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651" w:rsidRDefault="00420651" w:rsidP="00420651">
      <w:pPr>
        <w:pStyle w:val="1"/>
        <w:ind w:left="0" w:firstLine="0"/>
        <w:jc w:val="center"/>
      </w:pPr>
      <w:bookmarkStart w:id="0" w:name="_GoBack"/>
      <w:bookmarkStart w:id="1" w:name="_Toc115815244"/>
      <w:bookmarkEnd w:id="0"/>
      <w:r>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1"/>
    </w:p>
    <w:p w:rsidR="00420651" w:rsidRDefault="00420651" w:rsidP="00420651"/>
    <w:tbl>
      <w:tblPr>
        <w:tblW w:w="15656"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8"/>
        <w:gridCol w:w="902"/>
        <w:gridCol w:w="3341"/>
        <w:gridCol w:w="4298"/>
        <w:gridCol w:w="540"/>
        <w:gridCol w:w="540"/>
        <w:gridCol w:w="1219"/>
        <w:gridCol w:w="1299"/>
        <w:gridCol w:w="1080"/>
        <w:gridCol w:w="1269"/>
      </w:tblGrid>
      <w:tr w:rsidR="00420651" w:rsidTr="007D7D71">
        <w:trPr>
          <w:cantSplit/>
          <w:tblHeader/>
        </w:trPr>
        <w:tc>
          <w:tcPr>
            <w:tcW w:w="1168" w:type="dxa"/>
            <w:tcBorders>
              <w:top w:val="single" w:sz="4" w:space="0" w:color="auto"/>
              <w:left w:val="single" w:sz="4" w:space="0" w:color="auto"/>
              <w:bottom w:val="single" w:sz="4" w:space="0" w:color="auto"/>
              <w:right w:val="single" w:sz="4" w:space="0" w:color="auto"/>
            </w:tcBorders>
          </w:tcPr>
          <w:p w:rsidR="00420651" w:rsidRPr="00F53E9F" w:rsidRDefault="00420651" w:rsidP="00420651">
            <w:pPr>
              <w:pStyle w:val="TableHead0"/>
              <w:keepNext w:val="0"/>
              <w:rPr>
                <w:sz w:val="16"/>
                <w:szCs w:val="16"/>
                <w:lang w:val="en-US"/>
              </w:rPr>
            </w:pPr>
            <w:r w:rsidRPr="00F53E9F">
              <w:rPr>
                <w:rFonts w:ascii="Arial" w:hAnsi="Arial" w:cs="Arial"/>
                <w:sz w:val="16"/>
                <w:szCs w:val="16"/>
                <w:lang w:val="en-US"/>
              </w:rPr>
              <w:t>Code</w:t>
            </w:r>
          </w:p>
        </w:tc>
        <w:tc>
          <w:tcPr>
            <w:tcW w:w="902" w:type="dxa"/>
            <w:tcBorders>
              <w:top w:val="single" w:sz="4" w:space="0" w:color="auto"/>
              <w:left w:val="single" w:sz="4" w:space="0" w:color="auto"/>
              <w:bottom w:val="single" w:sz="4" w:space="0" w:color="auto"/>
              <w:right w:val="single" w:sz="4" w:space="0" w:color="auto"/>
            </w:tcBorders>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Question</w:t>
            </w:r>
          </w:p>
        </w:tc>
        <w:tc>
          <w:tcPr>
            <w:tcW w:w="3341" w:type="dxa"/>
            <w:tcBorders>
              <w:top w:val="single" w:sz="4" w:space="0" w:color="auto"/>
              <w:left w:val="single" w:sz="4" w:space="0" w:color="auto"/>
              <w:bottom w:val="single" w:sz="4" w:space="0" w:color="auto"/>
              <w:right w:val="single" w:sz="4" w:space="0" w:color="auto"/>
            </w:tcBorders>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Title</w:t>
            </w:r>
          </w:p>
        </w:tc>
        <w:tc>
          <w:tcPr>
            <w:tcW w:w="4298"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Description</w:t>
            </w:r>
          </w:p>
        </w:tc>
        <w:tc>
          <w:tcPr>
            <w:tcW w:w="54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Pr>
                <w:rFonts w:ascii="Arial" w:hAnsi="Arial" w:cs="Arial"/>
                <w:sz w:val="16"/>
                <w:szCs w:val="16"/>
                <w:lang w:val="ru-RU"/>
              </w:rPr>
              <w:t xml:space="preserve"> </w:t>
            </w:r>
            <w:r>
              <w:rPr>
                <w:rFonts w:ascii="Arial" w:hAnsi="Arial" w:cs="Arial"/>
                <w:sz w:val="16"/>
                <w:szCs w:val="16"/>
              </w:rPr>
              <w:t>status</w:t>
            </w:r>
          </w:p>
        </w:tc>
        <w:tc>
          <w:tcPr>
            <w:tcW w:w="54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sidRPr="00E56269">
              <w:rPr>
                <w:rFonts w:ascii="Arial" w:hAnsi="Arial" w:cs="Arial"/>
                <w:sz w:val="16"/>
                <w:szCs w:val="16"/>
                <w:lang w:val="en-US"/>
              </w:rPr>
              <w:t xml:space="preserve"> </w:t>
            </w:r>
            <w:r>
              <w:rPr>
                <w:rFonts w:ascii="Arial" w:hAnsi="Arial" w:cs="Arial"/>
                <w:sz w:val="16"/>
                <w:szCs w:val="16"/>
              </w:rPr>
              <w:t>class</w:t>
            </w:r>
          </w:p>
        </w:tc>
        <w:tc>
          <w:tcPr>
            <w:tcW w:w="1219"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Publication date or Planned date for SG consent yyyy.mm</w:t>
            </w:r>
          </w:p>
        </w:tc>
        <w:tc>
          <w:tcPr>
            <w:tcW w:w="1299" w:type="dxa"/>
            <w:tcBorders>
              <w:top w:val="single" w:sz="4" w:space="0" w:color="auto"/>
              <w:left w:val="single" w:sz="4" w:space="0" w:color="auto"/>
              <w:bottom w:val="single" w:sz="4" w:space="0" w:color="auto"/>
              <w:right w:val="single" w:sz="4" w:space="0" w:color="auto"/>
            </w:tcBorders>
          </w:tcPr>
          <w:p w:rsidR="00420651" w:rsidRPr="00207CAC" w:rsidRDefault="00420651" w:rsidP="00420651">
            <w:pPr>
              <w:pStyle w:val="TableHead0"/>
              <w:keepNext w:val="0"/>
              <w:rPr>
                <w:sz w:val="16"/>
                <w:szCs w:val="16"/>
              </w:rPr>
            </w:pPr>
            <w:r w:rsidRPr="00AB3593">
              <w:rPr>
                <w:rFonts w:ascii="Arial" w:hAnsi="Arial" w:cs="Arial"/>
                <w:sz w:val="16"/>
                <w:szCs w:val="16"/>
              </w:rPr>
              <w:t>Editor</w:t>
            </w:r>
          </w:p>
        </w:tc>
        <w:tc>
          <w:tcPr>
            <w:tcW w:w="108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Latest Draft Text</w:t>
            </w:r>
          </w:p>
        </w:tc>
        <w:tc>
          <w:tcPr>
            <w:tcW w:w="1269"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Dependencies</w:t>
            </w:r>
            <w:r w:rsidR="00E23F90">
              <w:rPr>
                <w:rFonts w:ascii="Arial" w:hAnsi="Arial" w:cs="Arial"/>
                <w:sz w:val="16"/>
                <w:szCs w:val="16"/>
              </w:rPr>
              <w:t xml:space="preserve"> within ITU doc</w:t>
            </w:r>
          </w:p>
        </w:tc>
      </w:tr>
      <w:tr w:rsidR="00047D5F" w:rsidTr="007D7D71">
        <w:trPr>
          <w:cantSplit/>
        </w:trPr>
        <w:tc>
          <w:tcPr>
            <w:tcW w:w="1168" w:type="dxa"/>
            <w:tcBorders>
              <w:top w:val="single" w:sz="4" w:space="0" w:color="auto"/>
              <w:left w:val="single" w:sz="4" w:space="0" w:color="auto"/>
              <w:bottom w:val="single" w:sz="4" w:space="0" w:color="auto"/>
              <w:right w:val="single" w:sz="4" w:space="0" w:color="auto"/>
            </w:tcBorders>
          </w:tcPr>
          <w:p w:rsidR="00047D5F" w:rsidRPr="00F53E9F" w:rsidRDefault="00047D5F" w:rsidP="00684647">
            <w:pPr>
              <w:spacing w:before="0" w:line="200" w:lineRule="exact"/>
              <w:rPr>
                <w:sz w:val="16"/>
                <w:szCs w:val="16"/>
              </w:rPr>
            </w:pPr>
            <w:r w:rsidRPr="00F53E9F">
              <w:rPr>
                <w:sz w:val="16"/>
                <w:szCs w:val="16"/>
              </w:rPr>
              <w:t>E.101</w:t>
            </w:r>
          </w:p>
        </w:tc>
        <w:tc>
          <w:tcPr>
            <w:tcW w:w="902" w:type="dxa"/>
            <w:tcBorders>
              <w:top w:val="single" w:sz="4" w:space="0" w:color="auto"/>
              <w:left w:val="single" w:sz="4" w:space="0" w:color="auto"/>
              <w:bottom w:val="single" w:sz="4" w:space="0" w:color="auto"/>
              <w:right w:val="single" w:sz="4" w:space="0" w:color="auto"/>
            </w:tcBorders>
          </w:tcPr>
          <w:p w:rsidR="00047D5F" w:rsidRPr="00471E0F" w:rsidRDefault="00A70E58" w:rsidP="00684647">
            <w:pPr>
              <w:spacing w:before="0" w:line="200" w:lineRule="exact"/>
              <w:jc w:val="center"/>
              <w:rPr>
                <w:sz w:val="16"/>
                <w:szCs w:val="16"/>
              </w:rPr>
            </w:pPr>
            <w:r>
              <w:rPr>
                <w:sz w:val="16"/>
                <w:szCs w:val="16"/>
              </w:rPr>
              <w:t>1</w:t>
            </w:r>
            <w:r w:rsidR="00047D5F">
              <w:rPr>
                <w:sz w:val="16"/>
                <w:szCs w:val="16"/>
              </w:rPr>
              <w:t>/2</w:t>
            </w:r>
          </w:p>
        </w:tc>
        <w:tc>
          <w:tcPr>
            <w:tcW w:w="3341" w:type="dxa"/>
            <w:tcBorders>
              <w:top w:val="single" w:sz="4" w:space="0" w:color="auto"/>
              <w:left w:val="single" w:sz="4" w:space="0" w:color="auto"/>
              <w:bottom w:val="single" w:sz="4" w:space="0" w:color="auto"/>
              <w:right w:val="single" w:sz="4" w:space="0" w:color="auto"/>
            </w:tcBorders>
          </w:tcPr>
          <w:p w:rsidR="00047D5F" w:rsidRPr="00471E0F" w:rsidRDefault="00047D5F" w:rsidP="00684647">
            <w:pPr>
              <w:spacing w:before="0" w:line="200" w:lineRule="exact"/>
              <w:rPr>
                <w:sz w:val="16"/>
                <w:szCs w:val="16"/>
              </w:rPr>
            </w:pPr>
            <w:r>
              <w:rPr>
                <w:sz w:val="16"/>
                <w:szCs w:val="16"/>
              </w:rPr>
              <w:t xml:space="preserve">Definitions of terms used for </w:t>
            </w:r>
            <w:r w:rsidR="00C25EF9">
              <w:rPr>
                <w:sz w:val="16"/>
                <w:szCs w:val="16"/>
              </w:rPr>
              <w:t>identifiers (names, numbers, addresses and other identifiers) for public telecommunication services and networks in the E-series Recommendations</w:t>
            </w:r>
          </w:p>
        </w:tc>
        <w:tc>
          <w:tcPr>
            <w:tcW w:w="4298" w:type="dxa"/>
            <w:tcBorders>
              <w:top w:val="single" w:sz="4" w:space="0" w:color="auto"/>
              <w:left w:val="single" w:sz="4" w:space="0" w:color="auto"/>
              <w:bottom w:val="single" w:sz="4" w:space="0" w:color="auto"/>
              <w:right w:val="single" w:sz="4" w:space="0" w:color="auto"/>
            </w:tcBorders>
          </w:tcPr>
          <w:p w:rsidR="00047D5F" w:rsidRPr="00A22317" w:rsidRDefault="00C25EF9" w:rsidP="00684647">
            <w:pPr>
              <w:spacing w:before="0" w:line="200" w:lineRule="exact"/>
              <w:rPr>
                <w:sz w:val="16"/>
                <w:szCs w:val="16"/>
              </w:rPr>
            </w:pPr>
            <w:r>
              <w:rPr>
                <w:sz w:val="16"/>
                <w:szCs w:val="16"/>
              </w:rPr>
              <w:t xml:space="preserve">The purpose </w:t>
            </w:r>
            <w:r w:rsidR="00E23F90">
              <w:rPr>
                <w:sz w:val="16"/>
                <w:szCs w:val="16"/>
              </w:rPr>
              <w:t xml:space="preserve">of </w:t>
            </w:r>
            <w:r>
              <w:rPr>
                <w:sz w:val="16"/>
                <w:szCs w:val="16"/>
              </w:rPr>
              <w:t>this Recommendation is to define basic terms in the area of identifiers covering names, numbers, addresses and other identifiers in ITU-T E-series Recommendations</w:t>
            </w:r>
            <w:r w:rsidR="008964EA">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047D5F" w:rsidRPr="00A22317" w:rsidRDefault="00B76558" w:rsidP="00684647">
            <w:pPr>
              <w:spacing w:before="0" w:line="200" w:lineRule="exact"/>
              <w:jc w:val="center"/>
              <w:rPr>
                <w:sz w:val="16"/>
                <w:szCs w:val="16"/>
              </w:rPr>
            </w:pPr>
            <w:r>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047D5F" w:rsidRPr="00A22317" w:rsidRDefault="00047D5F" w:rsidP="00684647">
            <w:pPr>
              <w:spacing w:before="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047D5F" w:rsidRPr="00047D5F" w:rsidRDefault="00C25EF9" w:rsidP="00684647">
            <w:pPr>
              <w:spacing w:before="0" w:line="200" w:lineRule="exact"/>
              <w:jc w:val="center"/>
              <w:rPr>
                <w:sz w:val="16"/>
                <w:szCs w:val="16"/>
                <w:lang w:val="en-US"/>
              </w:rPr>
            </w:pPr>
            <w:r>
              <w:rPr>
                <w:sz w:val="16"/>
                <w:szCs w:val="16"/>
                <w:lang w:val="en-US"/>
              </w:rPr>
              <w:t>2009.11</w:t>
            </w:r>
          </w:p>
        </w:tc>
        <w:tc>
          <w:tcPr>
            <w:tcW w:w="1299" w:type="dxa"/>
            <w:tcBorders>
              <w:top w:val="single" w:sz="4" w:space="0" w:color="auto"/>
              <w:left w:val="single" w:sz="4" w:space="0" w:color="auto"/>
              <w:bottom w:val="single" w:sz="4" w:space="0" w:color="auto"/>
              <w:right w:val="single" w:sz="4" w:space="0" w:color="auto"/>
            </w:tcBorders>
          </w:tcPr>
          <w:p w:rsidR="00047D5F" w:rsidRPr="00207CAC" w:rsidRDefault="00047D5F" w:rsidP="00684647">
            <w:pPr>
              <w:spacing w:before="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047D5F" w:rsidRPr="00471E0F" w:rsidRDefault="00047D5F" w:rsidP="00684647">
            <w:pPr>
              <w:spacing w:before="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047D5F" w:rsidRDefault="00CB5568" w:rsidP="00684647">
            <w:pPr>
              <w:spacing w:before="0"/>
              <w:rPr>
                <w:sz w:val="16"/>
                <w:szCs w:val="16"/>
              </w:rPr>
            </w:pPr>
            <w:r w:rsidRPr="00684647">
              <w:rPr>
                <w:sz w:val="16"/>
                <w:szCs w:val="16"/>
              </w:rPr>
              <w:t>E.118, E.161.1, E.164, E.190, E.191, E.191.1, E.195, E.212, E.910, Y.2091</w:t>
            </w:r>
          </w:p>
        </w:tc>
      </w:tr>
      <w:tr w:rsidR="00A70E58" w:rsidTr="007D7D71">
        <w:trPr>
          <w:cantSplit/>
        </w:trPr>
        <w:tc>
          <w:tcPr>
            <w:tcW w:w="1168" w:type="dxa"/>
            <w:tcBorders>
              <w:top w:val="single" w:sz="4" w:space="0" w:color="auto"/>
              <w:left w:val="single" w:sz="4" w:space="0" w:color="auto"/>
              <w:bottom w:val="single" w:sz="4" w:space="0" w:color="auto"/>
              <w:right w:val="single" w:sz="4" w:space="0" w:color="auto"/>
            </w:tcBorders>
          </w:tcPr>
          <w:p w:rsidR="00312303" w:rsidRDefault="00A70E58">
            <w:pPr>
              <w:spacing w:before="20" w:after="20" w:line="200" w:lineRule="exact"/>
              <w:rPr>
                <w:sz w:val="16"/>
                <w:szCs w:val="16"/>
              </w:rPr>
            </w:pPr>
            <w:r>
              <w:rPr>
                <w:sz w:val="16"/>
                <w:szCs w:val="16"/>
              </w:rPr>
              <w:t>E.101 Amd1</w:t>
            </w:r>
          </w:p>
        </w:tc>
        <w:tc>
          <w:tcPr>
            <w:tcW w:w="902"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jc w:val="center"/>
              <w:rPr>
                <w:sz w:val="16"/>
                <w:szCs w:val="16"/>
              </w:rPr>
            </w:pPr>
            <w:r>
              <w:rPr>
                <w:sz w:val="16"/>
                <w:szCs w:val="16"/>
              </w:rPr>
              <w:t>1/2</w:t>
            </w:r>
          </w:p>
        </w:tc>
        <w:tc>
          <w:tcPr>
            <w:tcW w:w="3341"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E75BC" w:rsidRDefault="00F15130">
            <w:pPr>
              <w:spacing w:before="0" w:line="200" w:lineRule="exact"/>
              <w:rPr>
                <w:sz w:val="16"/>
                <w:szCs w:val="16"/>
              </w:rPr>
            </w:pPr>
            <w:r w:rsidRPr="00F15130">
              <w:rPr>
                <w:sz w:val="16"/>
                <w:szCs w:val="16"/>
              </w:rPr>
              <w:t xml:space="preserve">Provides an alphabetical list </w:t>
            </w:r>
            <w:r w:rsidR="007E393B">
              <w:rPr>
                <w:sz w:val="16"/>
                <w:szCs w:val="16"/>
              </w:rPr>
              <w:t xml:space="preserve">(Table of Contents) </w:t>
            </w:r>
            <w:r w:rsidRPr="00F15130">
              <w:rPr>
                <w:sz w:val="16"/>
                <w:szCs w:val="16"/>
              </w:rPr>
              <w:t>of terms that were defined in the main body of the Recommendation</w:t>
            </w:r>
            <w:r w:rsidR="00A70E58">
              <w:rPr>
                <w:sz w:val="16"/>
                <w:szCs w:val="16"/>
              </w:rPr>
              <w:t xml:space="preserve"> E.101</w:t>
            </w:r>
            <w:r w:rsidR="008964EA">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A70E58" w:rsidRPr="00A22317" w:rsidRDefault="00A70E58" w:rsidP="009A6934">
            <w:pPr>
              <w:spacing w:before="20" w:after="2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rsidR="00A70E58" w:rsidRPr="00A22317" w:rsidRDefault="00A70E58" w:rsidP="009A6934">
            <w:pPr>
              <w:spacing w:before="20" w:after="2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A70E58" w:rsidRPr="00A70E58" w:rsidRDefault="00A70E58" w:rsidP="009A6934">
            <w:pPr>
              <w:spacing w:before="20" w:after="20" w:line="200" w:lineRule="exact"/>
              <w:jc w:val="center"/>
              <w:rPr>
                <w:sz w:val="16"/>
                <w:szCs w:val="16"/>
                <w:lang w:val="en-US"/>
              </w:rPr>
            </w:pPr>
            <w:r>
              <w:rPr>
                <w:sz w:val="16"/>
                <w:szCs w:val="16"/>
                <w:lang w:val="en-US"/>
              </w:rPr>
              <w:t>2011.06</w:t>
            </w:r>
          </w:p>
        </w:tc>
        <w:tc>
          <w:tcPr>
            <w:tcW w:w="1299" w:type="dxa"/>
            <w:tcBorders>
              <w:top w:val="single" w:sz="4" w:space="0" w:color="auto"/>
              <w:left w:val="single" w:sz="4" w:space="0" w:color="auto"/>
              <w:bottom w:val="single" w:sz="4" w:space="0" w:color="auto"/>
              <w:right w:val="single" w:sz="4" w:space="0" w:color="auto"/>
            </w:tcBorders>
          </w:tcPr>
          <w:p w:rsidR="00A70E58" w:rsidRPr="00207CAC" w:rsidRDefault="00A70E58"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A70E58" w:rsidRDefault="00A70E58" w:rsidP="00090FCD">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E.410</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 General information</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rPr>
                <w:sz w:val="16"/>
                <w:szCs w:val="16"/>
              </w:rPr>
            </w:pPr>
            <w:r w:rsidRPr="00A22317">
              <w:rPr>
                <w:sz w:val="16"/>
                <w:szCs w:val="16"/>
              </w:rPr>
              <w:t xml:space="preserve">This Recommendation provides </w:t>
            </w:r>
            <w:r>
              <w:rPr>
                <w:sz w:val="16"/>
                <w:szCs w:val="16"/>
              </w:rPr>
              <w:t xml:space="preserve">general </w:t>
            </w:r>
            <w:r w:rsidR="00F15130" w:rsidRPr="00F15130">
              <w:rPr>
                <w:sz w:val="16"/>
                <w:szCs w:val="16"/>
              </w:rPr>
              <w:t xml:space="preserve">guidelines on network management. Introduction of international network management </w:t>
            </w:r>
            <w:r w:rsidR="008964EA">
              <w:rPr>
                <w:sz w:val="16"/>
                <w:szCs w:val="16"/>
              </w:rPr>
              <w:t>as</w:t>
            </w:r>
            <w:r w:rsidR="00F15130" w:rsidRPr="00F15130">
              <w:rPr>
                <w:sz w:val="16"/>
                <w:szCs w:val="16"/>
              </w:rPr>
              <w:t xml:space="preserve"> the function of supervising the international network and taking action when necessary to control the flow of traffic.</w:t>
            </w:r>
            <w:r w:rsidR="00F15130" w:rsidRPr="00F15130">
              <w:rPr>
                <w:sz w:val="16"/>
                <w:szCs w:val="16"/>
              </w:rPr>
              <w:br w:type="page"/>
              <w:t>Network management requires real-time monitoring and measurement of current network status and performance, and the ability to take prompt action to control the flow of traffic</w:t>
            </w:r>
            <w:r w:rsidR="008964EA">
              <w:rPr>
                <w:sz w:val="16"/>
                <w:szCs w:val="16"/>
              </w:rPr>
              <w:t>.</w:t>
            </w:r>
            <w:r w:rsidR="00A938D4">
              <w:rPr>
                <w:sz w:val="16"/>
                <w:szCs w:val="16"/>
              </w:rPr>
              <w:t xml:space="preserve"> Provides terminology for network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 xml:space="preserve">4 </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8964EA" w:rsidRDefault="00F15130" w:rsidP="009A6934">
            <w:pPr>
              <w:spacing w:before="20" w:after="20" w:line="200" w:lineRule="exact"/>
              <w:jc w:val="center"/>
              <w:rPr>
                <w:sz w:val="16"/>
                <w:szCs w:val="16"/>
                <w:lang w:val="en-US"/>
              </w:rPr>
            </w:pPr>
            <w:r w:rsidRPr="00F15130">
              <w:rPr>
                <w:sz w:val="16"/>
                <w:szCs w:val="16"/>
                <w:lang w:val="en-US"/>
              </w:rPr>
              <w:t>1998.03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A938D4" w:rsidP="00090FCD">
            <w:pPr>
              <w:spacing w:before="20" w:after="20" w:line="200" w:lineRule="exact"/>
              <w:jc w:val="center"/>
              <w:rPr>
                <w:sz w:val="16"/>
                <w:szCs w:val="16"/>
              </w:rPr>
            </w:pPr>
            <w:r>
              <w:rPr>
                <w:sz w:val="16"/>
                <w:szCs w:val="16"/>
              </w:rPr>
              <w:t>E.600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E.411</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 Operational guidance</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312303" w:rsidRDefault="009A6934">
            <w:pPr>
              <w:spacing w:before="20" w:after="20" w:line="200" w:lineRule="exact"/>
              <w:rPr>
                <w:sz w:val="16"/>
                <w:szCs w:val="16"/>
              </w:rPr>
            </w:pPr>
            <w:r w:rsidRPr="00DD3D66">
              <w:rPr>
                <w:sz w:val="16"/>
                <w:szCs w:val="16"/>
              </w:rPr>
              <w:t>This Recommendation provides operational guideline for network management</w:t>
            </w:r>
            <w:r w:rsidR="00431775">
              <w:rPr>
                <w:sz w:val="16"/>
                <w:szCs w:val="16"/>
              </w:rPr>
              <w:t xml:space="preserve">, </w:t>
            </w:r>
            <w:r w:rsidR="00F15130" w:rsidRPr="00F15130">
              <w:rPr>
                <w:sz w:val="16"/>
                <w:szCs w:val="16"/>
              </w:rPr>
              <w:t>including a description of status and performance parameters, traffic controls and the criteria for their application</w:t>
            </w:r>
            <w:r w:rsidR="00431775">
              <w:rPr>
                <w:sz w:val="16"/>
                <w:szCs w:val="16"/>
              </w:rPr>
              <w:t>. S</w:t>
            </w:r>
            <w:r w:rsidR="00F15130" w:rsidRPr="00F15130">
              <w:rPr>
                <w:sz w:val="16"/>
                <w:szCs w:val="16"/>
              </w:rPr>
              <w:t>ome guidance on beginning network management is provided, along with information on developing a network management centre and the use of common channel signalling for network management purposes.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431775" w:rsidRDefault="00F15130" w:rsidP="009A6934">
            <w:pPr>
              <w:spacing w:before="20" w:after="20" w:line="200" w:lineRule="exact"/>
              <w:jc w:val="center"/>
              <w:rPr>
                <w:sz w:val="16"/>
                <w:szCs w:val="16"/>
                <w:lang w:val="en-US"/>
              </w:rPr>
            </w:pPr>
            <w:r w:rsidRPr="00F15130">
              <w:rPr>
                <w:sz w:val="16"/>
                <w:szCs w:val="16"/>
                <w:lang w:val="en-US"/>
              </w:rPr>
              <w:t>2000.03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75BC" w:rsidRDefault="00F15130">
            <w:pPr>
              <w:spacing w:before="0"/>
              <w:rPr>
                <w:sz w:val="16"/>
                <w:szCs w:val="16"/>
              </w:rPr>
            </w:pPr>
            <w:r w:rsidRPr="00F15130">
              <w:rPr>
                <w:sz w:val="16"/>
                <w:szCs w:val="16"/>
              </w:rPr>
              <w:t>Q.1204</w:t>
            </w:r>
            <w:r w:rsidR="00A938D4">
              <w:rPr>
                <w:sz w:val="16"/>
                <w:szCs w:val="16"/>
              </w:rPr>
              <w:t>,</w:t>
            </w:r>
            <w:r w:rsidRPr="00F15130">
              <w:rPr>
                <w:sz w:val="16"/>
                <w:szCs w:val="16"/>
              </w:rPr>
              <w:t xml:space="preserve"> Q.1205</w:t>
            </w:r>
          </w:p>
        </w:tc>
      </w:tr>
      <w:tr w:rsidR="00C26555" w:rsidTr="007D7D71">
        <w:trPr>
          <w:cantSplit/>
        </w:trPr>
        <w:tc>
          <w:tcPr>
            <w:tcW w:w="1168" w:type="dxa"/>
            <w:tcBorders>
              <w:top w:val="single" w:sz="4" w:space="0" w:color="auto"/>
              <w:left w:val="single" w:sz="4" w:space="0" w:color="auto"/>
              <w:bottom w:val="single" w:sz="4" w:space="0" w:color="auto"/>
              <w:right w:val="single" w:sz="4" w:space="0" w:color="auto"/>
            </w:tcBorders>
          </w:tcPr>
          <w:p w:rsidR="00C26555" w:rsidRPr="00F53E9F" w:rsidRDefault="00C26555" w:rsidP="00312303">
            <w:pPr>
              <w:spacing w:before="20" w:after="20" w:line="200" w:lineRule="exact"/>
              <w:rPr>
                <w:sz w:val="16"/>
                <w:szCs w:val="16"/>
              </w:rPr>
            </w:pPr>
            <w:r w:rsidRPr="00F53E9F">
              <w:rPr>
                <w:sz w:val="16"/>
                <w:szCs w:val="16"/>
              </w:rPr>
              <w:t>E.411</w:t>
            </w:r>
            <w:r>
              <w:rPr>
                <w:sz w:val="16"/>
                <w:szCs w:val="16"/>
              </w:rPr>
              <w:t xml:space="preserve"> Amd1</w:t>
            </w:r>
          </w:p>
        </w:tc>
        <w:tc>
          <w:tcPr>
            <w:tcW w:w="902"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rPr>
                <w:sz w:val="16"/>
                <w:szCs w:val="16"/>
              </w:rPr>
            </w:pPr>
            <w:r w:rsidRPr="00471E0F">
              <w:rPr>
                <w:sz w:val="16"/>
                <w:szCs w:val="16"/>
              </w:rPr>
              <w:t>International network management - Operational guidance</w:t>
            </w:r>
            <w:r>
              <w:rPr>
                <w:sz w:val="16"/>
                <w:szCs w:val="16"/>
              </w:rPr>
              <w:t xml:space="preserve">. Amendment 1 </w:t>
            </w:r>
          </w:p>
        </w:tc>
        <w:tc>
          <w:tcPr>
            <w:tcW w:w="4298" w:type="dxa"/>
            <w:tcBorders>
              <w:top w:val="single" w:sz="4" w:space="0" w:color="auto"/>
              <w:left w:val="single" w:sz="4" w:space="0" w:color="auto"/>
              <w:bottom w:val="single" w:sz="4" w:space="0" w:color="auto"/>
              <w:right w:val="single" w:sz="4" w:space="0" w:color="auto"/>
            </w:tcBorders>
          </w:tcPr>
          <w:p w:rsidR="00312303" w:rsidRDefault="00C26555">
            <w:pPr>
              <w:spacing w:before="20" w:after="20" w:line="200" w:lineRule="exact"/>
              <w:rPr>
                <w:sz w:val="16"/>
                <w:szCs w:val="16"/>
              </w:rPr>
            </w:pPr>
            <w:r>
              <w:rPr>
                <w:sz w:val="16"/>
                <w:szCs w:val="16"/>
              </w:rPr>
              <w:t>M</w:t>
            </w:r>
            <w:r w:rsidR="00F15130" w:rsidRPr="00F15130">
              <w:rPr>
                <w:sz w:val="16"/>
                <w:szCs w:val="16"/>
              </w:rPr>
              <w:t>ake</w:t>
            </w:r>
            <w:r>
              <w:rPr>
                <w:sz w:val="16"/>
                <w:szCs w:val="16"/>
              </w:rPr>
              <w:t>s</w:t>
            </w:r>
            <w:r w:rsidR="00F15130" w:rsidRPr="00F15130">
              <w:rPr>
                <w:sz w:val="16"/>
                <w:szCs w:val="16"/>
              </w:rPr>
              <w:t xml:space="preserve"> adjustments to ABR (answer bid ratio) and ASR (answer seizure ratio) parameters when introducing number portability. ASR and ABR parameters calculated downstream the rerouting exchange/network and towards the donor exchange/network should be adjusted in order not to consider as failed calls the ones to ported number, resulting in release messages.</w:t>
            </w:r>
            <w:r>
              <w:rPr>
                <w:sz w:val="16"/>
                <w:szCs w:val="16"/>
              </w:rPr>
              <w:t xml:space="preserve"> A</w:t>
            </w:r>
            <w:r w:rsidR="00F15130" w:rsidRPr="00F15130">
              <w:rPr>
                <w:sz w:val="16"/>
                <w:szCs w:val="16"/>
              </w:rPr>
              <w:t xml:space="preserve">dd </w:t>
            </w:r>
            <w:r>
              <w:rPr>
                <w:sz w:val="16"/>
                <w:szCs w:val="16"/>
              </w:rPr>
              <w:t xml:space="preserve">list of </w:t>
            </w:r>
            <w:r w:rsidR="00F15130" w:rsidRPr="00F15130">
              <w:rPr>
                <w:sz w:val="16"/>
                <w:szCs w:val="16"/>
              </w:rPr>
              <w:t>references</w:t>
            </w:r>
            <w:r>
              <w:rPr>
                <w:sz w:val="16"/>
                <w:szCs w:val="16"/>
              </w:rPr>
              <w:t xml:space="preserve"> (Recommendations).</w:t>
            </w:r>
          </w:p>
        </w:tc>
        <w:tc>
          <w:tcPr>
            <w:tcW w:w="540" w:type="dxa"/>
            <w:tcBorders>
              <w:top w:val="single" w:sz="4" w:space="0" w:color="auto"/>
              <w:left w:val="single" w:sz="4" w:space="0" w:color="auto"/>
              <w:bottom w:val="single" w:sz="4" w:space="0" w:color="auto"/>
              <w:right w:val="single" w:sz="4" w:space="0" w:color="auto"/>
            </w:tcBorders>
          </w:tcPr>
          <w:p w:rsidR="00C26555" w:rsidRPr="00A22317" w:rsidRDefault="00C26555" w:rsidP="00312303">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C26555" w:rsidRPr="00A22317" w:rsidRDefault="00C26555" w:rsidP="00312303">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745818" w:rsidRDefault="00C26555">
            <w:pPr>
              <w:spacing w:before="20" w:after="20" w:line="200" w:lineRule="exact"/>
              <w:jc w:val="center"/>
              <w:rPr>
                <w:sz w:val="16"/>
                <w:szCs w:val="16"/>
                <w:lang w:val="en-US"/>
              </w:rPr>
            </w:pPr>
            <w:r w:rsidRPr="00431775">
              <w:rPr>
                <w:sz w:val="16"/>
                <w:szCs w:val="16"/>
                <w:lang w:val="en-US"/>
              </w:rPr>
              <w:t>200</w:t>
            </w:r>
            <w:r w:rsidR="00143F8E">
              <w:rPr>
                <w:sz w:val="16"/>
                <w:szCs w:val="16"/>
                <w:lang w:val="en-US"/>
              </w:rPr>
              <w:t>1</w:t>
            </w:r>
            <w:r w:rsidRPr="00431775">
              <w:rPr>
                <w:sz w:val="16"/>
                <w:szCs w:val="16"/>
                <w:lang w:val="en-US"/>
              </w:rPr>
              <w:t>.03</w:t>
            </w:r>
          </w:p>
        </w:tc>
        <w:tc>
          <w:tcPr>
            <w:tcW w:w="1299" w:type="dxa"/>
            <w:tcBorders>
              <w:top w:val="single" w:sz="4" w:space="0" w:color="auto"/>
              <w:left w:val="single" w:sz="4" w:space="0" w:color="auto"/>
              <w:bottom w:val="single" w:sz="4" w:space="0" w:color="auto"/>
              <w:right w:val="single" w:sz="4" w:space="0" w:color="auto"/>
            </w:tcBorders>
          </w:tcPr>
          <w:p w:rsidR="00C26555" w:rsidRPr="00207CAC" w:rsidRDefault="00C26555" w:rsidP="00312303">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312303" w:rsidRDefault="00F15130">
            <w:pPr>
              <w:spacing w:before="0"/>
              <w:rPr>
                <w:sz w:val="16"/>
                <w:szCs w:val="16"/>
              </w:rPr>
            </w:pPr>
            <w:r w:rsidRPr="00F15130">
              <w:rPr>
                <w:sz w:val="16"/>
                <w:szCs w:val="16"/>
              </w:rPr>
              <w:t>Q.730, Q.763, Q.764, Q.769, Sup5 to the Q-Series</w:t>
            </w:r>
          </w:p>
        </w:tc>
      </w:tr>
      <w:tr w:rsidR="009A6934" w:rsidRPr="00AE5796"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E.412</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Network management controls</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spacing w:before="0"/>
              <w:rPr>
                <w:sz w:val="16"/>
                <w:szCs w:val="16"/>
              </w:rPr>
            </w:pPr>
            <w:r w:rsidRPr="00DD3D66">
              <w:rPr>
                <w:sz w:val="16"/>
                <w:szCs w:val="16"/>
              </w:rPr>
              <w:t>This Recommendation provides specifications on network management controls</w:t>
            </w:r>
            <w:r w:rsidR="002379E7">
              <w:rPr>
                <w:sz w:val="16"/>
                <w:szCs w:val="16"/>
              </w:rPr>
              <w:t xml:space="preserve"> - </w:t>
            </w:r>
            <w:r w:rsidR="00F15130" w:rsidRPr="00F15130">
              <w:rPr>
                <w:sz w:val="16"/>
                <w:szCs w:val="16"/>
              </w:rPr>
              <w:t xml:space="preserve">the means to alter the flow of traffic in the network in support of the network management entities given in ITU-T Rec. E.410. Most network management controls are taken by or in the exchange (see ITU-T Rec. Q.542), but certain actions can be taken external to exchange. This Recommendation provides specific information on network management controls and gives guidance concerning their application. </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fr-FR"/>
              </w:rPr>
            </w:pPr>
            <w:r w:rsidRPr="00A22317">
              <w:rPr>
                <w:sz w:val="16"/>
                <w:szCs w:val="16"/>
                <w:lang w:val="fr-FR"/>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fr-FR"/>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2003.01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AE5796" w:rsidP="009A6934">
            <w:pPr>
              <w:spacing w:before="20" w:after="20" w:line="200" w:lineRule="exact"/>
              <w:rPr>
                <w:sz w:val="16"/>
                <w:szCs w:val="16"/>
                <w:lang w:val="fr-FR"/>
              </w:rPr>
            </w:pPr>
            <w:r>
              <w:rPr>
                <w:sz w:val="16"/>
                <w:szCs w:val="16"/>
                <w:lang w:val="ru-RU"/>
              </w:rPr>
              <w:t xml:space="preserve"> нет раздела </w:t>
            </w:r>
            <w:r>
              <w:rPr>
                <w:sz w:val="16"/>
                <w:szCs w:val="16"/>
                <w:lang w:val="en-US"/>
              </w:rPr>
              <w:t>References???</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745818" w:rsidRPr="00745818" w:rsidRDefault="002379E7">
            <w:pPr>
              <w:spacing w:before="20" w:after="20" w:line="200" w:lineRule="exact"/>
              <w:jc w:val="center"/>
              <w:rPr>
                <w:sz w:val="16"/>
                <w:szCs w:val="16"/>
              </w:rPr>
            </w:pPr>
            <w:r>
              <w:rPr>
                <w:sz w:val="16"/>
                <w:szCs w:val="16"/>
              </w:rPr>
              <w:t>E</w:t>
            </w:r>
            <w:r w:rsidR="00F15130">
              <w:rPr>
                <w:sz w:val="16"/>
                <w:szCs w:val="16"/>
              </w:rPr>
              <w:t xml:space="preserve">.160, </w:t>
            </w:r>
            <w:r>
              <w:rPr>
                <w:sz w:val="16"/>
                <w:szCs w:val="16"/>
              </w:rPr>
              <w:t>E</w:t>
            </w:r>
            <w:r w:rsidR="00F15130">
              <w:rPr>
                <w:sz w:val="16"/>
                <w:szCs w:val="16"/>
              </w:rPr>
              <w:t xml:space="preserve">.170, </w:t>
            </w:r>
            <w:r>
              <w:rPr>
                <w:sz w:val="16"/>
                <w:szCs w:val="16"/>
              </w:rPr>
              <w:t>E</w:t>
            </w:r>
            <w:r w:rsidR="00F15130">
              <w:rPr>
                <w:sz w:val="16"/>
                <w:szCs w:val="16"/>
              </w:rPr>
              <w:t xml:space="preserve">.172, </w:t>
            </w:r>
            <w:r>
              <w:rPr>
                <w:sz w:val="16"/>
                <w:szCs w:val="16"/>
              </w:rPr>
              <w:t>E</w:t>
            </w:r>
            <w:r w:rsidR="00F15130">
              <w:rPr>
                <w:sz w:val="16"/>
                <w:szCs w:val="16"/>
              </w:rPr>
              <w:t xml:space="preserve">.410, </w:t>
            </w:r>
            <w:r>
              <w:rPr>
                <w:sz w:val="16"/>
                <w:szCs w:val="16"/>
              </w:rPr>
              <w:t>E</w:t>
            </w:r>
            <w:r w:rsidR="00F15130">
              <w:rPr>
                <w:sz w:val="16"/>
                <w:szCs w:val="16"/>
              </w:rPr>
              <w:t xml:space="preserve">.502, </w:t>
            </w:r>
            <w:r>
              <w:rPr>
                <w:sz w:val="16"/>
                <w:szCs w:val="16"/>
              </w:rPr>
              <w:t>Q</w:t>
            </w:r>
            <w:r w:rsidR="00F15130">
              <w:rPr>
                <w:sz w:val="16"/>
                <w:szCs w:val="16"/>
              </w:rPr>
              <w:t xml:space="preserve">.542, </w:t>
            </w:r>
            <w:r>
              <w:rPr>
                <w:sz w:val="16"/>
                <w:szCs w:val="16"/>
              </w:rPr>
              <w:t>Q</w:t>
            </w:r>
            <w:r w:rsidR="00F15130">
              <w:rPr>
                <w:sz w:val="16"/>
                <w:szCs w:val="16"/>
              </w:rPr>
              <w:t xml:space="preserve">.700, </w:t>
            </w:r>
            <w:r>
              <w:rPr>
                <w:sz w:val="16"/>
                <w:szCs w:val="16"/>
              </w:rPr>
              <w:t>Q</w:t>
            </w:r>
            <w:r w:rsidR="00F15130">
              <w:rPr>
                <w:sz w:val="16"/>
                <w:szCs w:val="16"/>
              </w:rPr>
              <w:t xml:space="preserve">.763, </w:t>
            </w:r>
            <w:r>
              <w:rPr>
                <w:sz w:val="16"/>
                <w:szCs w:val="16"/>
              </w:rPr>
              <w:t>Q</w:t>
            </w:r>
            <w:r w:rsidR="00F15130">
              <w:rPr>
                <w:sz w:val="16"/>
                <w:szCs w:val="16"/>
              </w:rPr>
              <w:t xml:space="preserve">.764, </w:t>
            </w:r>
            <w:r>
              <w:rPr>
                <w:sz w:val="16"/>
                <w:szCs w:val="16"/>
              </w:rPr>
              <w:t>Q</w:t>
            </w:r>
            <w:r w:rsidR="00F15130">
              <w:rPr>
                <w:sz w:val="16"/>
                <w:szCs w:val="16"/>
              </w:rPr>
              <w:t xml:space="preserve">.850, </w:t>
            </w:r>
            <w:r>
              <w:rPr>
                <w:sz w:val="16"/>
                <w:szCs w:val="16"/>
              </w:rPr>
              <w:t>Q</w:t>
            </w:r>
            <w:r w:rsidR="00F15130">
              <w:rPr>
                <w:sz w:val="16"/>
                <w:szCs w:val="16"/>
              </w:rPr>
              <w:t xml:space="preserve">.1204, </w:t>
            </w:r>
            <w:r>
              <w:rPr>
                <w:sz w:val="16"/>
                <w:szCs w:val="16"/>
              </w:rPr>
              <w:t>Q</w:t>
            </w:r>
            <w:r w:rsidR="00F15130">
              <w:rPr>
                <w:sz w:val="16"/>
                <w:szCs w:val="16"/>
              </w:rPr>
              <w:t xml:space="preserve">.1205, </w:t>
            </w:r>
            <w:r>
              <w:rPr>
                <w:sz w:val="16"/>
                <w:szCs w:val="16"/>
              </w:rPr>
              <w:t>Q</w:t>
            </w:r>
            <w:r w:rsidR="00F15130">
              <w:rPr>
                <w:sz w:val="16"/>
                <w:szCs w:val="16"/>
              </w:rPr>
              <w:t xml:space="preserve">.1214 </w:t>
            </w:r>
          </w:p>
        </w:tc>
      </w:tr>
      <w:tr w:rsidR="005E2DE3" w:rsidTr="007D7D71">
        <w:trPr>
          <w:cantSplit/>
        </w:trPr>
        <w:tc>
          <w:tcPr>
            <w:tcW w:w="1168" w:type="dxa"/>
            <w:tcBorders>
              <w:top w:val="single" w:sz="4" w:space="0" w:color="auto"/>
              <w:left w:val="single" w:sz="4" w:space="0" w:color="auto"/>
              <w:bottom w:val="single" w:sz="4" w:space="0" w:color="auto"/>
              <w:right w:val="single" w:sz="4" w:space="0" w:color="auto"/>
            </w:tcBorders>
          </w:tcPr>
          <w:p w:rsidR="005E2DE3" w:rsidRPr="00F53E9F" w:rsidRDefault="005E2DE3" w:rsidP="009A6934">
            <w:pPr>
              <w:spacing w:before="20" w:after="20" w:line="200" w:lineRule="exact"/>
              <w:rPr>
                <w:sz w:val="16"/>
                <w:szCs w:val="16"/>
              </w:rPr>
            </w:pPr>
            <w:r w:rsidRPr="00F53E9F">
              <w:rPr>
                <w:sz w:val="16"/>
                <w:szCs w:val="16"/>
              </w:rPr>
              <w:lastRenderedPageBreak/>
              <w:t>E.412.1</w:t>
            </w:r>
          </w:p>
        </w:tc>
        <w:tc>
          <w:tcPr>
            <w:tcW w:w="902"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rPr>
                <w:sz w:val="16"/>
                <w:szCs w:val="16"/>
              </w:rPr>
            </w:pPr>
            <w:r>
              <w:rPr>
                <w:sz w:val="16"/>
                <w:szCs w:val="16"/>
              </w:rPr>
              <w:t>Assessing the impact of resource discontinuity in transport networks on service availability</w:t>
            </w:r>
          </w:p>
        </w:tc>
        <w:tc>
          <w:tcPr>
            <w:tcW w:w="4298" w:type="dxa"/>
            <w:tcBorders>
              <w:top w:val="single" w:sz="4" w:space="0" w:color="auto"/>
              <w:left w:val="single" w:sz="4" w:space="0" w:color="auto"/>
              <w:bottom w:val="single" w:sz="4" w:space="0" w:color="auto"/>
              <w:right w:val="single" w:sz="4" w:space="0" w:color="auto"/>
            </w:tcBorders>
          </w:tcPr>
          <w:p w:rsidR="005E2DE3" w:rsidRPr="00DD3D66" w:rsidRDefault="00E23F90" w:rsidP="009A6934">
            <w:pPr>
              <w:spacing w:before="20" w:after="20" w:line="200" w:lineRule="exact"/>
              <w:rPr>
                <w:sz w:val="16"/>
                <w:szCs w:val="16"/>
              </w:rPr>
            </w:pPr>
            <w:r w:rsidRPr="00DD3D66">
              <w:rPr>
                <w:sz w:val="16"/>
                <w:szCs w:val="16"/>
              </w:rPr>
              <w:t xml:space="preserve">This Recommendation </w:t>
            </w:r>
            <w:r w:rsidRPr="00684647">
              <w:rPr>
                <w:rFonts w:hint="eastAsia"/>
                <w:sz w:val="16"/>
                <w:szCs w:val="16"/>
              </w:rPr>
              <w:t xml:space="preserve">provides two indexes for </w:t>
            </w:r>
            <w:r w:rsidRPr="00684647">
              <w:rPr>
                <w:sz w:val="16"/>
                <w:szCs w:val="16"/>
              </w:rPr>
              <w:t>assessing the impact of resource discontinuities in</w:t>
            </w:r>
            <w:r w:rsidRPr="00684647">
              <w:rPr>
                <w:rFonts w:hint="eastAsia"/>
                <w:sz w:val="16"/>
                <w:szCs w:val="16"/>
              </w:rPr>
              <w:t xml:space="preserve"> transport </w:t>
            </w:r>
            <w:r w:rsidRPr="00684647">
              <w:rPr>
                <w:sz w:val="16"/>
                <w:szCs w:val="16"/>
              </w:rPr>
              <w:t>network</w:t>
            </w:r>
            <w:r w:rsidRPr="00684647">
              <w:rPr>
                <w:rFonts w:hint="eastAsia"/>
                <w:sz w:val="16"/>
                <w:szCs w:val="16"/>
              </w:rPr>
              <w:t xml:space="preserve">s. </w:t>
            </w:r>
            <w:r w:rsidRPr="00684647">
              <w:rPr>
                <w:sz w:val="16"/>
                <w:szCs w:val="16"/>
              </w:rPr>
              <w:t>T</w:t>
            </w:r>
            <w:r w:rsidRPr="00684647">
              <w:rPr>
                <w:rFonts w:hint="eastAsia"/>
                <w:sz w:val="16"/>
                <w:szCs w:val="16"/>
              </w:rPr>
              <w:t xml:space="preserve">hese two indexes are </w:t>
            </w:r>
            <w:r w:rsidRPr="00684647">
              <w:rPr>
                <w:sz w:val="16"/>
                <w:szCs w:val="16"/>
              </w:rPr>
              <w:t>called the "s</w:t>
            </w:r>
            <w:r w:rsidRPr="00684647">
              <w:rPr>
                <w:rFonts w:hint="eastAsia"/>
                <w:sz w:val="16"/>
                <w:szCs w:val="16"/>
              </w:rPr>
              <w:t xml:space="preserve">ervice </w:t>
            </w:r>
            <w:r w:rsidRPr="00684647">
              <w:rPr>
                <w:sz w:val="16"/>
                <w:szCs w:val="16"/>
              </w:rPr>
              <w:t>o</w:t>
            </w:r>
            <w:r w:rsidRPr="00684647">
              <w:rPr>
                <w:rFonts w:hint="eastAsia"/>
                <w:sz w:val="16"/>
                <w:szCs w:val="16"/>
              </w:rPr>
              <w:t xml:space="preserve">utage </w:t>
            </w:r>
            <w:r w:rsidRPr="00684647">
              <w:rPr>
                <w:sz w:val="16"/>
                <w:szCs w:val="16"/>
              </w:rPr>
              <w:t>i</w:t>
            </w:r>
            <w:r w:rsidRPr="00684647">
              <w:rPr>
                <w:rFonts w:hint="eastAsia"/>
                <w:sz w:val="16"/>
                <w:szCs w:val="16"/>
              </w:rPr>
              <w:t>ndex (SOI)</w:t>
            </w:r>
            <w:r w:rsidRPr="00684647">
              <w:rPr>
                <w:sz w:val="16"/>
                <w:szCs w:val="16"/>
              </w:rPr>
              <w:t>"</w:t>
            </w:r>
            <w:r w:rsidRPr="00684647">
              <w:rPr>
                <w:rFonts w:hint="eastAsia"/>
                <w:sz w:val="16"/>
                <w:szCs w:val="16"/>
              </w:rPr>
              <w:t xml:space="preserve"> and </w:t>
            </w:r>
            <w:r w:rsidRPr="00684647">
              <w:rPr>
                <w:sz w:val="16"/>
                <w:szCs w:val="16"/>
              </w:rPr>
              <w:t>the "s</w:t>
            </w:r>
            <w:r w:rsidRPr="00684647">
              <w:rPr>
                <w:rFonts w:hint="eastAsia"/>
                <w:sz w:val="16"/>
                <w:szCs w:val="16"/>
              </w:rPr>
              <w:t xml:space="preserve">ervice </w:t>
            </w:r>
            <w:r w:rsidRPr="00684647">
              <w:rPr>
                <w:sz w:val="16"/>
                <w:szCs w:val="16"/>
              </w:rPr>
              <w:t>a</w:t>
            </w:r>
            <w:r w:rsidRPr="00684647">
              <w:rPr>
                <w:rFonts w:hint="eastAsia"/>
                <w:sz w:val="16"/>
                <w:szCs w:val="16"/>
              </w:rPr>
              <w:t xml:space="preserve">ffected </w:t>
            </w:r>
            <w:r w:rsidRPr="00684647">
              <w:rPr>
                <w:sz w:val="16"/>
                <w:szCs w:val="16"/>
              </w:rPr>
              <w:t>i</w:t>
            </w:r>
            <w:r w:rsidRPr="00684647">
              <w:rPr>
                <w:rFonts w:hint="eastAsia"/>
                <w:sz w:val="16"/>
                <w:szCs w:val="16"/>
              </w:rPr>
              <w:t>ndex (SAI)</w:t>
            </w:r>
            <w:r w:rsidRPr="00684647">
              <w:rPr>
                <w:sz w:val="16"/>
                <w:szCs w:val="16"/>
              </w:rPr>
              <w:t>" on the availability of services for users.</w:t>
            </w:r>
            <w:r w:rsidRPr="00684647">
              <w:rPr>
                <w:rFonts w:hint="eastAsia"/>
                <w:sz w:val="16"/>
                <w:szCs w:val="16"/>
              </w:rPr>
              <w:t xml:space="preserve"> </w:t>
            </w:r>
            <w:r w:rsidRPr="00684647">
              <w:rPr>
                <w:sz w:val="16"/>
                <w:szCs w:val="16"/>
              </w:rPr>
              <w:t xml:space="preserve">They </w:t>
            </w:r>
            <w:r w:rsidRPr="00684647">
              <w:rPr>
                <w:rFonts w:hint="eastAsia"/>
                <w:sz w:val="16"/>
                <w:szCs w:val="16"/>
              </w:rPr>
              <w:t>can be</w:t>
            </w:r>
            <w:r w:rsidRPr="00684647">
              <w:rPr>
                <w:sz w:val="16"/>
                <w:szCs w:val="16"/>
              </w:rPr>
              <w:t xml:space="preserve"> used to guide a network</w:t>
            </w:r>
            <w:r w:rsidRPr="00684647">
              <w:rPr>
                <w:rFonts w:hint="eastAsia"/>
                <w:sz w:val="16"/>
                <w:szCs w:val="16"/>
              </w:rPr>
              <w:t xml:space="preserve"> operator to arrange the OAM </w:t>
            </w:r>
            <w:r w:rsidRPr="00684647">
              <w:rPr>
                <w:sz w:val="16"/>
                <w:szCs w:val="16"/>
              </w:rPr>
              <w:t>resources</w:t>
            </w:r>
            <w:r w:rsidRPr="00684647">
              <w:rPr>
                <w:rFonts w:hint="eastAsia"/>
                <w:sz w:val="16"/>
                <w:szCs w:val="16"/>
              </w:rPr>
              <w:t xml:space="preserve"> so that better services can be provided.</w:t>
            </w:r>
          </w:p>
        </w:tc>
        <w:tc>
          <w:tcPr>
            <w:tcW w:w="540" w:type="dxa"/>
            <w:tcBorders>
              <w:top w:val="single" w:sz="4" w:space="0" w:color="auto"/>
              <w:left w:val="single" w:sz="4" w:space="0" w:color="auto"/>
              <w:bottom w:val="single" w:sz="4" w:space="0" w:color="auto"/>
              <w:right w:val="single" w:sz="4" w:space="0" w:color="auto"/>
            </w:tcBorders>
          </w:tcPr>
          <w:p w:rsidR="005E2DE3" w:rsidRPr="00A22317" w:rsidRDefault="005E2DE3" w:rsidP="009A6934">
            <w:pPr>
              <w:spacing w:before="20" w:after="20" w:line="200" w:lineRule="exact"/>
              <w:jc w:val="center"/>
              <w:rPr>
                <w:sz w:val="16"/>
                <w:szCs w:val="16"/>
                <w:lang w:val="es-ES"/>
              </w:rPr>
            </w:pPr>
            <w:r>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5E2DE3" w:rsidRPr="00A22317" w:rsidRDefault="00E23F90" w:rsidP="009A6934">
            <w:pPr>
              <w:spacing w:before="20" w:after="20" w:line="200" w:lineRule="exact"/>
              <w:jc w:val="center"/>
              <w:rPr>
                <w:sz w:val="16"/>
                <w:szCs w:val="16"/>
              </w:rPr>
            </w:pPr>
            <w:r>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5E2DE3" w:rsidRPr="005E2DE3" w:rsidRDefault="005E2DE3" w:rsidP="009A6934">
            <w:pPr>
              <w:spacing w:before="20" w:after="20" w:line="200" w:lineRule="exact"/>
              <w:jc w:val="center"/>
              <w:rPr>
                <w:sz w:val="16"/>
                <w:szCs w:val="16"/>
                <w:lang w:val="en-US"/>
              </w:rPr>
            </w:pPr>
            <w:r>
              <w:rPr>
                <w:sz w:val="16"/>
                <w:szCs w:val="16"/>
                <w:lang w:val="en-US"/>
              </w:rPr>
              <w:t>2007.12</w:t>
            </w:r>
          </w:p>
        </w:tc>
        <w:tc>
          <w:tcPr>
            <w:tcW w:w="1299" w:type="dxa"/>
            <w:tcBorders>
              <w:top w:val="single" w:sz="4" w:space="0" w:color="auto"/>
              <w:left w:val="single" w:sz="4" w:space="0" w:color="auto"/>
              <w:bottom w:val="single" w:sz="4" w:space="0" w:color="auto"/>
              <w:right w:val="single" w:sz="4" w:space="0" w:color="auto"/>
            </w:tcBorders>
          </w:tcPr>
          <w:p w:rsidR="005E2DE3" w:rsidRPr="00207CAC" w:rsidRDefault="005E2DE3"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2DE3" w:rsidRDefault="00E23F90" w:rsidP="00684647">
            <w:pPr>
              <w:spacing w:before="20" w:after="20" w:line="200" w:lineRule="exact"/>
              <w:rPr>
                <w:sz w:val="16"/>
                <w:szCs w:val="16"/>
              </w:rPr>
            </w:pPr>
            <w:r w:rsidRPr="00684647">
              <w:rPr>
                <w:rFonts w:hint="eastAsia"/>
                <w:sz w:val="16"/>
                <w:szCs w:val="16"/>
              </w:rPr>
              <w:t>G.805</w:t>
            </w:r>
            <w:r w:rsidRPr="00684647">
              <w:rPr>
                <w:sz w:val="16"/>
                <w:szCs w:val="16"/>
              </w:rPr>
              <w:t xml:space="preserve">, </w:t>
            </w:r>
            <w:r w:rsidRPr="00684647">
              <w:rPr>
                <w:rFonts w:hint="eastAsia"/>
                <w:sz w:val="16"/>
                <w:szCs w:val="16"/>
              </w:rPr>
              <w:t>M.3320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E.413</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Planning</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planning for network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s-ES"/>
              </w:rPr>
            </w:pPr>
            <w:r w:rsidRPr="00A22317">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s-E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es-ES"/>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1330BF" w:rsidP="009A6934">
            <w:pPr>
              <w:spacing w:before="20" w:after="20" w:line="200" w:lineRule="exact"/>
              <w:jc w:val="center"/>
              <w:rPr>
                <w:sz w:val="16"/>
                <w:szCs w:val="16"/>
              </w:rPr>
            </w:pPr>
            <w:r>
              <w:rPr>
                <w:sz w:val="16"/>
                <w:szCs w:val="16"/>
              </w:rPr>
              <w:t>E.410, E.411, E.412, E.414, M.725</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E.414</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Organization</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organisations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312303" w:rsidP="009A6934">
            <w:pPr>
              <w:spacing w:before="20" w:after="20" w:line="200" w:lineRule="exact"/>
              <w:jc w:val="center"/>
              <w:rPr>
                <w:sz w:val="16"/>
                <w:szCs w:val="16"/>
              </w:rPr>
            </w:pPr>
            <w:r>
              <w:rPr>
                <w:sz w:val="16"/>
                <w:szCs w:val="16"/>
              </w:rPr>
              <w:t>E.411, E.412, M.710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E.415</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guidance for common channel signalling system No.7</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of common channel signalling system No.7</w:t>
            </w:r>
            <w:r w:rsidR="00D30040">
              <w:rPr>
                <w:sz w:val="16"/>
                <w:szCs w:val="16"/>
              </w:rPr>
              <w:t xml:space="preserve">. </w:t>
            </w:r>
            <w:r w:rsidR="00F15130" w:rsidRPr="00F15130">
              <w:rPr>
                <w:sz w:val="16"/>
                <w:szCs w:val="16"/>
              </w:rPr>
              <w:t>Since problems in the signalling network can affect the switched networks that it supports, and vice versa, network managers must know the current status and performance of the common channel signalling network, as well as the various user application parts. This Recommendation provides guidance on the requirements for the surveillance of the status and performance of Signalling System No. 7 signalling networks.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D30040" w:rsidRDefault="00F15130" w:rsidP="009A6934">
            <w:pPr>
              <w:spacing w:before="20" w:after="20" w:line="200" w:lineRule="exact"/>
              <w:jc w:val="center"/>
              <w:rPr>
                <w:sz w:val="16"/>
                <w:szCs w:val="16"/>
                <w:lang w:val="en-US"/>
              </w:rPr>
            </w:pPr>
            <w:r w:rsidRPr="00F15130">
              <w:rPr>
                <w:sz w:val="16"/>
                <w:szCs w:val="16"/>
                <w:lang w:val="en-US"/>
              </w:rPr>
              <w:t>1991.08</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B74134" w:rsidP="009A6934">
            <w:pPr>
              <w:spacing w:before="20" w:after="20" w:line="200" w:lineRule="exact"/>
              <w:jc w:val="center"/>
              <w:rPr>
                <w:sz w:val="16"/>
                <w:szCs w:val="16"/>
              </w:rPr>
            </w:pPr>
            <w:r>
              <w:rPr>
                <w:sz w:val="16"/>
                <w:szCs w:val="16"/>
              </w:rPr>
              <w:t xml:space="preserve">E.502, </w:t>
            </w:r>
            <w:r w:rsidR="00312303">
              <w:rPr>
                <w:sz w:val="16"/>
                <w:szCs w:val="16"/>
              </w:rPr>
              <w:t>Q.704</w:t>
            </w:r>
            <w:r>
              <w:rPr>
                <w:sz w:val="16"/>
                <w:szCs w:val="16"/>
              </w:rPr>
              <w:t>, Q.791</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E.416</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Network Management Principles and Functions for B-ISDN Traffic</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rPr>
                <w:sz w:val="16"/>
                <w:szCs w:val="16"/>
              </w:rPr>
            </w:pPr>
            <w:r w:rsidRPr="00DD3D66">
              <w:rPr>
                <w:sz w:val="16"/>
                <w:szCs w:val="16"/>
              </w:rPr>
              <w:t>This Recommendation provides network management principles and functions for B-ISDN traffic</w:t>
            </w:r>
            <w:r w:rsidR="00740B56">
              <w:rPr>
                <w:sz w:val="16"/>
                <w:szCs w:val="16"/>
              </w:rPr>
              <w:t>.</w:t>
            </w:r>
            <w:r w:rsidR="00AE5796">
              <w:rPr>
                <w:sz w:val="16"/>
                <w:szCs w:val="16"/>
              </w:rPr>
              <w:t xml:space="preserve"> It</w:t>
            </w:r>
            <w:r w:rsidR="00F15130" w:rsidRPr="00F15130">
              <w:rPr>
                <w:sz w:val="16"/>
                <w:szCs w:val="16"/>
              </w:rPr>
              <w:t xml:space="preserve"> is intended to support and define the role of network management (NM) in the B</w:t>
            </w:r>
            <w:r w:rsidR="00F15130" w:rsidRPr="00F15130">
              <w:rPr>
                <w:sz w:val="16"/>
                <w:szCs w:val="16"/>
              </w:rPr>
              <w:noBreakHyphen/>
              <w:t>ISDN and broadband services. It explains the network management principles and functions. The major part of this Recommendation suggests the way traffic must be monitored and provides some indication of parameters for promptly detecting abnormal network traffic conditions. After the detection of the abnormal condition, automatic and possibly manual controls must be temporarily applied to the network to alleviate the problem until the problem is resolved. It is also necessary to frequently check the effects of the NM controls to note whether the control is actually helping with the problem and to determine when to modify or remove it from the network.</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2000.03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75BC" w:rsidRDefault="004E6583">
            <w:pPr>
              <w:spacing w:before="20" w:after="20" w:line="200" w:lineRule="exact"/>
              <w:rPr>
                <w:sz w:val="16"/>
                <w:szCs w:val="16"/>
              </w:rPr>
            </w:pPr>
            <w:r w:rsidRPr="00D57357">
              <w:rPr>
                <w:sz w:val="16"/>
                <w:szCs w:val="16"/>
              </w:rPr>
              <w:t>E.410, E.411, E.412, E.413, E.414, E.415, E.735, E.736, E.800, I.113, I.150, I.311, I.320, I.321, I.356, I.357, I.358, I.361, I.363, I.371, I.380, I.413, I.610, M.3610, Q.822, Q.823</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lastRenderedPageBreak/>
              <w:t>E.417</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Framework for the network management of IP-Based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IP-based networks</w:t>
            </w:r>
            <w:r w:rsidR="00740B56">
              <w:rPr>
                <w:sz w:val="16"/>
                <w:szCs w:val="16"/>
              </w:rPr>
              <w:t xml:space="preserve">. </w:t>
            </w:r>
            <w:r w:rsidR="00F15130" w:rsidRPr="00F15130">
              <w:rPr>
                <w:sz w:val="16"/>
                <w:szCs w:val="16"/>
              </w:rPr>
              <w:t>Network Management (NM) goals, principles and functions that are intended for use with IP-based equipment are defined.</w:t>
            </w:r>
            <w:r w:rsidR="00740B56">
              <w:rPr>
                <w:sz w:val="16"/>
                <w:szCs w:val="16"/>
              </w:rPr>
              <w:t xml:space="preserve"> </w:t>
            </w:r>
            <w:r w:rsidR="00F15130" w:rsidRPr="00F15130">
              <w:rPr>
                <w:sz w:val="16"/>
                <w:szCs w:val="16"/>
              </w:rPr>
              <w:t>The major part of this Recommendation suggests ways to monitor traffic and provides some indication of parameters for promptly detecting abnormal network traffic conditions.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740B56" w:rsidRDefault="00F15130" w:rsidP="009A6934">
            <w:pPr>
              <w:spacing w:before="20" w:after="20" w:line="200" w:lineRule="exact"/>
              <w:jc w:val="center"/>
              <w:rPr>
                <w:sz w:val="16"/>
                <w:szCs w:val="16"/>
                <w:lang w:val="en-US"/>
              </w:rPr>
            </w:pPr>
            <w:r w:rsidRPr="00F15130">
              <w:rPr>
                <w:sz w:val="16"/>
                <w:szCs w:val="16"/>
                <w:lang w:val="en-US"/>
              </w:rPr>
              <w:t>2005.02</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E.418</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Framework for network management of IMT-2000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IMT-2000 networks</w:t>
            </w:r>
            <w:r w:rsidR="003E5EE6">
              <w:rPr>
                <w:sz w:val="16"/>
                <w:szCs w:val="16"/>
              </w:rPr>
              <w:t xml:space="preserve">. </w:t>
            </w:r>
            <w:r w:rsidR="00F15130" w:rsidRPr="00F15130">
              <w:rPr>
                <w:sz w:val="16"/>
                <w:szCs w:val="16"/>
              </w:rPr>
              <w:t>It is intended to give some guidance to identify data that is needed to check the status/performance of</w:t>
            </w:r>
            <w:r w:rsidR="003E5EE6">
              <w:rPr>
                <w:sz w:val="16"/>
                <w:szCs w:val="16"/>
              </w:rPr>
              <w:t xml:space="preserve"> such</w:t>
            </w:r>
            <w:r w:rsidR="00F15130" w:rsidRPr="00F15130">
              <w:rPr>
                <w:sz w:val="16"/>
                <w:szCs w:val="16"/>
              </w:rPr>
              <w:t xml:space="preserve"> networks</w:t>
            </w:r>
            <w:r w:rsidR="003E5EE6">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3E5EE6" w:rsidRDefault="00F15130" w:rsidP="009A6934">
            <w:pPr>
              <w:spacing w:before="20" w:after="20" w:line="200" w:lineRule="exact"/>
              <w:jc w:val="center"/>
              <w:rPr>
                <w:sz w:val="16"/>
                <w:szCs w:val="16"/>
                <w:lang w:val="en-US"/>
              </w:rPr>
            </w:pPr>
            <w:r w:rsidRPr="00F15130">
              <w:rPr>
                <w:sz w:val="16"/>
                <w:szCs w:val="16"/>
                <w:lang w:val="en-US"/>
              </w:rPr>
              <w:t>2003.05</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r w:rsidRPr="00207CAC">
              <w:rPr>
                <w:sz w:val="16"/>
                <w:szCs w:val="16"/>
                <w:lang w:val="da-DK"/>
              </w:rPr>
              <w:t xml:space="preserve">Hyeong Seok Choi </w:t>
            </w:r>
            <w:r w:rsidR="002B72A4">
              <w:fldChar w:fldCharType="begin"/>
            </w:r>
            <w:r w:rsidR="00F66509">
              <w:instrText>HYPERLINK "mailto:thomas@ktf.com"</w:instrText>
            </w:r>
            <w:r w:rsidR="002B72A4">
              <w:fldChar w:fldCharType="separate"/>
            </w:r>
            <w:r w:rsidRPr="00207CAC">
              <w:rPr>
                <w:sz w:val="16"/>
                <w:szCs w:val="16"/>
                <w:lang w:val="da-DK"/>
              </w:rPr>
              <w:t>thomas@ktf.com</w:t>
            </w:r>
            <w:r w:rsidR="002B72A4">
              <w:fldChar w:fldCharType="end"/>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0120B0" w:rsidP="009A6934">
            <w:pPr>
              <w:spacing w:before="20" w:after="20" w:line="200" w:lineRule="exact"/>
              <w:rPr>
                <w:sz w:val="16"/>
                <w:szCs w:val="16"/>
              </w:rPr>
            </w:pPr>
            <w:r w:rsidRPr="00F53E9F">
              <w:rPr>
                <w:sz w:val="16"/>
                <w:szCs w:val="16"/>
              </w:rPr>
              <w:t>E.419</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Business oriented Key Performance Indicators for management of networks and services</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information on business oriented KPI’s for management of network and services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471E0F" w:rsidRDefault="000120B0" w:rsidP="009A6934">
            <w:pPr>
              <w:spacing w:before="20" w:after="20" w:line="200" w:lineRule="exact"/>
              <w:jc w:val="center"/>
              <w:rPr>
                <w:sz w:val="16"/>
                <w:szCs w:val="16"/>
                <w:lang w:val="en-US"/>
              </w:rPr>
            </w:pPr>
            <w:r>
              <w:rPr>
                <w:sz w:val="16"/>
                <w:szCs w:val="16"/>
                <w:lang w:val="en-US"/>
              </w:rPr>
              <w:t>2006.02</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RPr="00471E0F"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0120B0" w:rsidP="009A6934">
            <w:pPr>
              <w:spacing w:before="20" w:after="20" w:line="200" w:lineRule="exact"/>
              <w:rPr>
                <w:sz w:val="16"/>
                <w:szCs w:val="16"/>
              </w:rPr>
            </w:pPr>
            <w:r w:rsidRPr="00F53E9F">
              <w:rPr>
                <w:sz w:val="16"/>
                <w:szCs w:val="16"/>
              </w:rPr>
              <w:t>E.480</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0120B0" w:rsidP="009A6934">
            <w:pPr>
              <w:spacing w:before="20" w:after="20" w:line="200" w:lineRule="exact"/>
              <w:rPr>
                <w:sz w:val="16"/>
                <w:szCs w:val="16"/>
              </w:rPr>
            </w:pPr>
            <w:r w:rsidRPr="00A6559B">
              <w:rPr>
                <w:sz w:val="16"/>
                <w:szCs w:val="16"/>
              </w:rPr>
              <w:t xml:space="preserve">Framework for service management operational requirements - </w:t>
            </w:r>
            <w:r w:rsidR="009A6934" w:rsidRPr="00471E0F">
              <w:rPr>
                <w:sz w:val="16"/>
                <w:szCs w:val="16"/>
              </w:rPr>
              <w:t>Service Management</w:t>
            </w:r>
          </w:p>
        </w:tc>
        <w:tc>
          <w:tcPr>
            <w:tcW w:w="4298" w:type="dxa"/>
            <w:tcBorders>
              <w:top w:val="single" w:sz="4" w:space="0" w:color="auto"/>
              <w:left w:val="single" w:sz="4" w:space="0" w:color="auto"/>
              <w:bottom w:val="single" w:sz="4" w:space="0" w:color="auto"/>
              <w:right w:val="single" w:sz="4" w:space="0" w:color="auto"/>
            </w:tcBorders>
          </w:tcPr>
          <w:p w:rsidR="009A6934" w:rsidRPr="00690C19" w:rsidRDefault="009A6934" w:rsidP="009A6934">
            <w:pPr>
              <w:spacing w:before="20" w:after="20" w:line="200" w:lineRule="exact"/>
              <w:rPr>
                <w:sz w:val="16"/>
                <w:szCs w:val="16"/>
              </w:rPr>
            </w:pPr>
            <w:r w:rsidRPr="00690C19">
              <w:rPr>
                <w:sz w:val="16"/>
                <w:szCs w:val="16"/>
              </w:rPr>
              <w:t>This recommendation provides explanations on the role of service management</w:t>
            </w:r>
            <w:r>
              <w:rPr>
                <w:sz w:val="16"/>
                <w:szCs w:val="16"/>
              </w:rPr>
              <w:t>,</w:t>
            </w:r>
            <w:r w:rsidRPr="00690C19">
              <w:rPr>
                <w:sz w:val="16"/>
                <w:szCs w:val="16"/>
              </w:rPr>
              <w:t xml:space="preserve"> explains the service management principles and functions</w:t>
            </w:r>
            <w:r>
              <w:rPr>
                <w:sz w:val="16"/>
                <w:szCs w:val="16"/>
              </w:rPr>
              <w:t xml:space="preserve"> and</w:t>
            </w:r>
            <w:r w:rsidRPr="00690C19">
              <w:rPr>
                <w:sz w:val="16"/>
                <w:szCs w:val="16"/>
              </w:rPr>
              <w:t xml:space="preserve"> provides a framework for further analysis of the operational activities associated with service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D32795" w:rsidRDefault="009A6934" w:rsidP="009A6934">
            <w:pPr>
              <w:spacing w:before="20" w:after="20" w:line="200" w:lineRule="exact"/>
              <w:jc w:val="center"/>
              <w:rPr>
                <w:sz w:val="16"/>
                <w:szCs w:val="16"/>
                <w:lang w:val="ru-RU"/>
              </w:rPr>
            </w:pPr>
            <w:r w:rsidRPr="00471E0F">
              <w:rPr>
                <w:sz w:val="16"/>
                <w:szCs w:val="16"/>
                <w:lang w:val="en-US"/>
              </w:rPr>
              <w:t>2006</w:t>
            </w:r>
            <w:r w:rsidR="000120B0">
              <w:rPr>
                <w:sz w:val="16"/>
                <w:szCs w:val="16"/>
                <w:lang w:val="en-US"/>
              </w:rPr>
              <w:t>.0</w:t>
            </w:r>
            <w:r w:rsidR="00D32795">
              <w:rPr>
                <w:sz w:val="16"/>
                <w:szCs w:val="16"/>
                <w:lang w:val="ru-RU"/>
              </w:rPr>
              <w:t>9</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sv-SE"/>
              </w:rPr>
            </w:pPr>
            <w:r w:rsidRPr="00207CAC">
              <w:rPr>
                <w:sz w:val="16"/>
                <w:szCs w:val="16"/>
                <w:lang w:val="sv-SE"/>
              </w:rPr>
              <w:t>Pansak Arpakajorn pansaka@tot.co.th</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lang w:val="sv-SE"/>
              </w:rPr>
            </w:pPr>
          </w:p>
        </w:tc>
        <w:tc>
          <w:tcPr>
            <w:tcW w:w="1269" w:type="dxa"/>
            <w:tcBorders>
              <w:top w:val="single" w:sz="4" w:space="0" w:color="auto"/>
              <w:left w:val="single" w:sz="4" w:space="0" w:color="auto"/>
              <w:bottom w:val="single" w:sz="4" w:space="0" w:color="auto"/>
              <w:right w:val="single" w:sz="4" w:space="0" w:color="auto"/>
            </w:tcBorders>
          </w:tcPr>
          <w:p w:rsidR="009A6934" w:rsidRPr="00684647" w:rsidRDefault="00E23F90" w:rsidP="00684647">
            <w:pPr>
              <w:spacing w:before="20" w:after="20" w:line="200" w:lineRule="exact"/>
              <w:rPr>
                <w:sz w:val="16"/>
                <w:szCs w:val="16"/>
              </w:rPr>
            </w:pPr>
            <w:r w:rsidRPr="00684647">
              <w:rPr>
                <w:sz w:val="16"/>
                <w:szCs w:val="16"/>
              </w:rPr>
              <w:t>M.3050</w:t>
            </w:r>
            <w:r>
              <w:rPr>
                <w:sz w:val="16"/>
                <w:szCs w:val="16"/>
              </w:rPr>
              <w:t xml:space="preserve">, </w:t>
            </w:r>
            <w:r w:rsidRPr="00684647">
              <w:rPr>
                <w:sz w:val="16"/>
                <w:szCs w:val="16"/>
              </w:rPr>
              <w:t>BS15000</w:t>
            </w:r>
            <w:r>
              <w:rPr>
                <w:sz w:val="16"/>
                <w:szCs w:val="16"/>
              </w:rPr>
              <w:t xml:space="preserve"> (ISO 20000)</w:t>
            </w:r>
          </w:p>
        </w:tc>
      </w:tr>
      <w:tr w:rsidR="00F40864" w:rsidTr="007D7D71">
        <w:trPr>
          <w:cantSplit/>
        </w:trPr>
        <w:tc>
          <w:tcPr>
            <w:tcW w:w="1168" w:type="dxa"/>
            <w:tcBorders>
              <w:top w:val="single" w:sz="4" w:space="0" w:color="auto"/>
              <w:left w:val="single" w:sz="4" w:space="0" w:color="auto"/>
              <w:bottom w:val="single" w:sz="4" w:space="0" w:color="auto"/>
              <w:right w:val="single" w:sz="4" w:space="0" w:color="auto"/>
            </w:tcBorders>
          </w:tcPr>
          <w:p w:rsidR="00F40864" w:rsidRPr="00F53E9F" w:rsidRDefault="00F40864" w:rsidP="009A6934">
            <w:pPr>
              <w:spacing w:before="20" w:after="20" w:line="200" w:lineRule="exact"/>
              <w:rPr>
                <w:sz w:val="16"/>
                <w:szCs w:val="16"/>
              </w:rPr>
            </w:pPr>
            <w:r w:rsidRPr="00F53E9F">
              <w:rPr>
                <w:sz w:val="16"/>
                <w:szCs w:val="16"/>
              </w:rPr>
              <w:t>E.480 Amd1</w:t>
            </w:r>
          </w:p>
        </w:tc>
        <w:tc>
          <w:tcPr>
            <w:tcW w:w="902" w:type="dxa"/>
            <w:tcBorders>
              <w:top w:val="single" w:sz="4" w:space="0" w:color="auto"/>
              <w:left w:val="single" w:sz="4" w:space="0" w:color="auto"/>
              <w:bottom w:val="single" w:sz="4" w:space="0" w:color="auto"/>
              <w:right w:val="single" w:sz="4" w:space="0" w:color="auto"/>
            </w:tcBorders>
          </w:tcPr>
          <w:p w:rsidR="00F40864" w:rsidRPr="00471E0F" w:rsidRDefault="00F40864"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F40864" w:rsidRPr="00E325E5" w:rsidRDefault="00E325E5" w:rsidP="009A6934">
            <w:pPr>
              <w:spacing w:before="20" w:after="20" w:line="200" w:lineRule="exact"/>
              <w:rPr>
                <w:sz w:val="16"/>
                <w:szCs w:val="16"/>
              </w:rPr>
            </w:pPr>
            <w:r w:rsidRPr="00E325E5">
              <w:rPr>
                <w:sz w:val="16"/>
                <w:szCs w:val="16"/>
              </w:rPr>
              <w:t>Framework for service management operational requirements – Service management</w:t>
            </w:r>
          </w:p>
        </w:tc>
        <w:tc>
          <w:tcPr>
            <w:tcW w:w="4298" w:type="dxa"/>
            <w:tcBorders>
              <w:top w:val="single" w:sz="4" w:space="0" w:color="auto"/>
              <w:left w:val="single" w:sz="4" w:space="0" w:color="auto"/>
              <w:bottom w:val="single" w:sz="4" w:space="0" w:color="auto"/>
              <w:right w:val="single" w:sz="4" w:space="0" w:color="auto"/>
            </w:tcBorders>
          </w:tcPr>
          <w:p w:rsidR="005E75BC" w:rsidRDefault="00E23F90">
            <w:pPr>
              <w:spacing w:before="20" w:after="20" w:line="200" w:lineRule="exact"/>
              <w:rPr>
                <w:sz w:val="16"/>
                <w:szCs w:val="16"/>
              </w:rPr>
            </w:pPr>
            <w:r>
              <w:rPr>
                <w:sz w:val="16"/>
                <w:szCs w:val="16"/>
              </w:rPr>
              <w:t>Mainly editorial changes to the description of a one Figure in the text.</w:t>
            </w:r>
            <w:r w:rsidR="00D800C9">
              <w:rPr>
                <w:sz w:val="16"/>
                <w:szCs w:val="16"/>
              </w:rPr>
              <w:t xml:space="preserve"> </w:t>
            </w:r>
            <w:r w:rsidR="00F15130" w:rsidRPr="00F15130">
              <w:rPr>
                <w:sz w:val="16"/>
                <w:szCs w:val="16"/>
              </w:rPr>
              <w:t>Replace</w:t>
            </w:r>
            <w:r w:rsidR="00D800C9">
              <w:rPr>
                <w:sz w:val="16"/>
                <w:szCs w:val="16"/>
              </w:rPr>
              <w:t>s</w:t>
            </w:r>
            <w:r w:rsidR="00F15130" w:rsidRPr="00F15130">
              <w:rPr>
                <w:sz w:val="16"/>
                <w:szCs w:val="16"/>
              </w:rPr>
              <w:t xml:space="preserve"> the current note under Figure 7</w:t>
            </w:r>
            <w:r w:rsidR="00D800C9">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F40864" w:rsidRPr="00A22317" w:rsidRDefault="00F40864" w:rsidP="009A6934">
            <w:pPr>
              <w:spacing w:before="20" w:after="2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lang w:val="en-US"/>
              </w:rPr>
            </w:pPr>
            <w:r>
              <w:rPr>
                <w:sz w:val="16"/>
                <w:szCs w:val="16"/>
                <w:lang w:val="en-US"/>
              </w:rPr>
              <w:t>2007.10</w:t>
            </w:r>
          </w:p>
        </w:tc>
        <w:tc>
          <w:tcPr>
            <w:tcW w:w="1299" w:type="dxa"/>
            <w:tcBorders>
              <w:top w:val="single" w:sz="4" w:space="0" w:color="auto"/>
              <w:left w:val="single" w:sz="4" w:space="0" w:color="auto"/>
              <w:bottom w:val="single" w:sz="4" w:space="0" w:color="auto"/>
              <w:right w:val="single" w:sz="4" w:space="0" w:color="auto"/>
            </w:tcBorders>
          </w:tcPr>
          <w:p w:rsidR="00F40864" w:rsidRPr="00207CAC" w:rsidRDefault="00F40864" w:rsidP="00262A99">
            <w:pPr>
              <w:spacing w:before="20" w:after="20" w:line="200" w:lineRule="exact"/>
              <w:rPr>
                <w:sz w:val="16"/>
                <w:szCs w:val="16"/>
                <w:lang w:val="fi-FI"/>
              </w:rPr>
            </w:pPr>
          </w:p>
        </w:tc>
        <w:tc>
          <w:tcPr>
            <w:tcW w:w="1080" w:type="dxa"/>
            <w:tcBorders>
              <w:top w:val="single" w:sz="4" w:space="0" w:color="auto"/>
              <w:left w:val="single" w:sz="4" w:space="0" w:color="auto"/>
              <w:bottom w:val="single" w:sz="4" w:space="0" w:color="auto"/>
              <w:right w:val="single" w:sz="4" w:space="0" w:color="auto"/>
            </w:tcBorders>
          </w:tcPr>
          <w:p w:rsidR="00F40864" w:rsidRPr="006B4D11" w:rsidRDefault="00F40864" w:rsidP="009A6934">
            <w:pPr>
              <w:spacing w:before="20" w:after="20" w:line="200" w:lineRule="exact"/>
              <w:jc w:val="center"/>
              <w:rPr>
                <w:sz w:val="16"/>
                <w:szCs w:val="16"/>
                <w:lang w:val="sv-SE"/>
              </w:rPr>
            </w:pPr>
          </w:p>
        </w:tc>
        <w:tc>
          <w:tcPr>
            <w:tcW w:w="1269"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rPr>
            </w:pPr>
          </w:p>
        </w:tc>
      </w:tr>
      <w:tr w:rsidR="00470E29" w:rsidTr="007D7D71">
        <w:trPr>
          <w:cantSplit/>
        </w:trPr>
        <w:tc>
          <w:tcPr>
            <w:tcW w:w="1168" w:type="dxa"/>
            <w:tcBorders>
              <w:top w:val="single" w:sz="4" w:space="0" w:color="auto"/>
              <w:left w:val="single" w:sz="4" w:space="0" w:color="auto"/>
              <w:bottom w:val="single" w:sz="4" w:space="0" w:color="auto"/>
              <w:right w:val="single" w:sz="4" w:space="0" w:color="auto"/>
            </w:tcBorders>
          </w:tcPr>
          <w:p w:rsidR="00470E29" w:rsidRPr="00F53E9F" w:rsidRDefault="00470E29" w:rsidP="00470E29">
            <w:pPr>
              <w:spacing w:before="20" w:after="20" w:line="200" w:lineRule="exact"/>
              <w:rPr>
                <w:sz w:val="16"/>
                <w:szCs w:val="16"/>
              </w:rPr>
            </w:pPr>
            <w:r w:rsidRPr="00F53E9F">
              <w:rPr>
                <w:sz w:val="16"/>
                <w:szCs w:val="16"/>
              </w:rPr>
              <w:t>E.861</w:t>
            </w:r>
          </w:p>
        </w:tc>
        <w:tc>
          <w:tcPr>
            <w:tcW w:w="902"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rPr>
                <w:sz w:val="16"/>
                <w:szCs w:val="16"/>
              </w:rPr>
            </w:pPr>
            <w:r w:rsidRPr="00471E0F">
              <w:rPr>
                <w:sz w:val="16"/>
                <w:szCs w:val="16"/>
              </w:rPr>
              <w:t xml:space="preserve">Defining Operations Competency </w:t>
            </w:r>
            <w:r w:rsidR="00047D5F">
              <w:rPr>
                <w:sz w:val="16"/>
                <w:szCs w:val="16"/>
              </w:rPr>
              <w:t xml:space="preserve">(TOC) </w:t>
            </w:r>
            <w:r w:rsidRPr="00471E0F">
              <w:rPr>
                <w:sz w:val="16"/>
                <w:szCs w:val="16"/>
              </w:rPr>
              <w:t>Metrics</w:t>
            </w:r>
          </w:p>
        </w:tc>
        <w:tc>
          <w:tcPr>
            <w:tcW w:w="4298" w:type="dxa"/>
            <w:tcBorders>
              <w:top w:val="single" w:sz="4" w:space="0" w:color="auto"/>
              <w:left w:val="single" w:sz="4" w:space="0" w:color="auto"/>
              <w:bottom w:val="single" w:sz="4" w:space="0" w:color="auto"/>
              <w:right w:val="single" w:sz="4" w:space="0" w:color="auto"/>
            </w:tcBorders>
          </w:tcPr>
          <w:p w:rsidR="00470E29" w:rsidRPr="00047D5F" w:rsidRDefault="00047D5F" w:rsidP="00470E29">
            <w:pPr>
              <w:spacing w:before="20" w:after="20" w:line="200" w:lineRule="exact"/>
              <w:rPr>
                <w:sz w:val="16"/>
                <w:szCs w:val="16"/>
              </w:rPr>
            </w:pPr>
            <w:r w:rsidRPr="00047D5F">
              <w:rPr>
                <w:sz w:val="16"/>
                <w:szCs w:val="16"/>
              </w:rPr>
              <w:t>Improving network and service operations quality and efficiency to significantly reduce cost has become a business imperative for telecommunications service providers worldwide. However, one needs objective metrics by which to measure operations quality and efficiency and to facilitate comparison of them among service providers. This Recommendation describes a set of metrics called Total Operations Competency (TOC) metrics that are designed to cover a comprehensive view of network and services operations.</w:t>
            </w:r>
            <w:r>
              <w:rPr>
                <w:sz w:val="16"/>
                <w:szCs w:val="16"/>
              </w:rPr>
              <w:t xml:space="preserve"> </w:t>
            </w:r>
            <w:r w:rsidRPr="00047D5F">
              <w:rPr>
                <w:sz w:val="16"/>
                <w:szCs w:val="16"/>
              </w:rPr>
              <w:t>Although each metric is useful on its own, metrics can also be combined to construct quantitative indicators for high-level business objectives.</w:t>
            </w:r>
            <w:r>
              <w:rPr>
                <w:sz w:val="16"/>
                <w:szCs w:val="16"/>
              </w:rPr>
              <w:t xml:space="preserve"> </w:t>
            </w:r>
            <w:r w:rsidRPr="00047D5F">
              <w:rPr>
                <w:sz w:val="16"/>
                <w:szCs w:val="16"/>
              </w:rPr>
              <w:t>These indicators, in conjunction with cost functions for metrics improvements, can be used to formulate a rich set of optimization problems pertinent to operations.</w:t>
            </w:r>
          </w:p>
        </w:tc>
        <w:tc>
          <w:tcPr>
            <w:tcW w:w="540" w:type="dxa"/>
            <w:tcBorders>
              <w:top w:val="single" w:sz="4" w:space="0" w:color="auto"/>
              <w:left w:val="single" w:sz="4" w:space="0" w:color="auto"/>
              <w:bottom w:val="single" w:sz="4" w:space="0" w:color="auto"/>
              <w:right w:val="single" w:sz="4" w:space="0" w:color="auto"/>
            </w:tcBorders>
          </w:tcPr>
          <w:p w:rsidR="00470E29" w:rsidRPr="00A22317" w:rsidRDefault="00B76558" w:rsidP="00470E29">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470E29" w:rsidRPr="00A22317" w:rsidRDefault="00470E29" w:rsidP="00470E29">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745818" w:rsidRDefault="00470E29">
            <w:pPr>
              <w:spacing w:before="20" w:after="20" w:line="200" w:lineRule="exact"/>
              <w:jc w:val="center"/>
              <w:rPr>
                <w:sz w:val="16"/>
                <w:szCs w:val="16"/>
                <w:lang w:val="en-US"/>
              </w:rPr>
            </w:pPr>
            <w:r>
              <w:rPr>
                <w:sz w:val="16"/>
                <w:szCs w:val="16"/>
                <w:lang w:val="en-US"/>
              </w:rPr>
              <w:t>2006.02</w:t>
            </w:r>
          </w:p>
        </w:tc>
        <w:tc>
          <w:tcPr>
            <w:tcW w:w="1299" w:type="dxa"/>
            <w:tcBorders>
              <w:top w:val="single" w:sz="4" w:space="0" w:color="auto"/>
              <w:left w:val="single" w:sz="4" w:space="0" w:color="auto"/>
              <w:bottom w:val="single" w:sz="4" w:space="0" w:color="auto"/>
              <w:right w:val="single" w:sz="4" w:space="0" w:color="auto"/>
            </w:tcBorders>
          </w:tcPr>
          <w:p w:rsidR="00470E29" w:rsidRPr="00207CAC" w:rsidRDefault="00470E29" w:rsidP="00470E29">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470E29" w:rsidRDefault="00470E29" w:rsidP="00470E29">
            <w:pPr>
              <w:spacing w:before="20" w:after="20" w:line="200" w:lineRule="exact"/>
              <w:jc w:val="center"/>
              <w:rPr>
                <w:sz w:val="16"/>
                <w:szCs w:val="16"/>
              </w:rPr>
            </w:pPr>
          </w:p>
        </w:tc>
      </w:tr>
      <w:tr w:rsidR="000120B0" w:rsidTr="007D7D71">
        <w:trPr>
          <w:cantSplit/>
        </w:trPr>
        <w:tc>
          <w:tcPr>
            <w:tcW w:w="1168" w:type="dxa"/>
            <w:tcBorders>
              <w:top w:val="single" w:sz="4" w:space="0" w:color="auto"/>
              <w:left w:val="single" w:sz="4" w:space="0" w:color="auto"/>
              <w:bottom w:val="single" w:sz="4" w:space="0" w:color="auto"/>
              <w:right w:val="single" w:sz="4" w:space="0" w:color="auto"/>
            </w:tcBorders>
          </w:tcPr>
          <w:p w:rsidR="000120B0" w:rsidRPr="00F53E9F" w:rsidRDefault="00A758BD" w:rsidP="00A758BD">
            <w:pPr>
              <w:spacing w:before="20" w:after="20" w:line="200" w:lineRule="exact"/>
              <w:rPr>
                <w:sz w:val="16"/>
                <w:szCs w:val="16"/>
              </w:rPr>
            </w:pPr>
            <w:r>
              <w:rPr>
                <w:sz w:val="16"/>
                <w:szCs w:val="16"/>
              </w:rPr>
              <w:t>E.4110</w:t>
            </w:r>
          </w:p>
        </w:tc>
        <w:tc>
          <w:tcPr>
            <w:tcW w:w="902" w:type="dxa"/>
            <w:tcBorders>
              <w:top w:val="single" w:sz="4" w:space="0" w:color="auto"/>
              <w:left w:val="single" w:sz="4" w:space="0" w:color="auto"/>
              <w:bottom w:val="single" w:sz="4" w:space="0" w:color="auto"/>
              <w:right w:val="single" w:sz="4" w:space="0" w:color="auto"/>
            </w:tcBorders>
          </w:tcPr>
          <w:p w:rsidR="000120B0" w:rsidRPr="00471E0F" w:rsidRDefault="000120B0"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0120B0" w:rsidRPr="00364CC3" w:rsidRDefault="000120B0" w:rsidP="009A6934">
            <w:pPr>
              <w:spacing w:before="20" w:after="20" w:line="200" w:lineRule="exact"/>
              <w:rPr>
                <w:sz w:val="16"/>
                <w:szCs w:val="16"/>
              </w:rPr>
            </w:pPr>
            <w:r w:rsidRPr="00364CC3">
              <w:rPr>
                <w:sz w:val="16"/>
                <w:szCs w:val="16"/>
              </w:rPr>
              <w:t xml:space="preserve">Framework for </w:t>
            </w:r>
            <w:r w:rsidR="00364CC3" w:rsidRPr="00364CC3">
              <w:rPr>
                <w:sz w:val="16"/>
                <w:szCs w:val="16"/>
              </w:rPr>
              <w:t xml:space="preserve">operations requirements </w:t>
            </w:r>
            <w:r w:rsidRPr="00364CC3">
              <w:rPr>
                <w:sz w:val="16"/>
                <w:szCs w:val="16"/>
              </w:rPr>
              <w:t>of Next Generation Networks</w:t>
            </w:r>
            <w:r w:rsidR="00364CC3" w:rsidRPr="00364CC3">
              <w:rPr>
                <w:sz w:val="16"/>
                <w:szCs w:val="16"/>
              </w:rPr>
              <w:t xml:space="preserve"> and Services</w:t>
            </w:r>
          </w:p>
        </w:tc>
        <w:tc>
          <w:tcPr>
            <w:tcW w:w="4298" w:type="dxa"/>
            <w:tcBorders>
              <w:top w:val="single" w:sz="4" w:space="0" w:color="auto"/>
              <w:left w:val="single" w:sz="4" w:space="0" w:color="auto"/>
              <w:bottom w:val="single" w:sz="4" w:space="0" w:color="auto"/>
              <w:right w:val="single" w:sz="4" w:space="0" w:color="auto"/>
            </w:tcBorders>
          </w:tcPr>
          <w:p w:rsidR="000120B0" w:rsidRPr="000E7673" w:rsidRDefault="000120B0" w:rsidP="009A6934">
            <w:pPr>
              <w:spacing w:before="20" w:after="20" w:line="200" w:lineRule="exact"/>
              <w:rPr>
                <w:sz w:val="16"/>
                <w:szCs w:val="16"/>
                <w:highlight w:val="yellow"/>
              </w:rPr>
            </w:pPr>
            <w:r>
              <w:rPr>
                <w:sz w:val="16"/>
                <w:szCs w:val="16"/>
              </w:rPr>
              <w:t xml:space="preserve">This Recommendation provides the framework for supporting and defining the role of operations in the </w:t>
            </w:r>
            <w:r w:rsidRPr="00A6559B">
              <w:rPr>
                <w:sz w:val="16"/>
                <w:szCs w:val="16"/>
              </w:rPr>
              <w:t>Next Generation Services</w:t>
            </w:r>
            <w:r>
              <w:rPr>
                <w:sz w:val="16"/>
                <w:szCs w:val="16"/>
              </w:rPr>
              <w:t xml:space="preserve"> </w:t>
            </w:r>
            <w:r w:rsidRPr="00A6559B">
              <w:rPr>
                <w:sz w:val="16"/>
                <w:szCs w:val="16"/>
              </w:rPr>
              <w:t>and Networks</w:t>
            </w:r>
            <w:r>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0120B0" w:rsidRPr="00A22317" w:rsidRDefault="00A758BD"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0120B0" w:rsidRPr="00A22317" w:rsidRDefault="000120B0" w:rsidP="009A6934">
            <w:pPr>
              <w:spacing w:before="20" w:after="20" w:line="200" w:lineRule="exact"/>
              <w:jc w:val="center"/>
              <w:rPr>
                <w:sz w:val="16"/>
                <w:szCs w:val="16"/>
                <w:lang w:val="en-US"/>
              </w:rPr>
            </w:pPr>
          </w:p>
        </w:tc>
        <w:tc>
          <w:tcPr>
            <w:tcW w:w="1219" w:type="dxa"/>
            <w:tcBorders>
              <w:top w:val="single" w:sz="4" w:space="0" w:color="auto"/>
              <w:left w:val="single" w:sz="4" w:space="0" w:color="auto"/>
              <w:bottom w:val="single" w:sz="4" w:space="0" w:color="auto"/>
              <w:right w:val="single" w:sz="4" w:space="0" w:color="auto"/>
            </w:tcBorders>
          </w:tcPr>
          <w:p w:rsidR="000120B0" w:rsidRPr="00471E0F" w:rsidRDefault="000120B0" w:rsidP="00684647">
            <w:pPr>
              <w:spacing w:before="20" w:after="20" w:line="200" w:lineRule="exact"/>
              <w:jc w:val="center"/>
              <w:rPr>
                <w:sz w:val="16"/>
                <w:szCs w:val="16"/>
                <w:lang w:val="en-US"/>
              </w:rPr>
            </w:pPr>
            <w:r>
              <w:rPr>
                <w:sz w:val="16"/>
                <w:szCs w:val="16"/>
                <w:lang w:val="en-US"/>
              </w:rPr>
              <w:t>20</w:t>
            </w:r>
            <w:r w:rsidR="000B0BA4">
              <w:rPr>
                <w:sz w:val="16"/>
                <w:szCs w:val="16"/>
                <w:lang w:val="en-US"/>
              </w:rPr>
              <w:t>10.</w:t>
            </w:r>
            <w:r w:rsidR="00A758BD">
              <w:rPr>
                <w:sz w:val="16"/>
                <w:szCs w:val="16"/>
                <w:lang w:val="en-US"/>
              </w:rPr>
              <w:t>01</w:t>
            </w:r>
          </w:p>
        </w:tc>
        <w:tc>
          <w:tcPr>
            <w:tcW w:w="1299" w:type="dxa"/>
            <w:tcBorders>
              <w:top w:val="single" w:sz="4" w:space="0" w:color="auto"/>
              <w:left w:val="single" w:sz="4" w:space="0" w:color="auto"/>
              <w:bottom w:val="single" w:sz="4" w:space="0" w:color="auto"/>
              <w:right w:val="single" w:sz="4" w:space="0" w:color="auto"/>
            </w:tcBorders>
          </w:tcPr>
          <w:p w:rsidR="000120B0" w:rsidRPr="00207CAC" w:rsidRDefault="00364CC3" w:rsidP="009A6934">
            <w:pPr>
              <w:spacing w:before="20" w:after="20" w:line="200" w:lineRule="exact"/>
              <w:rPr>
                <w:sz w:val="16"/>
                <w:szCs w:val="16"/>
                <w:lang w:val="sv-SE"/>
              </w:rPr>
            </w:pPr>
            <w:r w:rsidRPr="00207CAC">
              <w:rPr>
                <w:sz w:val="16"/>
                <w:szCs w:val="16"/>
                <w:lang w:val="sv-SE"/>
              </w:rPr>
              <w:t xml:space="preserve">R. Van Wyk </w:t>
            </w:r>
            <w:r w:rsidR="002B72A4">
              <w:fldChar w:fldCharType="begin"/>
            </w:r>
            <w:r w:rsidR="00F66509">
              <w:instrText>HYPERLINK "mailto:vanwyk@telkom.co.za"</w:instrText>
            </w:r>
            <w:r w:rsidR="002B72A4">
              <w:fldChar w:fldCharType="separate"/>
            </w:r>
            <w:r w:rsidRPr="00207CAC">
              <w:rPr>
                <w:rStyle w:val="af"/>
                <w:sz w:val="16"/>
                <w:szCs w:val="16"/>
                <w:lang w:val="sv-SE"/>
              </w:rPr>
              <w:t>vanwyk@telkom.co.za</w:t>
            </w:r>
            <w:r w:rsidR="002B72A4">
              <w:fldChar w:fldCharType="end"/>
            </w:r>
          </w:p>
        </w:tc>
        <w:tc>
          <w:tcPr>
            <w:tcW w:w="1080" w:type="dxa"/>
            <w:tcBorders>
              <w:top w:val="single" w:sz="4" w:space="0" w:color="auto"/>
              <w:left w:val="single" w:sz="4" w:space="0" w:color="auto"/>
              <w:bottom w:val="single" w:sz="4" w:space="0" w:color="auto"/>
              <w:right w:val="single" w:sz="4" w:space="0" w:color="auto"/>
            </w:tcBorders>
          </w:tcPr>
          <w:p w:rsidR="000120B0" w:rsidRPr="00471E0F" w:rsidRDefault="000B0BA4" w:rsidP="00684647">
            <w:pPr>
              <w:spacing w:before="20" w:after="20" w:line="200" w:lineRule="exact"/>
              <w:jc w:val="center"/>
              <w:rPr>
                <w:sz w:val="16"/>
                <w:szCs w:val="16"/>
              </w:rPr>
            </w:pPr>
            <w:r>
              <w:rPr>
                <w:sz w:val="16"/>
                <w:szCs w:val="16"/>
                <w:lang w:val="sv-SE"/>
              </w:rPr>
              <w:t>TD1</w:t>
            </w:r>
            <w:r w:rsidR="00A758BD">
              <w:rPr>
                <w:sz w:val="16"/>
                <w:szCs w:val="16"/>
                <w:lang w:val="sv-SE"/>
              </w:rPr>
              <w:t>44Plen</w:t>
            </w:r>
            <w:r>
              <w:rPr>
                <w:sz w:val="16"/>
                <w:szCs w:val="16"/>
                <w:lang w:val="sv-SE"/>
              </w:rPr>
              <w:t>(200</w:t>
            </w:r>
            <w:r w:rsidR="00A758BD">
              <w:rPr>
                <w:sz w:val="16"/>
                <w:szCs w:val="16"/>
                <w:lang w:val="sv-SE"/>
              </w:rPr>
              <w:t>9</w:t>
            </w:r>
            <w:r>
              <w:rPr>
                <w:sz w:val="16"/>
                <w:szCs w:val="16"/>
                <w:lang w:val="sv-SE"/>
              </w:rPr>
              <w:t>)</w:t>
            </w:r>
          </w:p>
        </w:tc>
        <w:tc>
          <w:tcPr>
            <w:tcW w:w="1269" w:type="dxa"/>
            <w:tcBorders>
              <w:top w:val="single" w:sz="4" w:space="0" w:color="auto"/>
              <w:left w:val="single" w:sz="4" w:space="0" w:color="auto"/>
              <w:bottom w:val="single" w:sz="4" w:space="0" w:color="auto"/>
              <w:right w:val="single" w:sz="4" w:space="0" w:color="auto"/>
            </w:tcBorders>
          </w:tcPr>
          <w:p w:rsidR="000120B0" w:rsidRDefault="004452C8" w:rsidP="009A6934">
            <w:pPr>
              <w:spacing w:before="20" w:after="20" w:line="200" w:lineRule="exact"/>
              <w:jc w:val="center"/>
              <w:rPr>
                <w:sz w:val="16"/>
                <w:szCs w:val="16"/>
              </w:rPr>
            </w:pPr>
            <w:r>
              <w:rPr>
                <w:sz w:val="16"/>
                <w:szCs w:val="16"/>
              </w:rPr>
              <w:t>!</w:t>
            </w:r>
          </w:p>
        </w:tc>
      </w:tr>
    </w:tbl>
    <w:p w:rsidR="00395472" w:rsidRDefault="00395472"/>
    <w:p w:rsidR="00395472" w:rsidRDefault="00395472"/>
    <w:tbl>
      <w:tblPr>
        <w:tblW w:w="1548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2" w:author="dcherkesov" w:date="2019-12-13T08:16:00Z">
          <w:tblPr>
            <w:tblW w:w="1548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428"/>
        <w:gridCol w:w="907"/>
        <w:gridCol w:w="3313"/>
        <w:gridCol w:w="21"/>
        <w:gridCol w:w="4283"/>
        <w:gridCol w:w="541"/>
        <w:gridCol w:w="557"/>
        <w:gridCol w:w="1170"/>
        <w:gridCol w:w="54"/>
        <w:gridCol w:w="1299"/>
        <w:gridCol w:w="1081"/>
        <w:gridCol w:w="809"/>
        <w:gridCol w:w="17"/>
        <w:tblGridChange w:id="3">
          <w:tblGrid>
            <w:gridCol w:w="1427"/>
            <w:gridCol w:w="1"/>
            <w:gridCol w:w="907"/>
            <w:gridCol w:w="3320"/>
            <w:gridCol w:w="14"/>
            <w:gridCol w:w="6"/>
            <w:gridCol w:w="4277"/>
            <w:gridCol w:w="8"/>
            <w:gridCol w:w="6"/>
            <w:gridCol w:w="527"/>
            <w:gridCol w:w="7"/>
            <w:gridCol w:w="7"/>
            <w:gridCol w:w="543"/>
            <w:gridCol w:w="2"/>
            <w:gridCol w:w="8"/>
            <w:gridCol w:w="1160"/>
            <w:gridCol w:w="54"/>
            <w:gridCol w:w="9"/>
            <w:gridCol w:w="1289"/>
            <w:gridCol w:w="1"/>
            <w:gridCol w:w="9"/>
            <w:gridCol w:w="1071"/>
            <w:gridCol w:w="1"/>
            <w:gridCol w:w="10"/>
            <w:gridCol w:w="799"/>
            <w:gridCol w:w="17"/>
          </w:tblGrid>
        </w:tblGridChange>
      </w:tblGrid>
      <w:tr w:rsidR="006142E5" w:rsidTr="00660AAA">
        <w:trPr>
          <w:gridAfter w:val="1"/>
          <w:wAfter w:w="17" w:type="dxa"/>
          <w:cantSplit/>
          <w:tblHeader/>
          <w:trPrChange w:id="4" w:author="dcherkesov" w:date="2019-12-13T08:16:00Z">
            <w:trPr>
              <w:gridAfter w:val="1"/>
              <w:wAfter w:w="17" w:type="dxa"/>
              <w:cantSplit/>
              <w:tblHeader/>
            </w:trPr>
          </w:trPrChange>
        </w:trPr>
        <w:tc>
          <w:tcPr>
            <w:tcW w:w="1424" w:type="dxa"/>
            <w:tcBorders>
              <w:top w:val="single" w:sz="4" w:space="0" w:color="auto"/>
              <w:left w:val="single" w:sz="4" w:space="0" w:color="auto"/>
              <w:bottom w:val="single" w:sz="4" w:space="0" w:color="auto"/>
              <w:right w:val="single" w:sz="4" w:space="0" w:color="auto"/>
            </w:tcBorders>
            <w:tcPrChange w:id="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Code</w:t>
            </w:r>
          </w:p>
        </w:tc>
        <w:tc>
          <w:tcPr>
            <w:tcW w:w="907" w:type="dxa"/>
            <w:tcBorders>
              <w:top w:val="single" w:sz="4" w:space="0" w:color="auto"/>
              <w:left w:val="single" w:sz="4" w:space="0" w:color="auto"/>
              <w:bottom w:val="single" w:sz="4" w:space="0" w:color="auto"/>
              <w:right w:val="single" w:sz="4" w:space="0" w:color="auto"/>
            </w:tcBorders>
            <w:tcPrChange w:id="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Question</w:t>
            </w:r>
          </w:p>
        </w:tc>
        <w:tc>
          <w:tcPr>
            <w:tcW w:w="3336" w:type="dxa"/>
            <w:gridSpan w:val="2"/>
            <w:tcBorders>
              <w:top w:val="single" w:sz="4" w:space="0" w:color="auto"/>
              <w:left w:val="single" w:sz="4" w:space="0" w:color="auto"/>
              <w:bottom w:val="single" w:sz="4" w:space="0" w:color="auto"/>
              <w:right w:val="single" w:sz="4" w:space="0" w:color="auto"/>
            </w:tcBorders>
            <w:tcPrChange w:id="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Title</w:t>
            </w:r>
          </w:p>
        </w:tc>
        <w:tc>
          <w:tcPr>
            <w:tcW w:w="4286" w:type="dxa"/>
            <w:tcBorders>
              <w:top w:val="single" w:sz="4" w:space="0" w:color="auto"/>
              <w:left w:val="single" w:sz="4" w:space="0" w:color="auto"/>
              <w:bottom w:val="single" w:sz="4" w:space="0" w:color="auto"/>
              <w:right w:val="single" w:sz="4" w:space="0" w:color="auto"/>
            </w:tcBorders>
            <w:tcPrChange w:id="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tabs>
                <w:tab w:val="clear" w:pos="794"/>
                <w:tab w:val="clear" w:pos="1191"/>
                <w:tab w:val="clear" w:pos="1588"/>
                <w:tab w:val="clear" w:pos="1985"/>
              </w:tabs>
              <w:overflowPunct/>
              <w:spacing w:before="0"/>
              <w:textAlignment w:val="auto"/>
              <w:rPr>
                <w:b/>
                <w:sz w:val="16"/>
                <w:szCs w:val="16"/>
              </w:rPr>
            </w:pPr>
            <w:r w:rsidRPr="006142E5">
              <w:rPr>
                <w:b/>
                <w:sz w:val="16"/>
                <w:szCs w:val="16"/>
              </w:rPr>
              <w:t>Description</w:t>
            </w:r>
          </w:p>
        </w:tc>
        <w:tc>
          <w:tcPr>
            <w:tcW w:w="541" w:type="dxa"/>
            <w:tcBorders>
              <w:top w:val="single" w:sz="4" w:space="0" w:color="auto"/>
              <w:left w:val="single" w:sz="4" w:space="0" w:color="auto"/>
              <w:bottom w:val="single" w:sz="4" w:space="0" w:color="auto"/>
              <w:right w:val="single" w:sz="4" w:space="0" w:color="auto"/>
            </w:tcBorders>
            <w:tcPrChange w:id="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Doc. status</w:t>
            </w:r>
          </w:p>
        </w:tc>
        <w:tc>
          <w:tcPr>
            <w:tcW w:w="552" w:type="dxa"/>
            <w:tcBorders>
              <w:top w:val="single" w:sz="4" w:space="0" w:color="auto"/>
              <w:left w:val="single" w:sz="4" w:space="0" w:color="auto"/>
              <w:bottom w:val="single" w:sz="4" w:space="0" w:color="auto"/>
              <w:right w:val="single" w:sz="4" w:space="0" w:color="auto"/>
            </w:tcBorders>
            <w:tcPrChange w:id="1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Doc. class</w:t>
            </w:r>
          </w:p>
        </w:tc>
        <w:tc>
          <w:tcPr>
            <w:tcW w:w="1225" w:type="dxa"/>
            <w:gridSpan w:val="2"/>
            <w:tcBorders>
              <w:top w:val="single" w:sz="4" w:space="0" w:color="auto"/>
              <w:left w:val="single" w:sz="4" w:space="0" w:color="auto"/>
              <w:bottom w:val="single" w:sz="4" w:space="0" w:color="auto"/>
              <w:right w:val="single" w:sz="4" w:space="0" w:color="auto"/>
            </w:tcBorders>
            <w:tcPrChange w:id="1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Publication date or Planned date for SG consent yyyy.mm</w:t>
            </w:r>
          </w:p>
        </w:tc>
        <w:tc>
          <w:tcPr>
            <w:tcW w:w="1300" w:type="dxa"/>
            <w:tcBorders>
              <w:top w:val="single" w:sz="4" w:space="0" w:color="auto"/>
              <w:left w:val="single" w:sz="4" w:space="0" w:color="auto"/>
              <w:bottom w:val="single" w:sz="4" w:space="0" w:color="auto"/>
              <w:right w:val="single" w:sz="4" w:space="0" w:color="auto"/>
            </w:tcBorders>
            <w:tcPrChange w:id="1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lang w:val="da-DK"/>
              </w:rPr>
            </w:pPr>
            <w:r w:rsidRPr="006142E5">
              <w:rPr>
                <w:b/>
                <w:sz w:val="16"/>
                <w:szCs w:val="16"/>
                <w:lang w:val="da-DK"/>
              </w:rPr>
              <w:t>Editor</w:t>
            </w:r>
          </w:p>
        </w:tc>
        <w:tc>
          <w:tcPr>
            <w:tcW w:w="1082" w:type="dxa"/>
            <w:tcBorders>
              <w:top w:val="single" w:sz="4" w:space="0" w:color="auto"/>
              <w:left w:val="single" w:sz="4" w:space="0" w:color="auto"/>
              <w:bottom w:val="single" w:sz="4" w:space="0" w:color="auto"/>
              <w:right w:val="single" w:sz="4" w:space="0" w:color="auto"/>
            </w:tcBorders>
            <w:tcPrChange w:id="1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Latest Draft Text</w:t>
            </w:r>
          </w:p>
        </w:tc>
        <w:tc>
          <w:tcPr>
            <w:tcW w:w="810" w:type="dxa"/>
            <w:tcBorders>
              <w:top w:val="single" w:sz="4" w:space="0" w:color="auto"/>
              <w:left w:val="single" w:sz="4" w:space="0" w:color="auto"/>
              <w:bottom w:val="single" w:sz="4" w:space="0" w:color="auto"/>
              <w:right w:val="single" w:sz="4" w:space="0" w:color="auto"/>
            </w:tcBorders>
            <w:tcPrChange w:id="1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Dependencies within ITU doc</w:t>
            </w:r>
          </w:p>
        </w:tc>
      </w:tr>
      <w:tr w:rsidR="006142E5" w:rsidTr="00660AAA">
        <w:trPr>
          <w:gridAfter w:val="1"/>
          <w:wAfter w:w="17" w:type="dxa"/>
          <w:cantSplit/>
          <w:trPrChange w:id="1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12303" w:rsidRDefault="006142E5">
            <w:pPr>
              <w:spacing w:before="20" w:after="20" w:line="200" w:lineRule="exact"/>
              <w:rPr>
                <w:sz w:val="16"/>
                <w:szCs w:val="16"/>
              </w:rPr>
            </w:pPr>
            <w:r w:rsidRPr="00F53E9F">
              <w:rPr>
                <w:sz w:val="16"/>
                <w:szCs w:val="16"/>
              </w:rPr>
              <w:t>G.</w:t>
            </w:r>
            <w:r w:rsidR="004D11D3">
              <w:rPr>
                <w:sz w:val="16"/>
                <w:szCs w:val="16"/>
                <w:lang w:val="ru-RU"/>
              </w:rPr>
              <w:t>9973</w:t>
            </w:r>
          </w:p>
        </w:tc>
        <w:tc>
          <w:tcPr>
            <w:tcW w:w="907" w:type="dxa"/>
            <w:tcBorders>
              <w:top w:val="single" w:sz="4" w:space="0" w:color="auto"/>
              <w:left w:val="single" w:sz="4" w:space="0" w:color="auto"/>
              <w:bottom w:val="single" w:sz="4" w:space="0" w:color="auto"/>
              <w:right w:val="single" w:sz="4" w:space="0" w:color="auto"/>
            </w:tcBorders>
            <w:tcPrChange w:id="1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w:t>
            </w:r>
            <w:r w:rsidR="00A34EDF">
              <w:rPr>
                <w:sz w:val="16"/>
                <w:szCs w:val="16"/>
              </w:rPr>
              <w:t>8</w:t>
            </w:r>
            <w:r>
              <w:rPr>
                <w:sz w:val="16"/>
                <w:szCs w:val="16"/>
              </w:rPr>
              <w:t>/15</w:t>
            </w:r>
          </w:p>
        </w:tc>
        <w:tc>
          <w:tcPr>
            <w:tcW w:w="3336" w:type="dxa"/>
            <w:gridSpan w:val="2"/>
            <w:tcBorders>
              <w:top w:val="single" w:sz="4" w:space="0" w:color="auto"/>
              <w:left w:val="single" w:sz="4" w:space="0" w:color="auto"/>
              <w:bottom w:val="single" w:sz="4" w:space="0" w:color="auto"/>
              <w:right w:val="single" w:sz="4" w:space="0" w:color="auto"/>
            </w:tcBorders>
            <w:tcPrChange w:id="1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sidRPr="00684647">
              <w:rPr>
                <w:sz w:val="16"/>
                <w:szCs w:val="16"/>
              </w:rPr>
              <w:t>Protocol for identifying home network topology</w:t>
            </w:r>
          </w:p>
        </w:tc>
        <w:tc>
          <w:tcPr>
            <w:tcW w:w="4286" w:type="dxa"/>
            <w:tcBorders>
              <w:top w:val="single" w:sz="4" w:space="0" w:color="auto"/>
              <w:left w:val="single" w:sz="4" w:space="0" w:color="auto"/>
              <w:bottom w:val="single" w:sz="4" w:space="0" w:color="auto"/>
              <w:right w:val="single" w:sz="4" w:space="0" w:color="auto"/>
            </w:tcBorders>
            <w:tcPrChange w:id="1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Default="00400666">
            <w:pPr>
              <w:pStyle w:val="western"/>
              <w:spacing w:before="23" w:after="23" w:line="198" w:lineRule="atLeast"/>
            </w:pPr>
            <w:r>
              <w:rPr>
                <w:rFonts w:ascii="Times New Roman" w:hAnsi="Times New Roman" w:cs="Times New Roman"/>
                <w:sz w:val="16"/>
                <w:szCs w:val="16"/>
                <w:lang w:val="en-GB"/>
              </w:rPr>
              <w:t>Based on Recommendation ITU-T G.9971, this G.9973 specifies the configuration management protocol. This protocol is used to manage devices in the Internet protocol (IP) home network for the purpose of showing users the layer 2 home network topology. G.9973 also enables fault management utilizing device information that the local agent (LA) of the device manages. They are described in TTC JJ-300.00.</w:t>
            </w:r>
          </w:p>
        </w:tc>
        <w:tc>
          <w:tcPr>
            <w:tcW w:w="541" w:type="dxa"/>
            <w:tcBorders>
              <w:top w:val="single" w:sz="4" w:space="0" w:color="auto"/>
              <w:left w:val="single" w:sz="4" w:space="0" w:color="auto"/>
              <w:bottom w:val="single" w:sz="4" w:space="0" w:color="auto"/>
              <w:right w:val="single" w:sz="4" w:space="0" w:color="auto"/>
            </w:tcBorders>
            <w:tcPrChange w:id="2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Pr="004D11D3" w:rsidRDefault="004D11D3" w:rsidP="00420651">
            <w:pPr>
              <w:spacing w:before="20" w:after="20" w:line="200" w:lineRule="exact"/>
              <w:jc w:val="center"/>
              <w:rPr>
                <w:sz w:val="16"/>
                <w:szCs w:val="16"/>
                <w:lang w:val="ru-RU"/>
              </w:rPr>
            </w:pPr>
            <w:r>
              <w:rPr>
                <w:sz w:val="16"/>
                <w:szCs w:val="16"/>
                <w:lang w:val="ru-RU"/>
              </w:rPr>
              <w:t>4</w:t>
            </w:r>
          </w:p>
        </w:tc>
        <w:tc>
          <w:tcPr>
            <w:tcW w:w="552" w:type="dxa"/>
            <w:tcBorders>
              <w:top w:val="single" w:sz="4" w:space="0" w:color="auto"/>
              <w:left w:val="single" w:sz="4" w:space="0" w:color="auto"/>
              <w:bottom w:val="single" w:sz="4" w:space="0" w:color="auto"/>
              <w:right w:val="single" w:sz="4" w:space="0" w:color="auto"/>
            </w:tcBorders>
            <w:tcPrChange w:id="2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6142E5" w:rsidRDefault="007135C2" w:rsidP="00420651">
            <w:pPr>
              <w:spacing w:before="20" w:after="20" w:line="200" w:lineRule="exact"/>
              <w:jc w:val="center"/>
              <w:rPr>
                <w:sz w:val="16"/>
                <w:szCs w:val="16"/>
              </w:rPr>
            </w:pPr>
            <w:ins w:id="22" w:author="dcherkesov" w:date="2019-12-13T08:14:00Z">
              <w:r>
                <w:rPr>
                  <w:sz w:val="16"/>
                  <w:szCs w:val="16"/>
                </w:rPr>
                <w:t>P</w:t>
              </w:r>
            </w:ins>
          </w:p>
        </w:tc>
        <w:tc>
          <w:tcPr>
            <w:tcW w:w="1225" w:type="dxa"/>
            <w:gridSpan w:val="2"/>
            <w:tcBorders>
              <w:top w:val="single" w:sz="4" w:space="0" w:color="auto"/>
              <w:left w:val="single" w:sz="4" w:space="0" w:color="auto"/>
              <w:bottom w:val="single" w:sz="4" w:space="0" w:color="auto"/>
              <w:right w:val="single" w:sz="4" w:space="0" w:color="auto"/>
            </w:tcBorders>
            <w:tcPrChange w:id="2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5E40C1" w:rsidRDefault="00A34EDF">
            <w:pPr>
              <w:spacing w:before="20" w:after="20" w:line="200" w:lineRule="exact"/>
              <w:jc w:val="center"/>
              <w:rPr>
                <w:sz w:val="16"/>
                <w:szCs w:val="16"/>
                <w:lang w:val="es-ES"/>
              </w:rPr>
            </w:pPr>
            <w:r>
              <w:rPr>
                <w:sz w:val="16"/>
                <w:szCs w:val="16"/>
                <w:lang w:val="es-ES"/>
              </w:rPr>
              <w:t>2017.08</w:t>
            </w:r>
          </w:p>
        </w:tc>
        <w:tc>
          <w:tcPr>
            <w:tcW w:w="1300" w:type="dxa"/>
            <w:tcBorders>
              <w:top w:val="single" w:sz="4" w:space="0" w:color="auto"/>
              <w:left w:val="single" w:sz="4" w:space="0" w:color="auto"/>
              <w:bottom w:val="single" w:sz="4" w:space="0" w:color="auto"/>
              <w:right w:val="single" w:sz="4" w:space="0" w:color="auto"/>
            </w:tcBorders>
            <w:tcPrChange w:id="2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A34EDF" w:rsidRPr="00B94C95" w:rsidRDefault="00A34EDF" w:rsidP="00A34EDF">
            <w:pPr>
              <w:spacing w:before="20" w:after="20" w:line="200" w:lineRule="exact"/>
              <w:rPr>
                <w:sz w:val="16"/>
                <w:szCs w:val="16"/>
              </w:rPr>
            </w:pPr>
            <w:proofErr w:type="spellStart"/>
            <w:r w:rsidRPr="00B94C95">
              <w:rPr>
                <w:sz w:val="16"/>
                <w:szCs w:val="16"/>
              </w:rPr>
              <w:t>Kazutomo</w:t>
            </w:r>
            <w:proofErr w:type="spellEnd"/>
            <w:r w:rsidRPr="00B94C95">
              <w:rPr>
                <w:sz w:val="16"/>
                <w:szCs w:val="16"/>
              </w:rPr>
              <w:t xml:space="preserve"> Hasegawa</w:t>
            </w:r>
          </w:p>
          <w:p w:rsidR="006142E5" w:rsidRPr="00207CAC" w:rsidRDefault="006142E5" w:rsidP="00684647">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684647">
            <w:pPr>
              <w:spacing w:before="20" w:after="20" w:line="200" w:lineRule="exact"/>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660AAA">
        <w:trPr>
          <w:gridAfter w:val="1"/>
          <w:wAfter w:w="17" w:type="dxa"/>
          <w:cantSplit/>
          <w:trPrChange w:id="2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G.8080 /Y.1304</w:t>
            </w:r>
          </w:p>
        </w:tc>
        <w:tc>
          <w:tcPr>
            <w:tcW w:w="907" w:type="dxa"/>
            <w:tcBorders>
              <w:top w:val="single" w:sz="4" w:space="0" w:color="auto"/>
              <w:left w:val="single" w:sz="4" w:space="0" w:color="auto"/>
              <w:bottom w:val="single" w:sz="4" w:space="0" w:color="auto"/>
              <w:right w:val="single" w:sz="4" w:space="0" w:color="auto"/>
            </w:tcBorders>
            <w:tcPrChange w:id="2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12/15</w:t>
            </w:r>
          </w:p>
        </w:tc>
        <w:tc>
          <w:tcPr>
            <w:tcW w:w="3336" w:type="dxa"/>
            <w:gridSpan w:val="2"/>
            <w:tcBorders>
              <w:top w:val="single" w:sz="4" w:space="0" w:color="auto"/>
              <w:left w:val="single" w:sz="4" w:space="0" w:color="auto"/>
              <w:bottom w:val="single" w:sz="4" w:space="0" w:color="auto"/>
              <w:right w:val="single" w:sz="4" w:space="0" w:color="auto"/>
            </w:tcBorders>
            <w:tcPrChange w:id="3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Architecture for the Automatically Switched Optical Network (ASON)</w:t>
            </w:r>
          </w:p>
        </w:tc>
        <w:tc>
          <w:tcPr>
            <w:tcW w:w="4286" w:type="dxa"/>
            <w:tcBorders>
              <w:top w:val="single" w:sz="4" w:space="0" w:color="auto"/>
              <w:left w:val="single" w:sz="4" w:space="0" w:color="auto"/>
              <w:bottom w:val="single" w:sz="4" w:space="0" w:color="auto"/>
              <w:right w:val="single" w:sz="4" w:space="0" w:color="auto"/>
            </w:tcBorders>
            <w:tcPrChange w:id="3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Pr="007D6C8B" w:rsidRDefault="00400666">
            <w:pPr>
              <w:pStyle w:val="western"/>
              <w:spacing w:before="23" w:after="23" w:line="198" w:lineRule="atLeast"/>
              <w:rPr>
                <w:lang w:val="en-US"/>
              </w:rPr>
            </w:pPr>
            <w:r>
              <w:rPr>
                <w:rFonts w:ascii="Times New Roman" w:hAnsi="Times New Roman" w:cs="Times New Roman"/>
                <w:sz w:val="16"/>
                <w:szCs w:val="16"/>
                <w:lang w:val="en-GB"/>
              </w:rPr>
              <w:t>Describes the reference architecture for the control plane of the automatically switched optical network as applicable to connection-oriented circuit or packet transport networks, as defined in Recommendation ITU-T G.805. This reference architecture is described in terms of the key functional components and the interactions between them.</w:t>
            </w:r>
          </w:p>
        </w:tc>
        <w:tc>
          <w:tcPr>
            <w:tcW w:w="541" w:type="dxa"/>
            <w:tcBorders>
              <w:top w:val="single" w:sz="4" w:space="0" w:color="auto"/>
              <w:left w:val="single" w:sz="4" w:space="0" w:color="auto"/>
              <w:bottom w:val="single" w:sz="4" w:space="0" w:color="auto"/>
              <w:right w:val="single" w:sz="4" w:space="0" w:color="auto"/>
            </w:tcBorders>
            <w:tcPrChange w:id="3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RDefault="00400666">
            <w:pPr>
              <w:spacing w:before="20" w:after="20" w:line="200" w:lineRule="exact"/>
              <w:jc w:val="center"/>
              <w:rPr>
                <w:sz w:val="16"/>
                <w:szCs w:val="16"/>
              </w:rPr>
            </w:pPr>
            <w:r>
              <w:rPr>
                <w:sz w:val="16"/>
                <w:szCs w:val="16"/>
              </w:rPr>
              <w:t>2012.02</w:t>
            </w:r>
          </w:p>
        </w:tc>
        <w:tc>
          <w:tcPr>
            <w:tcW w:w="1300" w:type="dxa"/>
            <w:tcBorders>
              <w:top w:val="single" w:sz="4" w:space="0" w:color="auto"/>
              <w:left w:val="single" w:sz="4" w:space="0" w:color="auto"/>
              <w:bottom w:val="single" w:sz="4" w:space="0" w:color="auto"/>
              <w:right w:val="single" w:sz="4" w:space="0" w:color="auto"/>
            </w:tcBorders>
            <w:tcPrChange w:id="3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400666" w:rsidRDefault="00400666" w:rsidP="00400666">
            <w:pPr>
              <w:pStyle w:val="western"/>
              <w:spacing w:before="23" w:after="23" w:line="198" w:lineRule="atLeast"/>
              <w:rPr>
                <w:lang w:val="en-GB"/>
              </w:rPr>
            </w:pPr>
            <w:r>
              <w:rPr>
                <w:rFonts w:ascii="Times New Roman" w:hAnsi="Times New Roman" w:cs="Times New Roman"/>
                <w:sz w:val="16"/>
                <w:szCs w:val="16"/>
                <w:lang w:val="en-GB"/>
              </w:rPr>
              <w:t xml:space="preserve">Mr. Stephen </w:t>
            </w:r>
            <w:proofErr w:type="spellStart"/>
            <w:r>
              <w:rPr>
                <w:rFonts w:ascii="Times New Roman" w:hAnsi="Times New Roman" w:cs="Times New Roman"/>
                <w:sz w:val="16"/>
                <w:szCs w:val="16"/>
                <w:lang w:val="en-GB"/>
              </w:rPr>
              <w:t>Shew</w:t>
            </w:r>
            <w:proofErr w:type="spellEnd"/>
          </w:p>
          <w:p w:rsidR="006142E5" w:rsidRPr="00207CAC" w:rsidRDefault="006142E5"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660AAA">
        <w:trPr>
          <w:gridAfter w:val="1"/>
          <w:wAfter w:w="17" w:type="dxa"/>
          <w:cantSplit/>
          <w:trPrChange w:id="3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4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4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4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RDefault="002B72A4">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4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r>
      <w:tr w:rsidR="006142E5" w:rsidTr="00660AAA">
        <w:trPr>
          <w:gridAfter w:val="1"/>
          <w:wAfter w:w="17" w:type="dxa"/>
          <w:cantSplit/>
          <w:trPrChange w:id="4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5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5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5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RDefault="002B72A4">
            <w:pPr>
              <w:spacing w:before="20" w:after="20" w:line="200" w:lineRule="exact"/>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5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660AAA">
        <w:trPr>
          <w:gridAfter w:val="1"/>
          <w:wAfter w:w="17" w:type="dxa"/>
          <w:cantSplit/>
          <w:trPrChange w:id="6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6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6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6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RDefault="002B72A4">
            <w:pPr>
              <w:spacing w:before="20" w:after="20" w:line="200" w:lineRule="exact"/>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6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400666" w:rsidTr="00660AAA">
        <w:trPr>
          <w:gridAfter w:val="1"/>
          <w:wAfter w:w="17" w:type="dxa"/>
          <w:cantSplit/>
          <w:trPrChange w:id="7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7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2B72A4" w:rsidRDefault="00400666">
            <w:pPr>
              <w:pStyle w:val="western"/>
              <w:spacing w:before="23" w:after="23" w:line="198" w:lineRule="atLeast"/>
              <w:rPr>
                <w:sz w:val="16"/>
                <w:szCs w:val="16"/>
              </w:rPr>
            </w:pPr>
            <w:r>
              <w:rPr>
                <w:rFonts w:ascii="Times New Roman" w:hAnsi="Times New Roman" w:cs="Times New Roman"/>
                <w:sz w:val="16"/>
                <w:szCs w:val="16"/>
                <w:lang w:val="en-GB"/>
              </w:rPr>
              <w:t>G.7701</w:t>
            </w:r>
          </w:p>
        </w:tc>
        <w:tc>
          <w:tcPr>
            <w:tcW w:w="907" w:type="dxa"/>
            <w:tcBorders>
              <w:top w:val="single" w:sz="4" w:space="0" w:color="auto"/>
              <w:left w:val="single" w:sz="4" w:space="0" w:color="auto"/>
              <w:bottom w:val="single" w:sz="4" w:space="0" w:color="auto"/>
              <w:right w:val="single" w:sz="4" w:space="0" w:color="auto"/>
            </w:tcBorders>
            <w:tcPrChange w:id="7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2B72A4" w:rsidRDefault="00C86C90">
            <w:pPr>
              <w:pStyle w:val="western"/>
              <w:spacing w:before="23" w:after="23" w:line="198" w:lineRule="atLeast"/>
              <w:jc w:val="center"/>
              <w:rPr>
                <w:sz w:val="16"/>
                <w:szCs w:val="16"/>
              </w:rPr>
            </w:pPr>
            <w:r>
              <w:rPr>
                <w:rFonts w:ascii="Times New Roman" w:hAnsi="Times New Roman" w:cs="Times New Roman"/>
                <w:sz w:val="16"/>
                <w:szCs w:val="16"/>
                <w:lang w:val="en-GB"/>
              </w:rPr>
              <w:t>12/15</w:t>
            </w:r>
          </w:p>
        </w:tc>
        <w:tc>
          <w:tcPr>
            <w:tcW w:w="3336" w:type="dxa"/>
            <w:gridSpan w:val="2"/>
            <w:tcBorders>
              <w:top w:val="single" w:sz="4" w:space="0" w:color="auto"/>
              <w:left w:val="single" w:sz="4" w:space="0" w:color="auto"/>
              <w:bottom w:val="single" w:sz="4" w:space="0" w:color="auto"/>
              <w:right w:val="single" w:sz="4" w:space="0" w:color="auto"/>
            </w:tcBorders>
            <w:tcPrChange w:id="7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2B72A4" w:rsidRDefault="00400666">
            <w:pPr>
              <w:pStyle w:val="western"/>
              <w:spacing w:before="23" w:after="23" w:line="198" w:lineRule="atLeast"/>
              <w:rPr>
                <w:sz w:val="16"/>
                <w:szCs w:val="16"/>
              </w:rPr>
            </w:pPr>
            <w:r>
              <w:rPr>
                <w:rFonts w:ascii="Times New Roman" w:hAnsi="Times New Roman" w:cs="Times New Roman"/>
                <w:sz w:val="16"/>
                <w:szCs w:val="16"/>
                <w:lang w:val="en-GB"/>
              </w:rPr>
              <w:t>Common Control Aspects</w:t>
            </w:r>
          </w:p>
        </w:tc>
        <w:tc>
          <w:tcPr>
            <w:tcW w:w="4286" w:type="dxa"/>
            <w:tcBorders>
              <w:top w:val="single" w:sz="4" w:space="0" w:color="auto"/>
              <w:left w:val="single" w:sz="4" w:space="0" w:color="auto"/>
              <w:bottom w:val="single" w:sz="4" w:space="0" w:color="auto"/>
              <w:right w:val="single" w:sz="4" w:space="0" w:color="auto"/>
            </w:tcBorders>
            <w:tcPrChange w:id="7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Pr="007D6C8B" w:rsidRDefault="00400666">
            <w:pPr>
              <w:pStyle w:val="western"/>
              <w:spacing w:before="23" w:after="23" w:line="198" w:lineRule="atLeast"/>
              <w:rPr>
                <w:lang w:val="en-US"/>
              </w:rPr>
            </w:pPr>
            <w:r>
              <w:rPr>
                <w:rFonts w:ascii="Times New Roman" w:hAnsi="Times New Roman" w:cs="Times New Roman"/>
                <w:sz w:val="16"/>
                <w:szCs w:val="16"/>
                <w:lang w:val="en-GB"/>
              </w:rPr>
              <w:t>This Recommendation describes concepts that are common to both software defined networking (SDN) controller and automatically switched optical network (ASON) control approaches, including common aspects of the interaction between the control functions, management functions and transport resources.</w:t>
            </w:r>
          </w:p>
        </w:tc>
        <w:tc>
          <w:tcPr>
            <w:tcW w:w="541" w:type="dxa"/>
            <w:tcBorders>
              <w:top w:val="single" w:sz="4" w:space="0" w:color="auto"/>
              <w:left w:val="single" w:sz="4" w:space="0" w:color="auto"/>
              <w:bottom w:val="single" w:sz="4" w:space="0" w:color="auto"/>
              <w:right w:val="single" w:sz="4" w:space="0" w:color="auto"/>
            </w:tcBorders>
            <w:tcPrChange w:id="7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400666" w:rsidDel="00400666" w:rsidRDefault="00400666"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7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400666" w:rsidRDefault="00400666"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7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RDefault="00400666">
            <w:pPr>
              <w:pStyle w:val="western"/>
              <w:spacing w:before="23" w:after="23" w:line="198" w:lineRule="atLeast"/>
              <w:jc w:val="center"/>
              <w:rPr>
                <w:lang w:val="en-GB"/>
              </w:rPr>
            </w:pPr>
            <w:r>
              <w:rPr>
                <w:rFonts w:ascii="Times New Roman" w:hAnsi="Times New Roman" w:cs="Times New Roman"/>
                <w:sz w:val="16"/>
                <w:szCs w:val="16"/>
                <w:lang w:val="en-GB"/>
              </w:rPr>
              <w:t>2016.11</w:t>
            </w:r>
          </w:p>
          <w:p w:rsidR="002B72A4" w:rsidRDefault="002B72A4">
            <w:pPr>
              <w:spacing w:before="20" w:after="20" w:line="200" w:lineRule="exact"/>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7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400666" w:rsidRDefault="00400666" w:rsidP="00400666">
            <w:pPr>
              <w:pStyle w:val="western"/>
              <w:spacing w:before="23" w:after="23" w:line="198" w:lineRule="atLeast"/>
              <w:rPr>
                <w:lang w:val="en-GB"/>
              </w:rPr>
            </w:pPr>
            <w:r>
              <w:rPr>
                <w:rFonts w:ascii="Times New Roman" w:hAnsi="Times New Roman" w:cs="Times New Roman"/>
                <w:sz w:val="16"/>
                <w:szCs w:val="16"/>
                <w:lang w:val="en-GB"/>
              </w:rPr>
              <w:t xml:space="preserve">Mr. Stephen </w:t>
            </w:r>
            <w:proofErr w:type="spellStart"/>
            <w:r>
              <w:rPr>
                <w:rFonts w:ascii="Times New Roman" w:hAnsi="Times New Roman" w:cs="Times New Roman"/>
                <w:sz w:val="16"/>
                <w:szCs w:val="16"/>
                <w:lang w:val="en-GB"/>
              </w:rPr>
              <w:t>Shew</w:t>
            </w:r>
            <w:proofErr w:type="spellEnd"/>
          </w:p>
          <w:p w:rsidR="00400666" w:rsidRPr="00207CAC" w:rsidRDefault="00400666"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8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400666" w:rsidRDefault="00400666"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8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400666" w:rsidRDefault="00400666" w:rsidP="00420651">
            <w:pPr>
              <w:spacing w:before="20" w:after="20" w:line="200" w:lineRule="exact"/>
              <w:jc w:val="center"/>
              <w:rPr>
                <w:sz w:val="16"/>
                <w:szCs w:val="16"/>
              </w:rPr>
            </w:pPr>
          </w:p>
        </w:tc>
      </w:tr>
      <w:tr w:rsidR="00400666" w:rsidTr="00660AAA">
        <w:trPr>
          <w:gridAfter w:val="1"/>
          <w:wAfter w:w="17" w:type="dxa"/>
          <w:cantSplit/>
          <w:trPrChange w:id="8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8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2B72A4" w:rsidRDefault="00400666">
            <w:pPr>
              <w:pStyle w:val="western"/>
              <w:spacing w:before="23" w:after="23" w:line="198" w:lineRule="atLeast"/>
            </w:pPr>
            <w:r>
              <w:rPr>
                <w:rFonts w:ascii="Times New Roman" w:hAnsi="Times New Roman" w:cs="Times New Roman"/>
                <w:sz w:val="16"/>
                <w:szCs w:val="16"/>
                <w:lang w:val="en-GB"/>
              </w:rPr>
              <w:t xml:space="preserve">G.7701 </w:t>
            </w:r>
            <w:proofErr w:type="spellStart"/>
            <w:r>
              <w:rPr>
                <w:rFonts w:ascii="Times New Roman" w:hAnsi="Times New Roman" w:cs="Times New Roman"/>
                <w:sz w:val="16"/>
                <w:szCs w:val="16"/>
                <w:lang w:val="en-GB"/>
              </w:rPr>
              <w:t>Amd</w:t>
            </w:r>
            <w:proofErr w:type="spellEnd"/>
            <w:r>
              <w:rPr>
                <w:rFonts w:ascii="Times New Roman" w:hAnsi="Times New Roman" w:cs="Times New Roman"/>
                <w:sz w:val="16"/>
                <w:szCs w:val="16"/>
                <w:lang w:val="en-GB"/>
              </w:rPr>
              <w:t>. 1</w:t>
            </w:r>
          </w:p>
        </w:tc>
        <w:tc>
          <w:tcPr>
            <w:tcW w:w="907" w:type="dxa"/>
            <w:tcBorders>
              <w:top w:val="single" w:sz="4" w:space="0" w:color="auto"/>
              <w:left w:val="single" w:sz="4" w:space="0" w:color="auto"/>
              <w:bottom w:val="single" w:sz="4" w:space="0" w:color="auto"/>
              <w:right w:val="single" w:sz="4" w:space="0" w:color="auto"/>
            </w:tcBorders>
            <w:tcPrChange w:id="8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2B72A4" w:rsidRDefault="00400666">
            <w:pPr>
              <w:pStyle w:val="western"/>
              <w:spacing w:before="23" w:after="23" w:line="198" w:lineRule="atLeast"/>
              <w:jc w:val="center"/>
              <w:rPr>
                <w:sz w:val="16"/>
                <w:szCs w:val="16"/>
              </w:rPr>
            </w:pPr>
            <w:r w:rsidRPr="00400666">
              <w:rPr>
                <w:rFonts w:ascii="Times New Roman" w:hAnsi="Times New Roman" w:cs="Times New Roman"/>
                <w:sz w:val="16"/>
                <w:szCs w:val="16"/>
                <w:lang w:val="en-GB"/>
              </w:rPr>
              <w:t>12/15</w:t>
            </w:r>
          </w:p>
        </w:tc>
        <w:tc>
          <w:tcPr>
            <w:tcW w:w="3336" w:type="dxa"/>
            <w:gridSpan w:val="2"/>
            <w:tcBorders>
              <w:top w:val="single" w:sz="4" w:space="0" w:color="auto"/>
              <w:left w:val="single" w:sz="4" w:space="0" w:color="auto"/>
              <w:bottom w:val="single" w:sz="4" w:space="0" w:color="auto"/>
              <w:right w:val="single" w:sz="4" w:space="0" w:color="auto"/>
            </w:tcBorders>
            <w:tcPrChange w:id="8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2B72A4" w:rsidRDefault="00400666">
            <w:pPr>
              <w:pStyle w:val="western"/>
              <w:spacing w:before="23" w:after="23" w:line="198" w:lineRule="atLeast"/>
            </w:pPr>
            <w:r>
              <w:rPr>
                <w:rFonts w:ascii="Times New Roman" w:hAnsi="Times New Roman" w:cs="Times New Roman"/>
                <w:sz w:val="16"/>
                <w:szCs w:val="16"/>
                <w:lang w:val="en-GB"/>
              </w:rPr>
              <w:t>Common Control Aspects</w:t>
            </w:r>
          </w:p>
        </w:tc>
        <w:tc>
          <w:tcPr>
            <w:tcW w:w="4286" w:type="dxa"/>
            <w:tcBorders>
              <w:top w:val="single" w:sz="4" w:space="0" w:color="auto"/>
              <w:left w:val="single" w:sz="4" w:space="0" w:color="auto"/>
              <w:bottom w:val="single" w:sz="4" w:space="0" w:color="auto"/>
              <w:right w:val="single" w:sz="4" w:space="0" w:color="auto"/>
            </w:tcBorders>
            <w:tcPrChange w:id="8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400666" w:rsidRDefault="00400666"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8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400666" w:rsidDel="00400666" w:rsidRDefault="00400666"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8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400666" w:rsidRDefault="00400666"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8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RDefault="00400666">
            <w:pPr>
              <w:pStyle w:val="western"/>
              <w:spacing w:before="23" w:after="23" w:line="198" w:lineRule="atLeast"/>
              <w:jc w:val="center"/>
            </w:pPr>
            <w:r>
              <w:rPr>
                <w:rFonts w:ascii="Times New Roman" w:hAnsi="Times New Roman" w:cs="Times New Roman"/>
                <w:sz w:val="16"/>
                <w:szCs w:val="16"/>
                <w:lang w:val="en-GB"/>
              </w:rPr>
              <w:t>2018.03</w:t>
            </w:r>
          </w:p>
        </w:tc>
        <w:tc>
          <w:tcPr>
            <w:tcW w:w="1300" w:type="dxa"/>
            <w:tcBorders>
              <w:top w:val="single" w:sz="4" w:space="0" w:color="auto"/>
              <w:left w:val="single" w:sz="4" w:space="0" w:color="auto"/>
              <w:bottom w:val="single" w:sz="4" w:space="0" w:color="auto"/>
              <w:right w:val="single" w:sz="4" w:space="0" w:color="auto"/>
            </w:tcBorders>
            <w:tcPrChange w:id="9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2B72A4" w:rsidRDefault="00400666">
            <w:pPr>
              <w:pStyle w:val="western"/>
              <w:spacing w:before="23" w:after="23" w:line="198" w:lineRule="atLeast"/>
            </w:pPr>
            <w:r>
              <w:rPr>
                <w:rFonts w:ascii="Times New Roman" w:hAnsi="Times New Roman" w:cs="Times New Roman"/>
                <w:sz w:val="16"/>
                <w:szCs w:val="16"/>
                <w:lang w:val="en-GB"/>
              </w:rPr>
              <w:t xml:space="preserve">Mr. Stephen </w:t>
            </w:r>
            <w:proofErr w:type="spellStart"/>
            <w:r>
              <w:rPr>
                <w:rFonts w:ascii="Times New Roman" w:hAnsi="Times New Roman" w:cs="Times New Roman"/>
                <w:sz w:val="16"/>
                <w:szCs w:val="16"/>
                <w:lang w:val="en-GB"/>
              </w:rPr>
              <w:t>Shew</w:t>
            </w:r>
            <w:proofErr w:type="spellEnd"/>
          </w:p>
        </w:tc>
        <w:tc>
          <w:tcPr>
            <w:tcW w:w="1082" w:type="dxa"/>
            <w:tcBorders>
              <w:top w:val="single" w:sz="4" w:space="0" w:color="auto"/>
              <w:left w:val="single" w:sz="4" w:space="0" w:color="auto"/>
              <w:bottom w:val="single" w:sz="4" w:space="0" w:color="auto"/>
              <w:right w:val="single" w:sz="4" w:space="0" w:color="auto"/>
            </w:tcBorders>
            <w:tcPrChange w:id="9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400666" w:rsidRDefault="00400666"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9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400666" w:rsidRDefault="00400666" w:rsidP="00420651">
            <w:pPr>
              <w:spacing w:before="20" w:after="20" w:line="200" w:lineRule="exact"/>
              <w:jc w:val="center"/>
              <w:rPr>
                <w:sz w:val="16"/>
                <w:szCs w:val="16"/>
              </w:rPr>
            </w:pPr>
          </w:p>
        </w:tc>
      </w:tr>
      <w:tr w:rsidR="00400666" w:rsidTr="00660AAA">
        <w:trPr>
          <w:gridAfter w:val="1"/>
          <w:wAfter w:w="17" w:type="dxa"/>
          <w:cantSplit/>
          <w:trPrChange w:id="9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9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2B72A4" w:rsidRDefault="00400666">
            <w:pPr>
              <w:pStyle w:val="western"/>
              <w:spacing w:before="23" w:after="23" w:line="198" w:lineRule="atLeast"/>
            </w:pPr>
            <w:r>
              <w:rPr>
                <w:rFonts w:ascii="Times New Roman" w:hAnsi="Times New Roman" w:cs="Times New Roman"/>
                <w:sz w:val="16"/>
                <w:szCs w:val="16"/>
                <w:lang w:val="en-GB"/>
              </w:rPr>
              <w:t>G.7702</w:t>
            </w:r>
          </w:p>
        </w:tc>
        <w:tc>
          <w:tcPr>
            <w:tcW w:w="907" w:type="dxa"/>
            <w:tcBorders>
              <w:top w:val="single" w:sz="4" w:space="0" w:color="auto"/>
              <w:left w:val="single" w:sz="4" w:space="0" w:color="auto"/>
              <w:bottom w:val="single" w:sz="4" w:space="0" w:color="auto"/>
              <w:right w:val="single" w:sz="4" w:space="0" w:color="auto"/>
            </w:tcBorders>
            <w:tcPrChange w:id="9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2B72A4" w:rsidRDefault="00400666">
            <w:pPr>
              <w:pStyle w:val="western"/>
              <w:spacing w:before="23" w:after="23" w:line="198" w:lineRule="atLeast"/>
              <w:jc w:val="center"/>
              <w:rPr>
                <w:sz w:val="16"/>
                <w:szCs w:val="16"/>
              </w:rPr>
            </w:pPr>
            <w:r w:rsidRPr="00400666">
              <w:rPr>
                <w:rFonts w:ascii="Times New Roman" w:hAnsi="Times New Roman" w:cs="Times New Roman"/>
                <w:sz w:val="16"/>
                <w:szCs w:val="16"/>
                <w:lang w:val="en-GB"/>
              </w:rPr>
              <w:t>12/15</w:t>
            </w:r>
          </w:p>
        </w:tc>
        <w:tc>
          <w:tcPr>
            <w:tcW w:w="3336" w:type="dxa"/>
            <w:gridSpan w:val="2"/>
            <w:tcBorders>
              <w:top w:val="single" w:sz="4" w:space="0" w:color="auto"/>
              <w:left w:val="single" w:sz="4" w:space="0" w:color="auto"/>
              <w:bottom w:val="single" w:sz="4" w:space="0" w:color="auto"/>
              <w:right w:val="single" w:sz="4" w:space="0" w:color="auto"/>
            </w:tcBorders>
            <w:tcPrChange w:id="9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2B72A4" w:rsidRPr="007D6C8B" w:rsidRDefault="00400666">
            <w:pPr>
              <w:pStyle w:val="western"/>
              <w:spacing w:before="23" w:after="23" w:line="198" w:lineRule="atLeast"/>
              <w:rPr>
                <w:lang w:val="en-US"/>
              </w:rPr>
            </w:pPr>
            <w:r>
              <w:rPr>
                <w:rFonts w:ascii="Times New Roman" w:hAnsi="Times New Roman" w:cs="Times New Roman"/>
                <w:sz w:val="16"/>
                <w:szCs w:val="16"/>
                <w:lang w:val="en-GB"/>
              </w:rPr>
              <w:t>Architecture for SDN control of transport networks</w:t>
            </w:r>
          </w:p>
        </w:tc>
        <w:tc>
          <w:tcPr>
            <w:tcW w:w="4286" w:type="dxa"/>
            <w:tcBorders>
              <w:top w:val="single" w:sz="4" w:space="0" w:color="auto"/>
              <w:left w:val="single" w:sz="4" w:space="0" w:color="auto"/>
              <w:bottom w:val="single" w:sz="4" w:space="0" w:color="auto"/>
              <w:right w:val="single" w:sz="4" w:space="0" w:color="auto"/>
            </w:tcBorders>
            <w:tcPrChange w:id="9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Pr="007D6C8B" w:rsidRDefault="00400666">
            <w:pPr>
              <w:pStyle w:val="western"/>
              <w:spacing w:before="23" w:after="23" w:line="198" w:lineRule="atLeast"/>
              <w:rPr>
                <w:lang w:val="en-US"/>
              </w:rPr>
            </w:pPr>
            <w:r>
              <w:rPr>
                <w:rFonts w:ascii="Times New Roman" w:hAnsi="Times New Roman" w:cs="Times New Roman"/>
                <w:sz w:val="16"/>
                <w:szCs w:val="16"/>
                <w:lang w:val="en-GB"/>
              </w:rPr>
              <w:t>This Recommendation describes the reference architecture for software defined networking (SDN) control of transport networks applicable to both connection-oriented circuit and/or packet transport networks. This architecture is described in terms of abstract components and interfaces that represent logical functions (abstract entities versus physical implementations</w:t>
            </w:r>
          </w:p>
        </w:tc>
        <w:tc>
          <w:tcPr>
            <w:tcW w:w="541" w:type="dxa"/>
            <w:tcBorders>
              <w:top w:val="single" w:sz="4" w:space="0" w:color="auto"/>
              <w:left w:val="single" w:sz="4" w:space="0" w:color="auto"/>
              <w:bottom w:val="single" w:sz="4" w:space="0" w:color="auto"/>
              <w:right w:val="single" w:sz="4" w:space="0" w:color="auto"/>
            </w:tcBorders>
            <w:tcPrChange w:id="9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400666" w:rsidDel="00400666" w:rsidRDefault="00400666"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9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400666" w:rsidRDefault="00400666"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0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RDefault="00400666">
            <w:pPr>
              <w:spacing w:before="20" w:after="20" w:line="200" w:lineRule="exact"/>
              <w:jc w:val="center"/>
              <w:rPr>
                <w:sz w:val="16"/>
                <w:szCs w:val="16"/>
              </w:rPr>
            </w:pPr>
            <w:r>
              <w:rPr>
                <w:sz w:val="16"/>
                <w:szCs w:val="16"/>
              </w:rPr>
              <w:t>2018.03</w:t>
            </w:r>
          </w:p>
        </w:tc>
        <w:tc>
          <w:tcPr>
            <w:tcW w:w="1300" w:type="dxa"/>
            <w:tcBorders>
              <w:top w:val="single" w:sz="4" w:space="0" w:color="auto"/>
              <w:left w:val="single" w:sz="4" w:space="0" w:color="auto"/>
              <w:bottom w:val="single" w:sz="4" w:space="0" w:color="auto"/>
              <w:right w:val="single" w:sz="4" w:space="0" w:color="auto"/>
            </w:tcBorders>
            <w:tcPrChange w:id="10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2B72A4" w:rsidRPr="007D6C8B" w:rsidRDefault="00400666">
            <w:pPr>
              <w:pStyle w:val="western"/>
              <w:spacing w:before="23" w:after="23" w:line="198" w:lineRule="atLeast"/>
              <w:rPr>
                <w:lang w:val="en-US"/>
              </w:rPr>
            </w:pPr>
            <w:r>
              <w:rPr>
                <w:rFonts w:ascii="Times New Roman" w:hAnsi="Times New Roman" w:cs="Times New Roman"/>
                <w:sz w:val="16"/>
                <w:szCs w:val="16"/>
                <w:lang w:val="en-GB"/>
              </w:rPr>
              <w:t xml:space="preserve">Mr. Paul </w:t>
            </w:r>
            <w:proofErr w:type="spellStart"/>
            <w:r>
              <w:rPr>
                <w:rFonts w:ascii="Times New Roman" w:hAnsi="Times New Roman" w:cs="Times New Roman"/>
                <w:sz w:val="16"/>
                <w:szCs w:val="16"/>
                <w:lang w:val="en-GB"/>
              </w:rPr>
              <w:t>Doolan</w:t>
            </w:r>
            <w:proofErr w:type="spellEnd"/>
            <w:r>
              <w:rPr>
                <w:rFonts w:ascii="Times New Roman" w:hAnsi="Times New Roman" w:cs="Times New Roman"/>
                <w:sz w:val="16"/>
                <w:szCs w:val="16"/>
                <w:lang w:val="en-GB"/>
              </w:rPr>
              <w:t>, Ms. Fang Li</w:t>
            </w:r>
          </w:p>
        </w:tc>
        <w:tc>
          <w:tcPr>
            <w:tcW w:w="1082" w:type="dxa"/>
            <w:tcBorders>
              <w:top w:val="single" w:sz="4" w:space="0" w:color="auto"/>
              <w:left w:val="single" w:sz="4" w:space="0" w:color="auto"/>
              <w:bottom w:val="single" w:sz="4" w:space="0" w:color="auto"/>
              <w:right w:val="single" w:sz="4" w:space="0" w:color="auto"/>
            </w:tcBorders>
            <w:tcPrChange w:id="10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400666" w:rsidRDefault="00400666"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0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400666" w:rsidRDefault="00400666" w:rsidP="00420651">
            <w:pPr>
              <w:spacing w:before="20" w:after="20" w:line="200" w:lineRule="exact"/>
              <w:jc w:val="center"/>
              <w:rPr>
                <w:sz w:val="16"/>
                <w:szCs w:val="16"/>
              </w:rPr>
            </w:pPr>
          </w:p>
        </w:tc>
      </w:tr>
      <w:tr w:rsidR="006142E5" w:rsidTr="00660AAA">
        <w:trPr>
          <w:gridAfter w:val="1"/>
          <w:wAfter w:w="17" w:type="dxa"/>
          <w:cantSplit/>
          <w:trPrChange w:id="10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0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lastRenderedPageBreak/>
              <w:t>G.7710 /Y.1701</w:t>
            </w:r>
          </w:p>
        </w:tc>
        <w:tc>
          <w:tcPr>
            <w:tcW w:w="907" w:type="dxa"/>
            <w:tcBorders>
              <w:top w:val="single" w:sz="4" w:space="0" w:color="auto"/>
              <w:left w:val="single" w:sz="4" w:space="0" w:color="auto"/>
              <w:bottom w:val="single" w:sz="4" w:space="0" w:color="auto"/>
              <w:right w:val="single" w:sz="4" w:space="0" w:color="auto"/>
            </w:tcBorders>
            <w:tcPrChange w:id="10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10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Common Equipment Management Function Requirements</w:t>
            </w:r>
          </w:p>
        </w:tc>
        <w:tc>
          <w:tcPr>
            <w:tcW w:w="4286" w:type="dxa"/>
            <w:tcBorders>
              <w:top w:val="single" w:sz="4" w:space="0" w:color="auto"/>
              <w:left w:val="single" w:sz="4" w:space="0" w:color="auto"/>
              <w:bottom w:val="single" w:sz="4" w:space="0" w:color="auto"/>
              <w:right w:val="single" w:sz="4" w:space="0" w:color="auto"/>
            </w:tcBorders>
            <w:tcPrChange w:id="10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400666" w:rsidRDefault="00400666" w:rsidP="00400666">
            <w:pPr>
              <w:pStyle w:val="western"/>
              <w:spacing w:before="23" w:after="23" w:line="198" w:lineRule="atLeast"/>
              <w:rPr>
                <w:lang w:val="en-GB"/>
              </w:rPr>
            </w:pPr>
            <w:r>
              <w:rPr>
                <w:rFonts w:ascii="Times New Roman" w:hAnsi="Times New Roman" w:cs="Times New Roman"/>
                <w:sz w:val="16"/>
                <w:szCs w:val="16"/>
                <w:lang w:val="en-GB"/>
              </w:rPr>
              <w:t>Specifies those equipment management function (EMF) requirements that are common to multiple transport technologies. Eventually this Recommendation will include all the common management functions. Specifies the capabilities required no matter what technology and where there are differences in requirements for a given feature between technologies, the requirements will be specified in the technology-specific Recommendation. See Appendix I for an overview of common and technology-specific Recommendations. A future version will elaborate on specific requirements within a given capability.</w:t>
            </w:r>
          </w:p>
          <w:p w:rsidR="006142E5" w:rsidRPr="00684647" w:rsidRDefault="006142E5" w:rsidP="00684647">
            <w:pPr>
              <w:tabs>
                <w:tab w:val="clear" w:pos="794"/>
                <w:tab w:val="clear" w:pos="1191"/>
                <w:tab w:val="clear" w:pos="1588"/>
                <w:tab w:val="clear" w:pos="1985"/>
              </w:tabs>
              <w:overflowPunct/>
              <w:spacing w:before="0"/>
              <w:textAlignment w:val="auto"/>
              <w:rPr>
                <w:sz w:val="16"/>
                <w:szCs w:val="16"/>
                <w:lang w:val="en-US"/>
              </w:rPr>
            </w:pPr>
          </w:p>
        </w:tc>
        <w:tc>
          <w:tcPr>
            <w:tcW w:w="541" w:type="dxa"/>
            <w:tcBorders>
              <w:top w:val="single" w:sz="4" w:space="0" w:color="auto"/>
              <w:left w:val="single" w:sz="4" w:space="0" w:color="auto"/>
              <w:bottom w:val="single" w:sz="4" w:space="0" w:color="auto"/>
              <w:right w:val="single" w:sz="4" w:space="0" w:color="auto"/>
            </w:tcBorders>
            <w:tcPrChange w:id="10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 xml:space="preserve">4 </w:t>
            </w:r>
          </w:p>
        </w:tc>
        <w:tc>
          <w:tcPr>
            <w:tcW w:w="552" w:type="dxa"/>
            <w:tcBorders>
              <w:top w:val="single" w:sz="4" w:space="0" w:color="auto"/>
              <w:left w:val="single" w:sz="4" w:space="0" w:color="auto"/>
              <w:bottom w:val="single" w:sz="4" w:space="0" w:color="auto"/>
              <w:right w:val="single" w:sz="4" w:space="0" w:color="auto"/>
            </w:tcBorders>
            <w:tcPrChange w:id="11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1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RDefault="00770607">
            <w:pPr>
              <w:spacing w:before="20" w:after="20" w:line="200" w:lineRule="exact"/>
              <w:jc w:val="center"/>
              <w:rPr>
                <w:sz w:val="16"/>
                <w:szCs w:val="16"/>
              </w:rPr>
            </w:pPr>
            <w:r w:rsidRPr="002A2F0F">
              <w:rPr>
                <w:sz w:val="16"/>
                <w:szCs w:val="16"/>
              </w:rPr>
              <w:t>2019.</w:t>
            </w:r>
            <w:r w:rsidR="00400666" w:rsidRPr="002A2F0F">
              <w:rPr>
                <w:sz w:val="16"/>
                <w:szCs w:val="16"/>
              </w:rPr>
              <w:t>0</w:t>
            </w:r>
            <w:r w:rsidR="00400666">
              <w:rPr>
                <w:sz w:val="16"/>
                <w:szCs w:val="16"/>
              </w:rPr>
              <w:t>7</w:t>
            </w:r>
          </w:p>
        </w:tc>
        <w:tc>
          <w:tcPr>
            <w:tcW w:w="1300" w:type="dxa"/>
            <w:tcBorders>
              <w:top w:val="single" w:sz="4" w:space="0" w:color="auto"/>
              <w:left w:val="single" w:sz="4" w:space="0" w:color="auto"/>
              <w:bottom w:val="single" w:sz="4" w:space="0" w:color="auto"/>
              <w:right w:val="single" w:sz="4" w:space="0" w:color="auto"/>
            </w:tcBorders>
            <w:tcPrChange w:id="11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6142E5" w:rsidRPr="00207CAC" w:rsidRDefault="00770607" w:rsidP="00420651">
            <w:pPr>
              <w:spacing w:before="20" w:after="20" w:line="200" w:lineRule="exact"/>
              <w:rPr>
                <w:sz w:val="16"/>
                <w:szCs w:val="16"/>
                <w:lang w:val="da-DK"/>
              </w:rPr>
            </w:pPr>
            <w:proofErr w:type="spellStart"/>
            <w:r w:rsidRPr="002A2F0F">
              <w:rPr>
                <w:sz w:val="16"/>
                <w:szCs w:val="16"/>
              </w:rPr>
              <w:t>Hing</w:t>
            </w:r>
            <w:proofErr w:type="spellEnd"/>
            <w:r w:rsidRPr="002A2F0F">
              <w:rPr>
                <w:sz w:val="16"/>
                <w:szCs w:val="16"/>
              </w:rPr>
              <w:t>-Kam Lam (</w:t>
            </w:r>
            <w:ins w:id="113" w:author="dcherkesov" w:date="2019-12-13T08:15:00Z">
              <w:r w:rsidR="007135C2">
                <w:rPr>
                  <w:sz w:val="16"/>
                  <w:szCs w:val="16"/>
                </w:rPr>
                <w:fldChar w:fldCharType="begin"/>
              </w:r>
              <w:r w:rsidR="007135C2">
                <w:rPr>
                  <w:sz w:val="16"/>
                  <w:szCs w:val="16"/>
                </w:rPr>
                <w:instrText xml:space="preserve"> HYPERLINK "mailto:</w:instrText>
              </w:r>
            </w:ins>
            <w:r w:rsidR="007135C2" w:rsidRPr="002A2F0F">
              <w:rPr>
                <w:sz w:val="16"/>
                <w:szCs w:val="16"/>
              </w:rPr>
              <w:instrText>kam.lam@fiberhome.com</w:instrText>
            </w:r>
            <w:ins w:id="114" w:author="dcherkesov" w:date="2019-12-13T08:15:00Z">
              <w:r w:rsidR="007135C2">
                <w:rPr>
                  <w:sz w:val="16"/>
                  <w:szCs w:val="16"/>
                </w:rPr>
                <w:instrText xml:space="preserve">" </w:instrText>
              </w:r>
              <w:r w:rsidR="007135C2">
                <w:rPr>
                  <w:sz w:val="16"/>
                  <w:szCs w:val="16"/>
                </w:rPr>
                <w:fldChar w:fldCharType="separate"/>
              </w:r>
            </w:ins>
            <w:r w:rsidR="007135C2" w:rsidRPr="00E545CC">
              <w:rPr>
                <w:rStyle w:val="af"/>
                <w:sz w:val="16"/>
                <w:szCs w:val="16"/>
              </w:rPr>
              <w:t>kam.lam@fiberhome.com</w:t>
            </w:r>
            <w:ins w:id="115" w:author="dcherkesov" w:date="2019-12-13T08:15:00Z">
              <w:r w:rsidR="007135C2">
                <w:rPr>
                  <w:sz w:val="16"/>
                  <w:szCs w:val="16"/>
                </w:rPr>
                <w:fldChar w:fldCharType="end"/>
              </w:r>
            </w:ins>
            <w:r w:rsidRPr="002A2F0F">
              <w:rPr>
                <w:sz w:val="16"/>
                <w:szCs w:val="16"/>
              </w:rPr>
              <w:t>)</w:t>
            </w:r>
            <w:ins w:id="116" w:author="dcherkesov" w:date="2019-12-13T08:15:00Z">
              <w:r w:rsidR="007135C2">
                <w:rPr>
                  <w:sz w:val="16"/>
                  <w:szCs w:val="16"/>
                </w:rPr>
                <w:t xml:space="preserve">, </w:t>
              </w:r>
              <w:r w:rsidR="007135C2">
                <w:rPr>
                  <w:sz w:val="16"/>
                  <w:szCs w:val="16"/>
                  <w:lang w:val="de-DE"/>
                </w:rPr>
                <w:t>B</w:t>
              </w:r>
              <w:r w:rsidR="007135C2" w:rsidRPr="00771F53">
                <w:rPr>
                  <w:sz w:val="16"/>
                  <w:szCs w:val="16"/>
                  <w:lang w:val="de-DE"/>
                </w:rPr>
                <w:t>in-</w:t>
              </w:r>
              <w:proofErr w:type="spellStart"/>
              <w:r w:rsidR="007135C2" w:rsidRPr="00771F53">
                <w:rPr>
                  <w:sz w:val="16"/>
                  <w:szCs w:val="16"/>
                  <w:lang w:val="de-DE"/>
                </w:rPr>
                <w:t>Yeong</w:t>
              </w:r>
              <w:proofErr w:type="spellEnd"/>
              <w:r w:rsidR="007135C2" w:rsidRPr="00771F53">
                <w:rPr>
                  <w:sz w:val="16"/>
                  <w:szCs w:val="16"/>
                  <w:lang w:val="de-DE"/>
                </w:rPr>
                <w:t xml:space="preserve"> Yoon</w:t>
              </w:r>
            </w:ins>
          </w:p>
        </w:tc>
        <w:tc>
          <w:tcPr>
            <w:tcW w:w="1082" w:type="dxa"/>
            <w:tcBorders>
              <w:top w:val="single" w:sz="4" w:space="0" w:color="auto"/>
              <w:left w:val="single" w:sz="4" w:space="0" w:color="auto"/>
              <w:bottom w:val="single" w:sz="4" w:space="0" w:color="auto"/>
              <w:right w:val="single" w:sz="4" w:space="0" w:color="auto"/>
            </w:tcBorders>
            <w:tcPrChange w:id="11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2B72A4" w:rsidRDefault="007135C2">
            <w:pPr>
              <w:spacing w:before="20" w:after="20" w:line="200" w:lineRule="exact"/>
              <w:jc w:val="center"/>
              <w:rPr>
                <w:sz w:val="16"/>
                <w:szCs w:val="16"/>
              </w:rPr>
            </w:pPr>
            <w:ins w:id="118" w:author="dcherkesov" w:date="2019-12-13T08:16:00Z">
              <w:r>
                <w:rPr>
                  <w:sz w:val="16"/>
                  <w:szCs w:val="16"/>
                </w:rPr>
                <w:t>TD352-PLEN (2019.07)</w:t>
              </w:r>
            </w:ins>
            <w:del w:id="119" w:author="dcherkesov" w:date="2019-12-13T08:16:00Z">
              <w:r w:rsidR="00CC2F57" w:rsidRPr="00CC2F57" w:rsidDel="007135C2">
                <w:rPr>
                  <w:sz w:val="16"/>
                  <w:szCs w:val="16"/>
                </w:rPr>
                <w:delText>TD</w:delText>
              </w:r>
              <w:r w:rsidR="00400666" w:rsidDel="007135C2">
                <w:rPr>
                  <w:sz w:val="16"/>
                  <w:szCs w:val="16"/>
                </w:rPr>
                <w:delText>326</w:delText>
              </w:r>
              <w:r w:rsidR="00CC2F57" w:rsidRPr="00CC2F57" w:rsidDel="007135C2">
                <w:rPr>
                  <w:sz w:val="16"/>
                  <w:szCs w:val="16"/>
                </w:rPr>
                <w:delText>-WP3 (</w:delText>
              </w:r>
              <w:r w:rsidR="00400666" w:rsidDel="007135C2">
                <w:rPr>
                  <w:sz w:val="16"/>
                  <w:szCs w:val="16"/>
                </w:rPr>
                <w:delText>2018.10</w:delText>
              </w:r>
              <w:r w:rsidR="00CC2F57" w:rsidRPr="00CC2F57" w:rsidDel="007135C2">
                <w:rPr>
                  <w:sz w:val="16"/>
                  <w:szCs w:val="16"/>
                </w:rPr>
                <w:delText>)</w:delText>
              </w:r>
            </w:del>
          </w:p>
        </w:tc>
        <w:tc>
          <w:tcPr>
            <w:tcW w:w="810" w:type="dxa"/>
            <w:tcBorders>
              <w:top w:val="single" w:sz="4" w:space="0" w:color="auto"/>
              <w:left w:val="single" w:sz="4" w:space="0" w:color="auto"/>
              <w:bottom w:val="single" w:sz="4" w:space="0" w:color="auto"/>
              <w:right w:val="single" w:sz="4" w:space="0" w:color="auto"/>
            </w:tcBorders>
            <w:tcPrChange w:id="12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684647" w:rsidRDefault="006142E5" w:rsidP="00684647">
            <w:pPr>
              <w:spacing w:before="20" w:after="20" w:line="200" w:lineRule="exact"/>
              <w:rPr>
                <w:sz w:val="16"/>
                <w:szCs w:val="16"/>
              </w:rPr>
            </w:pPr>
            <w:r w:rsidRPr="00684647">
              <w:rPr>
                <w:sz w:val="16"/>
                <w:szCs w:val="16"/>
              </w:rPr>
              <w:t>E.410, M.3050.x, P.800</w:t>
            </w:r>
          </w:p>
        </w:tc>
      </w:tr>
      <w:tr w:rsidR="00400666" w:rsidDel="007135C2" w:rsidTr="00660AAA">
        <w:trPr>
          <w:gridAfter w:val="1"/>
          <w:wAfter w:w="17" w:type="dxa"/>
          <w:cantSplit/>
          <w:del w:id="121" w:author="dcherkesov" w:date="2019-12-13T08:16:00Z"/>
          <w:trPrChange w:id="12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2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2B72A4" w:rsidDel="007135C2" w:rsidRDefault="00400666">
            <w:pPr>
              <w:pStyle w:val="western"/>
              <w:spacing w:before="23" w:after="23" w:line="198" w:lineRule="atLeast"/>
              <w:rPr>
                <w:del w:id="124" w:author="dcherkesov" w:date="2019-12-13T08:16:00Z"/>
              </w:rPr>
            </w:pPr>
            <w:del w:id="125" w:author="dcherkesov" w:date="2019-12-13T08:16:00Z">
              <w:r w:rsidDel="007135C2">
                <w:rPr>
                  <w:rFonts w:ascii="Times New Roman" w:hAnsi="Times New Roman" w:cs="Times New Roman"/>
                  <w:sz w:val="16"/>
                  <w:szCs w:val="16"/>
                  <w:lang w:val="en-GB"/>
                </w:rPr>
                <w:delText>G.7710 Amd1</w:delText>
              </w:r>
            </w:del>
          </w:p>
        </w:tc>
        <w:tc>
          <w:tcPr>
            <w:tcW w:w="907" w:type="dxa"/>
            <w:tcBorders>
              <w:top w:val="single" w:sz="4" w:space="0" w:color="auto"/>
              <w:left w:val="single" w:sz="4" w:space="0" w:color="auto"/>
              <w:bottom w:val="single" w:sz="4" w:space="0" w:color="auto"/>
              <w:right w:val="single" w:sz="4" w:space="0" w:color="auto"/>
            </w:tcBorders>
            <w:tcPrChange w:id="12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400666" w:rsidDel="007135C2" w:rsidRDefault="00400666" w:rsidP="00420651">
            <w:pPr>
              <w:spacing w:before="20" w:after="20" w:line="200" w:lineRule="exact"/>
              <w:jc w:val="center"/>
              <w:rPr>
                <w:del w:id="127" w:author="dcherkesov" w:date="2019-12-13T08:16:00Z"/>
                <w:sz w:val="16"/>
                <w:szCs w:val="16"/>
              </w:rPr>
            </w:pPr>
            <w:del w:id="128" w:author="dcherkesov" w:date="2019-12-13T08:16:00Z">
              <w:r w:rsidDel="007135C2">
                <w:rPr>
                  <w:sz w:val="16"/>
                  <w:szCs w:val="16"/>
                </w:rPr>
                <w:delText>14/15</w:delText>
              </w:r>
            </w:del>
          </w:p>
        </w:tc>
        <w:tc>
          <w:tcPr>
            <w:tcW w:w="3336" w:type="dxa"/>
            <w:gridSpan w:val="2"/>
            <w:tcBorders>
              <w:top w:val="single" w:sz="4" w:space="0" w:color="auto"/>
              <w:left w:val="single" w:sz="4" w:space="0" w:color="auto"/>
              <w:bottom w:val="single" w:sz="4" w:space="0" w:color="auto"/>
              <w:right w:val="single" w:sz="4" w:space="0" w:color="auto"/>
            </w:tcBorders>
            <w:tcPrChange w:id="12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400666" w:rsidDel="007135C2" w:rsidRDefault="00400666" w:rsidP="00420651">
            <w:pPr>
              <w:spacing w:before="20" w:after="20" w:line="200" w:lineRule="exact"/>
              <w:rPr>
                <w:del w:id="130" w:author="dcherkesov" w:date="2019-12-13T08:16:00Z"/>
                <w:sz w:val="16"/>
                <w:szCs w:val="16"/>
              </w:rPr>
            </w:pPr>
          </w:p>
        </w:tc>
        <w:tc>
          <w:tcPr>
            <w:tcW w:w="4286" w:type="dxa"/>
            <w:tcBorders>
              <w:top w:val="single" w:sz="4" w:space="0" w:color="auto"/>
              <w:left w:val="single" w:sz="4" w:space="0" w:color="auto"/>
              <w:bottom w:val="single" w:sz="4" w:space="0" w:color="auto"/>
              <w:right w:val="single" w:sz="4" w:space="0" w:color="auto"/>
            </w:tcBorders>
            <w:tcPrChange w:id="13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Del="007135C2" w:rsidRDefault="00400666">
            <w:pPr>
              <w:pStyle w:val="western"/>
              <w:spacing w:before="23" w:after="23" w:line="198" w:lineRule="atLeast"/>
              <w:rPr>
                <w:del w:id="132" w:author="dcherkesov" w:date="2019-12-13T08:16:00Z"/>
                <w:rFonts w:ascii="Times New Roman" w:hAnsi="Times New Roman" w:cs="Times New Roman"/>
                <w:sz w:val="16"/>
                <w:szCs w:val="16"/>
                <w:lang w:val="en-GB"/>
              </w:rPr>
            </w:pPr>
            <w:del w:id="133" w:author="dcherkesov" w:date="2019-12-13T08:16:00Z">
              <w:r w:rsidDel="007135C2">
                <w:rPr>
                  <w:rFonts w:ascii="Times New Roman" w:hAnsi="Times New Roman" w:cs="Times New Roman"/>
                  <w:sz w:val="16"/>
                  <w:szCs w:val="16"/>
                  <w:lang w:val="en-GB"/>
                </w:rPr>
                <w:delText>Provides updates to:</w:delText>
              </w:r>
              <w:r w:rsidR="00C86C90" w:rsidRPr="00C86C90" w:rsidDel="007135C2">
                <w:rPr>
                  <w:rFonts w:ascii="Times New Roman" w:hAnsi="Times New Roman" w:cs="Times New Roman"/>
                  <w:sz w:val="16"/>
                  <w:szCs w:val="16"/>
                  <w:lang w:val="en-GB"/>
                </w:rPr>
                <w:delText xml:space="preserve">Clause 3.2.2 definition of the term Local Craft Terminal, Clause 6.1.5 "Management of the DCN", Clause 8.9.1 "Provisioning" Table 21 "Alarm severity provisioning", </w:delText>
              </w:r>
              <w:r w:rsidDel="007135C2">
                <w:rPr>
                  <w:rFonts w:ascii="Times New Roman" w:hAnsi="Times New Roman" w:cs="Times New Roman"/>
                  <w:sz w:val="16"/>
                  <w:szCs w:val="16"/>
                  <w:lang w:val="en-GB"/>
                </w:rPr>
                <w:delText>Clause 8.14 for optical power monitoring and control</w:delText>
              </w:r>
            </w:del>
          </w:p>
        </w:tc>
        <w:tc>
          <w:tcPr>
            <w:tcW w:w="541" w:type="dxa"/>
            <w:tcBorders>
              <w:top w:val="single" w:sz="4" w:space="0" w:color="auto"/>
              <w:left w:val="single" w:sz="4" w:space="0" w:color="auto"/>
              <w:bottom w:val="single" w:sz="4" w:space="0" w:color="auto"/>
              <w:right w:val="single" w:sz="4" w:space="0" w:color="auto"/>
            </w:tcBorders>
            <w:tcPrChange w:id="13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400666" w:rsidDel="007135C2" w:rsidRDefault="00400666" w:rsidP="00420651">
            <w:pPr>
              <w:spacing w:before="20" w:after="20" w:line="200" w:lineRule="exact"/>
              <w:jc w:val="center"/>
              <w:rPr>
                <w:del w:id="135" w:author="dcherkesov" w:date="2019-12-13T08:16:00Z"/>
                <w:sz w:val="16"/>
                <w:szCs w:val="16"/>
              </w:rPr>
            </w:pPr>
          </w:p>
        </w:tc>
        <w:tc>
          <w:tcPr>
            <w:tcW w:w="552" w:type="dxa"/>
            <w:tcBorders>
              <w:top w:val="single" w:sz="4" w:space="0" w:color="auto"/>
              <w:left w:val="single" w:sz="4" w:space="0" w:color="auto"/>
              <w:bottom w:val="single" w:sz="4" w:space="0" w:color="auto"/>
              <w:right w:val="single" w:sz="4" w:space="0" w:color="auto"/>
            </w:tcBorders>
            <w:tcPrChange w:id="13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400666" w:rsidDel="007135C2" w:rsidRDefault="00400666" w:rsidP="00420651">
            <w:pPr>
              <w:spacing w:before="20" w:after="20" w:line="200" w:lineRule="exact"/>
              <w:jc w:val="center"/>
              <w:rPr>
                <w:del w:id="137" w:author="dcherkesov" w:date="2019-12-13T08:16:00Z"/>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3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Del="007135C2" w:rsidRDefault="00DE32F7">
            <w:pPr>
              <w:pStyle w:val="western"/>
              <w:spacing w:before="23" w:after="23" w:line="198" w:lineRule="atLeast"/>
              <w:jc w:val="center"/>
              <w:rPr>
                <w:del w:id="139" w:author="dcherkesov" w:date="2019-12-13T08:16:00Z"/>
                <w:lang w:val="en-GB"/>
              </w:rPr>
            </w:pPr>
            <w:del w:id="140" w:author="dcherkesov" w:date="2019-12-13T08:16:00Z">
              <w:r w:rsidDel="007135C2">
                <w:rPr>
                  <w:rFonts w:ascii="Times New Roman" w:hAnsi="Times New Roman" w:cs="Times New Roman"/>
                  <w:sz w:val="16"/>
                  <w:szCs w:val="16"/>
                  <w:lang w:val="en-GB"/>
                </w:rPr>
                <w:delText>2016.11</w:delText>
              </w:r>
            </w:del>
          </w:p>
          <w:p w:rsidR="002B72A4" w:rsidDel="007135C2" w:rsidRDefault="002B72A4">
            <w:pPr>
              <w:spacing w:before="20" w:after="20" w:line="200" w:lineRule="exact"/>
              <w:jc w:val="center"/>
              <w:rPr>
                <w:del w:id="141" w:author="dcherkesov" w:date="2019-12-13T08:16:00Z"/>
                <w:sz w:val="16"/>
                <w:szCs w:val="16"/>
              </w:rPr>
            </w:pPr>
          </w:p>
        </w:tc>
        <w:tc>
          <w:tcPr>
            <w:tcW w:w="1300" w:type="dxa"/>
            <w:tcBorders>
              <w:top w:val="single" w:sz="4" w:space="0" w:color="auto"/>
              <w:left w:val="single" w:sz="4" w:space="0" w:color="auto"/>
              <w:bottom w:val="single" w:sz="4" w:space="0" w:color="auto"/>
              <w:right w:val="single" w:sz="4" w:space="0" w:color="auto"/>
            </w:tcBorders>
            <w:tcPrChange w:id="14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400666" w:rsidRPr="002A2F0F" w:rsidDel="007135C2" w:rsidRDefault="00400666" w:rsidP="00420651">
            <w:pPr>
              <w:spacing w:before="20" w:after="20" w:line="200" w:lineRule="exact"/>
              <w:rPr>
                <w:del w:id="143" w:author="dcherkesov" w:date="2019-12-13T08:16:00Z"/>
                <w:sz w:val="16"/>
                <w:szCs w:val="16"/>
              </w:rPr>
            </w:pPr>
          </w:p>
        </w:tc>
        <w:tc>
          <w:tcPr>
            <w:tcW w:w="1082" w:type="dxa"/>
            <w:tcBorders>
              <w:top w:val="single" w:sz="4" w:space="0" w:color="auto"/>
              <w:left w:val="single" w:sz="4" w:space="0" w:color="auto"/>
              <w:bottom w:val="single" w:sz="4" w:space="0" w:color="auto"/>
              <w:right w:val="single" w:sz="4" w:space="0" w:color="auto"/>
            </w:tcBorders>
            <w:tcPrChange w:id="14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400666" w:rsidRPr="00CC2F57" w:rsidDel="007135C2" w:rsidRDefault="00400666" w:rsidP="00400666">
            <w:pPr>
              <w:spacing w:before="20" w:after="20" w:line="200" w:lineRule="exact"/>
              <w:jc w:val="center"/>
              <w:rPr>
                <w:del w:id="145" w:author="dcherkesov" w:date="2019-12-13T08:16:00Z"/>
                <w:sz w:val="16"/>
                <w:szCs w:val="16"/>
              </w:rPr>
            </w:pPr>
          </w:p>
        </w:tc>
        <w:tc>
          <w:tcPr>
            <w:tcW w:w="810" w:type="dxa"/>
            <w:tcBorders>
              <w:top w:val="single" w:sz="4" w:space="0" w:color="auto"/>
              <w:left w:val="single" w:sz="4" w:space="0" w:color="auto"/>
              <w:bottom w:val="single" w:sz="4" w:space="0" w:color="auto"/>
              <w:right w:val="single" w:sz="4" w:space="0" w:color="auto"/>
            </w:tcBorders>
            <w:tcPrChange w:id="14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400666" w:rsidRPr="00684647" w:rsidDel="007135C2" w:rsidRDefault="00400666" w:rsidP="00684647">
            <w:pPr>
              <w:spacing w:before="20" w:after="20" w:line="200" w:lineRule="exact"/>
              <w:rPr>
                <w:del w:id="147" w:author="dcherkesov" w:date="2019-12-13T08:16:00Z"/>
                <w:sz w:val="16"/>
                <w:szCs w:val="16"/>
              </w:rPr>
            </w:pPr>
          </w:p>
        </w:tc>
      </w:tr>
      <w:tr w:rsidR="007265A3" w:rsidTr="00660AAA">
        <w:trPr>
          <w:gridAfter w:val="1"/>
          <w:wAfter w:w="17" w:type="dxa"/>
          <w:cantSplit/>
          <w:trPrChange w:id="14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4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265A3" w:rsidRPr="00F53E9F" w:rsidRDefault="00966D58" w:rsidP="00420651">
            <w:pPr>
              <w:spacing w:before="20" w:after="20" w:line="200" w:lineRule="exact"/>
              <w:rPr>
                <w:sz w:val="16"/>
                <w:szCs w:val="16"/>
              </w:rPr>
            </w:pPr>
            <w:r w:rsidRPr="00966D58">
              <w:rPr>
                <w:sz w:val="16"/>
                <w:szCs w:val="16"/>
              </w:rPr>
              <w:t>G.7711/Y.1702</w:t>
            </w:r>
          </w:p>
        </w:tc>
        <w:tc>
          <w:tcPr>
            <w:tcW w:w="907" w:type="dxa"/>
            <w:tcBorders>
              <w:top w:val="single" w:sz="4" w:space="0" w:color="auto"/>
              <w:left w:val="single" w:sz="4" w:space="0" w:color="auto"/>
              <w:bottom w:val="single" w:sz="4" w:space="0" w:color="auto"/>
              <w:right w:val="single" w:sz="4" w:space="0" w:color="auto"/>
            </w:tcBorders>
            <w:tcPrChange w:id="15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265A3" w:rsidRDefault="007265A3"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15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265A3" w:rsidRDefault="008A2E0C" w:rsidP="00420651">
            <w:pPr>
              <w:spacing w:before="20" w:after="20" w:line="200" w:lineRule="exact"/>
              <w:rPr>
                <w:sz w:val="16"/>
                <w:szCs w:val="16"/>
              </w:rPr>
            </w:pPr>
            <w:r w:rsidRPr="008A2E0C">
              <w:rPr>
                <w:sz w:val="16"/>
                <w:szCs w:val="16"/>
              </w:rPr>
              <w:t>Generic protocol-neutral information model for transport resources</w:t>
            </w:r>
          </w:p>
        </w:tc>
        <w:tc>
          <w:tcPr>
            <w:tcW w:w="4286" w:type="dxa"/>
            <w:tcBorders>
              <w:top w:val="single" w:sz="4" w:space="0" w:color="auto"/>
              <w:left w:val="single" w:sz="4" w:space="0" w:color="auto"/>
              <w:bottom w:val="single" w:sz="4" w:space="0" w:color="auto"/>
              <w:right w:val="single" w:sz="4" w:space="0" w:color="auto"/>
            </w:tcBorders>
            <w:tcPrChange w:id="15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966D58" w:rsidRDefault="007265A3">
            <w:pPr>
              <w:spacing w:before="20" w:after="20" w:line="200" w:lineRule="exact"/>
              <w:rPr>
                <w:sz w:val="16"/>
                <w:szCs w:val="16"/>
              </w:rPr>
            </w:pPr>
            <w:r>
              <w:rPr>
                <w:sz w:val="16"/>
                <w:szCs w:val="16"/>
              </w:rPr>
              <w:t>S</w:t>
            </w:r>
            <w:r w:rsidR="008A2E0C" w:rsidRPr="008A2E0C">
              <w:rPr>
                <w:sz w:val="16"/>
                <w:szCs w:val="16"/>
              </w:rPr>
              <w:t>pecifies a core information model of transport resources. The information model is applicable for the management and control of transport networks regardless of whether the transport networks utilize a traditional operation support system (OSS) management, an automatically switched optical network (ASON) control plane, or a software defined networking (SDN) controller to configure transport connectivity. The model is also applicable to the management and control of the transport network regardless of the technology of the underlying transport network. Furthermore, the applicability of the information model is independent of the ultimate protocols that will be used in the management and control interfaces.</w:t>
            </w:r>
            <w:r>
              <w:rPr>
                <w:sz w:val="16"/>
                <w:szCs w:val="16"/>
              </w:rPr>
              <w:t xml:space="preserve"> </w:t>
            </w:r>
            <w:r w:rsidR="008A2E0C" w:rsidRPr="008A2E0C">
              <w:rPr>
                <w:sz w:val="16"/>
                <w:szCs w:val="16"/>
              </w:rPr>
              <w:t>This Recommendation includes an electronic attachment containing the information model files and the companion profile file specified in clause 8.1.</w:t>
            </w:r>
          </w:p>
        </w:tc>
        <w:tc>
          <w:tcPr>
            <w:tcW w:w="541" w:type="dxa"/>
            <w:tcBorders>
              <w:top w:val="single" w:sz="4" w:space="0" w:color="auto"/>
              <w:left w:val="single" w:sz="4" w:space="0" w:color="auto"/>
              <w:bottom w:val="single" w:sz="4" w:space="0" w:color="auto"/>
              <w:right w:val="single" w:sz="4" w:space="0" w:color="auto"/>
            </w:tcBorders>
            <w:tcPrChange w:id="15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265A3" w:rsidRDefault="007265A3" w:rsidP="00420651">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15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265A3" w:rsidRDefault="007265A3"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5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265A3" w:rsidRDefault="007135C2" w:rsidP="00684647">
            <w:pPr>
              <w:spacing w:before="20" w:after="20" w:line="200" w:lineRule="exact"/>
              <w:jc w:val="center"/>
              <w:rPr>
                <w:sz w:val="16"/>
                <w:szCs w:val="16"/>
                <w:lang w:val="es-ES"/>
              </w:rPr>
            </w:pPr>
            <w:ins w:id="156" w:author="dcherkesov" w:date="2019-12-13T08:16:00Z">
              <w:r>
                <w:rPr>
                  <w:sz w:val="16"/>
                  <w:szCs w:val="16"/>
                  <w:lang w:val="es-ES"/>
                </w:rPr>
                <w:t>2020.02</w:t>
              </w:r>
            </w:ins>
            <w:del w:id="157" w:author="dcherkesov" w:date="2019-12-13T08:16:00Z">
              <w:r w:rsidR="0022727A" w:rsidDel="007135C2">
                <w:rPr>
                  <w:sz w:val="16"/>
                  <w:szCs w:val="16"/>
                  <w:lang w:val="es-ES"/>
                </w:rPr>
                <w:delText>2019.07</w:delText>
              </w:r>
            </w:del>
          </w:p>
        </w:tc>
        <w:tc>
          <w:tcPr>
            <w:tcW w:w="1300" w:type="dxa"/>
            <w:tcBorders>
              <w:top w:val="single" w:sz="4" w:space="0" w:color="auto"/>
              <w:left w:val="single" w:sz="4" w:space="0" w:color="auto"/>
              <w:bottom w:val="single" w:sz="4" w:space="0" w:color="auto"/>
              <w:right w:val="single" w:sz="4" w:space="0" w:color="auto"/>
            </w:tcBorders>
            <w:tcPrChange w:id="15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2B72A4" w:rsidRDefault="002B72A4">
            <w:pPr>
              <w:spacing w:before="20" w:after="20" w:line="200" w:lineRule="exact"/>
              <w:rPr>
                <w:sz w:val="16"/>
                <w:szCs w:val="16"/>
                <w:lang w:val="nb-NO"/>
              </w:rPr>
            </w:pPr>
            <w:del w:id="159" w:author="dcherkesov" w:date="2019-12-13T08:16:00Z">
              <w:r w:rsidDel="007135C2">
                <w:fldChar w:fldCharType="begin"/>
              </w:r>
              <w:r w:rsidDel="007135C2">
                <w:delInstrText>HYPERLINK "mailto:kam.lam@nokia.com"</w:delInstrText>
              </w:r>
              <w:r w:rsidDel="007135C2">
                <w:fldChar w:fldCharType="separate"/>
              </w:r>
              <w:r w:rsidR="008B691A" w:rsidRPr="008B691A" w:rsidDel="007135C2">
                <w:rPr>
                  <w:sz w:val="16"/>
                  <w:szCs w:val="16"/>
                  <w:lang w:val="da-DK"/>
                </w:rPr>
                <w:delText>Hing-Kam Lam</w:delText>
              </w:r>
              <w:r w:rsidDel="007135C2">
                <w:fldChar w:fldCharType="end"/>
              </w:r>
              <w:r w:rsidR="0022727A" w:rsidDel="007135C2">
                <w:delText xml:space="preserve">, </w:delText>
              </w:r>
              <w:r w:rsidR="008B691A" w:rsidDel="007135C2">
                <w:rPr>
                  <w:sz w:val="16"/>
                  <w:szCs w:val="16"/>
                  <w:lang w:val="da-DK"/>
                </w:rPr>
                <w:delText xml:space="preserve"> </w:delText>
              </w:r>
            </w:del>
            <w:r w:rsidR="00770607" w:rsidRPr="002A2F0F">
              <w:rPr>
                <w:sz w:val="16"/>
                <w:szCs w:val="16"/>
                <w:lang w:val="da-DK"/>
              </w:rPr>
              <w:t>Scott Mansfield, Xiang Yun</w:t>
            </w:r>
          </w:p>
        </w:tc>
        <w:tc>
          <w:tcPr>
            <w:tcW w:w="1082" w:type="dxa"/>
            <w:tcBorders>
              <w:top w:val="single" w:sz="4" w:space="0" w:color="auto"/>
              <w:left w:val="single" w:sz="4" w:space="0" w:color="auto"/>
              <w:bottom w:val="single" w:sz="4" w:space="0" w:color="auto"/>
              <w:right w:val="single" w:sz="4" w:space="0" w:color="auto"/>
            </w:tcBorders>
            <w:tcPrChange w:id="16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22727A" w:rsidDel="007135C2" w:rsidRDefault="007135C2" w:rsidP="0022727A">
            <w:pPr>
              <w:pStyle w:val="western"/>
              <w:spacing w:before="23" w:after="23" w:line="198" w:lineRule="atLeast"/>
              <w:rPr>
                <w:del w:id="161" w:author="dcherkesov" w:date="2019-12-13T08:16:00Z"/>
                <w:lang w:val="en-GB"/>
              </w:rPr>
            </w:pPr>
            <w:ins w:id="162" w:author="dcherkesov" w:date="2019-12-13T08:16:00Z">
              <w:r>
                <w:rPr>
                  <w:sz w:val="16"/>
                  <w:szCs w:val="16"/>
                  <w:lang w:val="en-US"/>
                </w:rPr>
                <w:t>TD370R1 WP3 (2019.07)</w:t>
              </w:r>
            </w:ins>
            <w:del w:id="163" w:author="dcherkesov" w:date="2019-12-13T08:16:00Z">
              <w:r w:rsidR="0022727A" w:rsidDel="007135C2">
                <w:rPr>
                  <w:rFonts w:ascii="Times New Roman" w:hAnsi="Times New Roman" w:cs="Times New Roman"/>
                  <w:sz w:val="16"/>
                  <w:szCs w:val="16"/>
                  <w:lang w:val="en-GB"/>
                </w:rPr>
                <w:delText>TD329R1 (2018.10)</w:delText>
              </w:r>
            </w:del>
          </w:p>
          <w:p w:rsidR="005E40C1" w:rsidRDefault="005E40C1">
            <w:pPr>
              <w:spacing w:before="20" w:after="20" w:line="200" w:lineRule="exact"/>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6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265A3" w:rsidRPr="00684647" w:rsidRDefault="007265A3" w:rsidP="00684647">
            <w:pPr>
              <w:spacing w:before="20" w:after="20" w:line="200" w:lineRule="exact"/>
              <w:rPr>
                <w:sz w:val="16"/>
                <w:szCs w:val="16"/>
              </w:rPr>
            </w:pPr>
          </w:p>
        </w:tc>
      </w:tr>
      <w:tr w:rsidR="00386239" w:rsidRPr="007135C2" w:rsidTr="00660AAA">
        <w:trPr>
          <w:gridAfter w:val="1"/>
          <w:wAfter w:w="17" w:type="dxa"/>
          <w:cantSplit/>
          <w:trPrChange w:id="16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6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lastRenderedPageBreak/>
              <w:t xml:space="preserve">G.7712 /Y.1703 </w:t>
            </w:r>
          </w:p>
        </w:tc>
        <w:tc>
          <w:tcPr>
            <w:tcW w:w="907" w:type="dxa"/>
            <w:tcBorders>
              <w:top w:val="single" w:sz="4" w:space="0" w:color="auto"/>
              <w:left w:val="single" w:sz="4" w:space="0" w:color="auto"/>
              <w:bottom w:val="single" w:sz="4" w:space="0" w:color="auto"/>
              <w:right w:val="single" w:sz="4" w:space="0" w:color="auto"/>
            </w:tcBorders>
            <w:tcPrChange w:id="16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16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Architecture and Specification of DCN</w:t>
            </w:r>
          </w:p>
        </w:tc>
        <w:tc>
          <w:tcPr>
            <w:tcW w:w="4286" w:type="dxa"/>
            <w:tcBorders>
              <w:top w:val="single" w:sz="4" w:space="0" w:color="auto"/>
              <w:left w:val="single" w:sz="4" w:space="0" w:color="auto"/>
              <w:bottom w:val="single" w:sz="4" w:space="0" w:color="auto"/>
              <w:right w:val="single" w:sz="4" w:space="0" w:color="auto"/>
            </w:tcBorders>
            <w:tcPrChange w:id="16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Pr="00684647" w:rsidRDefault="00386239" w:rsidP="00684647">
            <w:pPr>
              <w:spacing w:before="20" w:after="20" w:line="200" w:lineRule="exact"/>
              <w:rPr>
                <w:sz w:val="16"/>
                <w:szCs w:val="16"/>
              </w:rPr>
            </w:pPr>
            <w:r>
              <w:rPr>
                <w:sz w:val="16"/>
                <w:szCs w:val="16"/>
              </w:rPr>
              <w:t xml:space="preserve">This Recommendation </w:t>
            </w:r>
            <w:r w:rsidRPr="00684647">
              <w:rPr>
                <w:sz w:val="16"/>
                <w:szCs w:val="16"/>
              </w:rPr>
              <w:t>defines the architecture requirements for a data</w:t>
            </w:r>
            <w:r>
              <w:rPr>
                <w:sz w:val="16"/>
                <w:szCs w:val="16"/>
              </w:rPr>
              <w:t xml:space="preserve"> </w:t>
            </w:r>
            <w:r w:rsidRPr="00684647">
              <w:rPr>
                <w:sz w:val="16"/>
                <w:szCs w:val="16"/>
              </w:rPr>
              <w:t>communication network (DCN) which may support distributed management communications related</w:t>
            </w:r>
            <w:r>
              <w:rPr>
                <w:sz w:val="16"/>
                <w:szCs w:val="16"/>
              </w:rPr>
              <w:t xml:space="preserve"> </w:t>
            </w:r>
            <w:r w:rsidRPr="00684647">
              <w:rPr>
                <w:sz w:val="16"/>
                <w:szCs w:val="16"/>
              </w:rPr>
              <w:t>to the telecommunication management network (TMN), distributed control plane communications</w:t>
            </w:r>
            <w:r>
              <w:rPr>
                <w:sz w:val="16"/>
                <w:szCs w:val="16"/>
              </w:rPr>
              <w:t xml:space="preserve"> </w:t>
            </w:r>
            <w:r w:rsidRPr="00684647">
              <w:rPr>
                <w:sz w:val="16"/>
                <w:szCs w:val="16"/>
              </w:rPr>
              <w:t>(e.g., signalling and routing) related to the automatically switched optical network (ASON),</w:t>
            </w:r>
            <w:r>
              <w:rPr>
                <w:sz w:val="16"/>
                <w:szCs w:val="16"/>
              </w:rPr>
              <w:t xml:space="preserve"> </w:t>
            </w:r>
            <w:r w:rsidRPr="00684647">
              <w:rPr>
                <w:sz w:val="16"/>
                <w:szCs w:val="16"/>
              </w:rPr>
              <w:t>distributed control plane communications (e.g., signalling and routing) related to MPLS-TP, and</w:t>
            </w:r>
            <w:r>
              <w:rPr>
                <w:sz w:val="16"/>
                <w:szCs w:val="16"/>
              </w:rPr>
              <w:t xml:space="preserve"> </w:t>
            </w:r>
            <w:r w:rsidRPr="00684647">
              <w:rPr>
                <w:sz w:val="16"/>
                <w:szCs w:val="16"/>
              </w:rPr>
              <w:t xml:space="preserve">other distributed communications (e.g., </w:t>
            </w:r>
            <w:proofErr w:type="spellStart"/>
            <w:r w:rsidRPr="00684647">
              <w:rPr>
                <w:sz w:val="16"/>
                <w:szCs w:val="16"/>
              </w:rPr>
              <w:t>orderwire</w:t>
            </w:r>
            <w:proofErr w:type="spellEnd"/>
            <w:r w:rsidRPr="00684647">
              <w:rPr>
                <w:sz w:val="16"/>
                <w:szCs w:val="16"/>
              </w:rPr>
              <w:t xml:space="preserve"> or voice communications, software download).</w:t>
            </w:r>
            <w:r>
              <w:rPr>
                <w:sz w:val="16"/>
                <w:szCs w:val="16"/>
              </w:rPr>
              <w:t xml:space="preserve"> </w:t>
            </w:r>
            <w:r w:rsidRPr="00684647">
              <w:rPr>
                <w:sz w:val="16"/>
                <w:szCs w:val="16"/>
              </w:rPr>
              <w:t>The DCN architecture considers networks that are IP-only, OSI-only, and mixed (i.e., support both</w:t>
            </w:r>
            <w:r>
              <w:rPr>
                <w:sz w:val="16"/>
                <w:szCs w:val="16"/>
              </w:rPr>
              <w:t xml:space="preserve"> </w:t>
            </w:r>
            <w:r w:rsidRPr="00684647">
              <w:rPr>
                <w:sz w:val="16"/>
                <w:szCs w:val="16"/>
              </w:rPr>
              <w:t xml:space="preserve">IP and OSI). The interworking between parts of the DCN supporting IP-only, parts supporting </w:t>
            </w:r>
            <w:proofErr w:type="spellStart"/>
            <w:r w:rsidRPr="00684647">
              <w:rPr>
                <w:sz w:val="16"/>
                <w:szCs w:val="16"/>
              </w:rPr>
              <w:t>OSIonly</w:t>
            </w:r>
            <w:proofErr w:type="spellEnd"/>
            <w:r w:rsidRPr="00684647">
              <w:rPr>
                <w:sz w:val="16"/>
                <w:szCs w:val="16"/>
              </w:rPr>
              <w:t>,</w:t>
            </w:r>
            <w:r>
              <w:rPr>
                <w:sz w:val="16"/>
                <w:szCs w:val="16"/>
              </w:rPr>
              <w:t xml:space="preserve"> </w:t>
            </w:r>
            <w:r w:rsidRPr="00684647">
              <w:rPr>
                <w:sz w:val="16"/>
                <w:szCs w:val="16"/>
              </w:rPr>
              <w:t>and parts supporting both IP and OSI are also specified – other protocols (other than IP or OSI)</w:t>
            </w:r>
            <w:r>
              <w:rPr>
                <w:sz w:val="16"/>
                <w:szCs w:val="16"/>
              </w:rPr>
              <w:t xml:space="preserve"> </w:t>
            </w:r>
            <w:r w:rsidRPr="00684647">
              <w:rPr>
                <w:sz w:val="16"/>
                <w:szCs w:val="16"/>
              </w:rPr>
              <w:t>are outside the current scope of this Recommendation.</w:t>
            </w:r>
          </w:p>
        </w:tc>
        <w:tc>
          <w:tcPr>
            <w:tcW w:w="541" w:type="dxa"/>
            <w:tcBorders>
              <w:top w:val="single" w:sz="4" w:space="0" w:color="auto"/>
              <w:left w:val="single" w:sz="4" w:space="0" w:color="auto"/>
              <w:bottom w:val="single" w:sz="4" w:space="0" w:color="auto"/>
              <w:right w:val="single" w:sz="4" w:space="0" w:color="auto"/>
            </w:tcBorders>
            <w:tcPrChange w:id="17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7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A, F</w:t>
            </w:r>
          </w:p>
        </w:tc>
        <w:tc>
          <w:tcPr>
            <w:tcW w:w="1225" w:type="dxa"/>
            <w:gridSpan w:val="2"/>
            <w:tcBorders>
              <w:top w:val="single" w:sz="4" w:space="0" w:color="auto"/>
              <w:left w:val="single" w:sz="4" w:space="0" w:color="auto"/>
              <w:bottom w:val="single" w:sz="4" w:space="0" w:color="auto"/>
              <w:right w:val="single" w:sz="4" w:space="0" w:color="auto"/>
            </w:tcBorders>
            <w:tcPrChange w:id="17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2727A" w:rsidRDefault="0022727A" w:rsidP="0022727A">
            <w:pPr>
              <w:pStyle w:val="western"/>
              <w:spacing w:before="23" w:after="23" w:line="198" w:lineRule="atLeast"/>
              <w:rPr>
                <w:lang w:val="en-GB"/>
              </w:rPr>
            </w:pPr>
            <w:r>
              <w:rPr>
                <w:rFonts w:ascii="Times New Roman" w:hAnsi="Times New Roman" w:cs="Times New Roman"/>
                <w:sz w:val="16"/>
                <w:szCs w:val="16"/>
                <w:lang w:val="es-ES"/>
              </w:rPr>
              <w:t>2019.07</w:t>
            </w:r>
          </w:p>
          <w:p w:rsidR="00386239" w:rsidRDefault="00386239" w:rsidP="00684647">
            <w:pPr>
              <w:spacing w:before="20" w:after="20" w:line="200" w:lineRule="exact"/>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vAlign w:val="center"/>
            <w:tcPrChange w:id="173" w:author="dcherkesov" w:date="2019-12-13T08:16:00Z">
              <w:tcPr>
                <w:tcW w:w="1298" w:type="dxa"/>
                <w:gridSpan w:val="2"/>
                <w:tcBorders>
                  <w:top w:val="single" w:sz="4" w:space="0" w:color="auto"/>
                  <w:left w:val="single" w:sz="4" w:space="0" w:color="auto"/>
                  <w:bottom w:val="single" w:sz="4" w:space="0" w:color="auto"/>
                  <w:right w:val="single" w:sz="4" w:space="0" w:color="auto"/>
                </w:tcBorders>
                <w:vAlign w:val="center"/>
              </w:tcPr>
            </w:tcPrChange>
          </w:tcPr>
          <w:p w:rsidR="0022727A" w:rsidRDefault="002B72A4" w:rsidP="0022727A">
            <w:pPr>
              <w:pStyle w:val="western"/>
              <w:spacing w:before="23" w:after="23" w:line="198" w:lineRule="atLeast"/>
              <w:rPr>
                <w:lang w:val="en-GB"/>
              </w:rPr>
            </w:pPr>
            <w:r>
              <w:fldChar w:fldCharType="begin"/>
            </w:r>
            <w:r w:rsidRPr="007135C2">
              <w:rPr>
                <w:lang w:val="en-US"/>
                <w:rPrChange w:id="174" w:author="dcherkesov" w:date="2019-12-13T08:14:00Z">
                  <w:rPr/>
                </w:rPrChange>
              </w:rPr>
              <w:instrText>HYPERLINK "mailto:Xiaobo.Yi@alcatel-sbell.com.cn"</w:instrText>
            </w:r>
            <w:r>
              <w:fldChar w:fldCharType="separate"/>
            </w:r>
            <w:r w:rsidR="00CC2F57" w:rsidRPr="00CC2F57">
              <w:rPr>
                <w:sz w:val="16"/>
                <w:szCs w:val="16"/>
                <w:lang w:val="es-ES"/>
              </w:rPr>
              <w:t>Xiaobo YI</w:t>
            </w:r>
            <w:r>
              <w:fldChar w:fldCharType="end"/>
            </w:r>
            <w:r w:rsidR="00C86C90" w:rsidRPr="00C86C90">
              <w:rPr>
                <w:lang w:val="en-US"/>
              </w:rPr>
              <w:t xml:space="preserve"> </w:t>
            </w:r>
            <w:r w:rsidR="0022727A">
              <w:rPr>
                <w:rFonts w:ascii="Times New Roman" w:hAnsi="Times New Roman" w:cs="Times New Roman"/>
                <w:sz w:val="16"/>
                <w:szCs w:val="16"/>
                <w:lang w:val="es-ES"/>
              </w:rPr>
              <w:t>(</w:t>
            </w:r>
            <w:r>
              <w:fldChar w:fldCharType="begin"/>
            </w:r>
            <w:r w:rsidRPr="007135C2">
              <w:rPr>
                <w:lang w:val="en-US"/>
                <w:rPrChange w:id="175" w:author="dcherkesov" w:date="2019-12-13T08:14:00Z">
                  <w:rPr/>
                </w:rPrChange>
              </w:rPr>
              <w:instrText>HYPERLINK "mailto:xiaobo.yi@nokia-sbell.com"</w:instrText>
            </w:r>
            <w:r>
              <w:fldChar w:fldCharType="separate"/>
            </w:r>
            <w:r w:rsidR="0022727A">
              <w:rPr>
                <w:rStyle w:val="af"/>
                <w:rFonts w:ascii="Times New Roman" w:hAnsi="Times New Roman" w:cs="Times New Roman"/>
                <w:sz w:val="16"/>
                <w:szCs w:val="16"/>
                <w:lang w:val="es-ES"/>
              </w:rPr>
              <w:t>xiaobo.yi@nokia-sbell.com</w:t>
            </w:r>
            <w:r>
              <w:fldChar w:fldCharType="end"/>
            </w:r>
            <w:r w:rsidR="0022727A">
              <w:rPr>
                <w:rFonts w:ascii="Times New Roman" w:hAnsi="Times New Roman" w:cs="Times New Roman"/>
                <w:sz w:val="16"/>
                <w:szCs w:val="16"/>
                <w:lang w:val="es-ES"/>
              </w:rPr>
              <w:t>)</w:t>
            </w:r>
          </w:p>
          <w:p w:rsidR="00F0459D" w:rsidRDefault="00F0459D">
            <w:pPr>
              <w:spacing w:before="20" w:after="20" w:line="200" w:lineRule="exact"/>
              <w:jc w:val="cente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17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22727A" w:rsidDel="007135C2" w:rsidRDefault="007135C2" w:rsidP="0022727A">
            <w:pPr>
              <w:pStyle w:val="western"/>
              <w:spacing w:before="23" w:after="23" w:line="198" w:lineRule="atLeast"/>
              <w:rPr>
                <w:del w:id="177" w:author="dcherkesov" w:date="2019-12-13T08:17:00Z"/>
                <w:lang w:val="en-GB"/>
              </w:rPr>
            </w:pPr>
            <w:ins w:id="178" w:author="dcherkesov" w:date="2019-12-13T08:17:00Z">
              <w:r>
                <w:rPr>
                  <w:sz w:val="16"/>
                  <w:szCs w:val="16"/>
                  <w:lang w:val="es-ES"/>
                </w:rPr>
                <w:t>TD353/PLEN (2019.07)</w:t>
              </w:r>
            </w:ins>
            <w:del w:id="179" w:author="dcherkesov" w:date="2019-12-13T08:17:00Z">
              <w:r w:rsidR="0022727A" w:rsidDel="007135C2">
                <w:rPr>
                  <w:rFonts w:ascii="Times New Roman" w:hAnsi="Times New Roman" w:cs="Times New Roman"/>
                  <w:sz w:val="16"/>
                  <w:szCs w:val="16"/>
                  <w:lang w:val="es-ES"/>
                </w:rPr>
                <w:delText>TD327-WP3 (2018.10)</w:delText>
              </w:r>
            </w:del>
          </w:p>
          <w:p w:rsidR="005E40C1" w:rsidRDefault="005E40C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18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ED267B" w:rsidRDefault="00CC2F57" w:rsidP="00684647">
            <w:pPr>
              <w:spacing w:before="20" w:after="20" w:line="200" w:lineRule="exact"/>
              <w:rPr>
                <w:sz w:val="16"/>
                <w:szCs w:val="16"/>
                <w:lang w:val="es-ES"/>
              </w:rPr>
            </w:pPr>
            <w:r w:rsidRPr="00CC2F57">
              <w:rPr>
                <w:sz w:val="16"/>
                <w:szCs w:val="16"/>
                <w:lang w:val="es-ES"/>
              </w:rPr>
              <w:t>G.707, G.709, G.783, G.784, G.798, G.872, G.874, G.7710, G.8021, G.8051, G.8080, G.8081, M.3010, M.3013, M.3016, Q.811, Q.812, Q.921, X.263</w:t>
            </w:r>
          </w:p>
        </w:tc>
      </w:tr>
      <w:tr w:rsidR="0022727A" w:rsidRPr="00275CF8" w:rsidDel="007135C2" w:rsidTr="00660AAA">
        <w:trPr>
          <w:gridAfter w:val="1"/>
          <w:wAfter w:w="17" w:type="dxa"/>
          <w:cantSplit/>
          <w:del w:id="181" w:author="dcherkesov" w:date="2019-12-13T08:17:00Z"/>
          <w:trPrChange w:id="18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8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2B72A4" w:rsidDel="007135C2" w:rsidRDefault="0022727A">
            <w:pPr>
              <w:pStyle w:val="western"/>
              <w:spacing w:before="23" w:after="23" w:line="198" w:lineRule="atLeast"/>
              <w:rPr>
                <w:del w:id="184" w:author="dcherkesov" w:date="2019-12-13T08:17:00Z"/>
              </w:rPr>
            </w:pPr>
            <w:del w:id="185" w:author="dcherkesov" w:date="2019-12-13T08:17:00Z">
              <w:r w:rsidDel="007135C2">
                <w:rPr>
                  <w:rFonts w:ascii="Times New Roman" w:hAnsi="Times New Roman" w:cs="Times New Roman"/>
                  <w:sz w:val="16"/>
                  <w:szCs w:val="16"/>
                  <w:lang w:val="en-GB"/>
                </w:rPr>
                <w:delText>G.7712/Y.1703 Amd1</w:delText>
              </w:r>
            </w:del>
          </w:p>
        </w:tc>
        <w:tc>
          <w:tcPr>
            <w:tcW w:w="907" w:type="dxa"/>
            <w:tcBorders>
              <w:top w:val="single" w:sz="4" w:space="0" w:color="auto"/>
              <w:left w:val="single" w:sz="4" w:space="0" w:color="auto"/>
              <w:bottom w:val="single" w:sz="4" w:space="0" w:color="auto"/>
              <w:right w:val="single" w:sz="4" w:space="0" w:color="auto"/>
            </w:tcBorders>
            <w:tcPrChange w:id="18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22727A" w:rsidDel="007135C2" w:rsidRDefault="0022727A" w:rsidP="00420651">
            <w:pPr>
              <w:spacing w:before="20" w:after="20" w:line="200" w:lineRule="exact"/>
              <w:jc w:val="center"/>
              <w:rPr>
                <w:del w:id="187" w:author="dcherkesov" w:date="2019-12-13T08:17:00Z"/>
                <w:sz w:val="16"/>
                <w:szCs w:val="16"/>
              </w:rPr>
            </w:pPr>
            <w:del w:id="188" w:author="dcherkesov" w:date="2019-12-13T08:17:00Z">
              <w:r w:rsidDel="007135C2">
                <w:rPr>
                  <w:sz w:val="16"/>
                  <w:szCs w:val="16"/>
                </w:rPr>
                <w:delText>14/15</w:delText>
              </w:r>
            </w:del>
          </w:p>
        </w:tc>
        <w:tc>
          <w:tcPr>
            <w:tcW w:w="3336" w:type="dxa"/>
            <w:gridSpan w:val="2"/>
            <w:tcBorders>
              <w:top w:val="single" w:sz="4" w:space="0" w:color="auto"/>
              <w:left w:val="single" w:sz="4" w:space="0" w:color="auto"/>
              <w:bottom w:val="single" w:sz="4" w:space="0" w:color="auto"/>
              <w:right w:val="single" w:sz="4" w:space="0" w:color="auto"/>
            </w:tcBorders>
            <w:tcPrChange w:id="18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22727A" w:rsidDel="007135C2" w:rsidRDefault="0022727A" w:rsidP="00420651">
            <w:pPr>
              <w:spacing w:before="20" w:after="20" w:line="200" w:lineRule="exact"/>
              <w:rPr>
                <w:del w:id="190" w:author="dcherkesov" w:date="2019-12-13T08:17:00Z"/>
                <w:sz w:val="16"/>
                <w:szCs w:val="16"/>
              </w:rPr>
            </w:pPr>
          </w:p>
        </w:tc>
        <w:tc>
          <w:tcPr>
            <w:tcW w:w="4286" w:type="dxa"/>
            <w:tcBorders>
              <w:top w:val="single" w:sz="4" w:space="0" w:color="auto"/>
              <w:left w:val="single" w:sz="4" w:space="0" w:color="auto"/>
              <w:bottom w:val="single" w:sz="4" w:space="0" w:color="auto"/>
              <w:right w:val="single" w:sz="4" w:space="0" w:color="auto"/>
            </w:tcBorders>
            <w:tcPrChange w:id="19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Pr="007D6C8B" w:rsidDel="007135C2" w:rsidRDefault="0022727A">
            <w:pPr>
              <w:pStyle w:val="western"/>
              <w:spacing w:before="23" w:after="23" w:line="198" w:lineRule="atLeast"/>
              <w:rPr>
                <w:del w:id="192" w:author="dcherkesov" w:date="2019-12-13T08:17:00Z"/>
                <w:lang w:val="en-US"/>
              </w:rPr>
            </w:pPr>
            <w:del w:id="193" w:author="dcherkesov" w:date="2019-12-13T08:17:00Z">
              <w:r w:rsidDel="007135C2">
                <w:rPr>
                  <w:rFonts w:ascii="Times New Roman" w:hAnsi="Times New Roman" w:cs="Times New Roman"/>
                  <w:sz w:val="16"/>
                  <w:szCs w:val="16"/>
                  <w:lang w:val="en-GB"/>
                </w:rPr>
                <w:delText>Contains the specification and requirements for using the data communication network (DCN) for optical channel (OCh) overhead communication. A DCN that is used for overhead communication is referred to as the overhead communications network (OCN). The OCN provides one or more point-to-point channels for the communication of the overhead. These channels are referred to as the overhead communications channel (OCC).</w:delText>
              </w:r>
            </w:del>
          </w:p>
        </w:tc>
        <w:tc>
          <w:tcPr>
            <w:tcW w:w="541" w:type="dxa"/>
            <w:tcBorders>
              <w:top w:val="single" w:sz="4" w:space="0" w:color="auto"/>
              <w:left w:val="single" w:sz="4" w:space="0" w:color="auto"/>
              <w:bottom w:val="single" w:sz="4" w:space="0" w:color="auto"/>
              <w:right w:val="single" w:sz="4" w:space="0" w:color="auto"/>
            </w:tcBorders>
            <w:tcPrChange w:id="19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22727A" w:rsidDel="007135C2" w:rsidRDefault="0022727A" w:rsidP="00420651">
            <w:pPr>
              <w:spacing w:before="20" w:after="20" w:line="200" w:lineRule="exact"/>
              <w:jc w:val="center"/>
              <w:rPr>
                <w:del w:id="195" w:author="dcherkesov" w:date="2019-12-13T08:17:00Z"/>
                <w:sz w:val="16"/>
                <w:szCs w:val="16"/>
              </w:rPr>
            </w:pPr>
            <w:del w:id="196" w:author="dcherkesov" w:date="2019-12-13T08:17:00Z">
              <w:r w:rsidDel="007135C2">
                <w:rPr>
                  <w:sz w:val="16"/>
                  <w:szCs w:val="16"/>
                </w:rPr>
                <w:delText>4</w:delText>
              </w:r>
            </w:del>
          </w:p>
        </w:tc>
        <w:tc>
          <w:tcPr>
            <w:tcW w:w="552" w:type="dxa"/>
            <w:tcBorders>
              <w:top w:val="single" w:sz="4" w:space="0" w:color="auto"/>
              <w:left w:val="single" w:sz="4" w:space="0" w:color="auto"/>
              <w:bottom w:val="single" w:sz="4" w:space="0" w:color="auto"/>
              <w:right w:val="single" w:sz="4" w:space="0" w:color="auto"/>
            </w:tcBorders>
            <w:tcPrChange w:id="19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22727A" w:rsidDel="007135C2" w:rsidRDefault="0022727A" w:rsidP="00420651">
            <w:pPr>
              <w:spacing w:before="20" w:after="20" w:line="200" w:lineRule="exact"/>
              <w:jc w:val="center"/>
              <w:rPr>
                <w:del w:id="198" w:author="dcherkesov" w:date="2019-12-13T08:17:00Z"/>
                <w:sz w:val="16"/>
                <w:szCs w:val="16"/>
              </w:rPr>
            </w:pPr>
            <w:del w:id="199" w:author="dcherkesov" w:date="2019-12-13T08:17:00Z">
              <w:r w:rsidDel="007135C2">
                <w:rPr>
                  <w:sz w:val="16"/>
                  <w:szCs w:val="16"/>
                </w:rPr>
                <w:delText>A, F</w:delText>
              </w:r>
            </w:del>
          </w:p>
        </w:tc>
        <w:tc>
          <w:tcPr>
            <w:tcW w:w="1225" w:type="dxa"/>
            <w:gridSpan w:val="2"/>
            <w:tcBorders>
              <w:top w:val="single" w:sz="4" w:space="0" w:color="auto"/>
              <w:left w:val="single" w:sz="4" w:space="0" w:color="auto"/>
              <w:bottom w:val="single" w:sz="4" w:space="0" w:color="auto"/>
              <w:right w:val="single" w:sz="4" w:space="0" w:color="auto"/>
            </w:tcBorders>
            <w:tcPrChange w:id="20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2727A" w:rsidDel="007135C2" w:rsidRDefault="0022727A" w:rsidP="0022727A">
            <w:pPr>
              <w:pStyle w:val="western"/>
              <w:spacing w:before="23" w:after="23" w:line="198" w:lineRule="atLeast"/>
              <w:rPr>
                <w:del w:id="201" w:author="dcherkesov" w:date="2019-12-13T08:17:00Z"/>
                <w:lang w:val="en-GB"/>
              </w:rPr>
            </w:pPr>
            <w:del w:id="202" w:author="dcherkesov" w:date="2019-12-13T08:17:00Z">
              <w:r w:rsidDel="007135C2">
                <w:rPr>
                  <w:rFonts w:ascii="Times New Roman" w:hAnsi="Times New Roman" w:cs="Times New Roman"/>
                  <w:sz w:val="16"/>
                  <w:szCs w:val="16"/>
                  <w:lang w:val="es-ES"/>
                </w:rPr>
                <w:delText>2013.10</w:delText>
              </w:r>
            </w:del>
          </w:p>
          <w:p w:rsidR="0022727A" w:rsidDel="007135C2" w:rsidRDefault="0022727A" w:rsidP="0022727A">
            <w:pPr>
              <w:pStyle w:val="western"/>
              <w:spacing w:before="23" w:after="23" w:line="198" w:lineRule="atLeast"/>
              <w:rPr>
                <w:del w:id="203" w:author="dcherkesov" w:date="2019-12-13T08:17:00Z"/>
                <w:rFonts w:ascii="Times New Roman" w:hAnsi="Times New Roman" w:cs="Times New Roman"/>
                <w:sz w:val="16"/>
                <w:szCs w:val="16"/>
                <w:lang w:val="es-ES"/>
              </w:rPr>
            </w:pPr>
          </w:p>
        </w:tc>
        <w:tc>
          <w:tcPr>
            <w:tcW w:w="1300" w:type="dxa"/>
            <w:tcBorders>
              <w:top w:val="single" w:sz="4" w:space="0" w:color="auto"/>
              <w:left w:val="single" w:sz="4" w:space="0" w:color="auto"/>
              <w:bottom w:val="single" w:sz="4" w:space="0" w:color="auto"/>
              <w:right w:val="single" w:sz="4" w:space="0" w:color="auto"/>
            </w:tcBorders>
            <w:vAlign w:val="center"/>
            <w:tcPrChange w:id="204" w:author="dcherkesov" w:date="2019-12-13T08:16:00Z">
              <w:tcPr>
                <w:tcW w:w="1298" w:type="dxa"/>
                <w:gridSpan w:val="2"/>
                <w:tcBorders>
                  <w:top w:val="single" w:sz="4" w:space="0" w:color="auto"/>
                  <w:left w:val="single" w:sz="4" w:space="0" w:color="auto"/>
                  <w:bottom w:val="single" w:sz="4" w:space="0" w:color="auto"/>
                  <w:right w:val="single" w:sz="4" w:space="0" w:color="auto"/>
                </w:tcBorders>
                <w:vAlign w:val="center"/>
              </w:tcPr>
            </w:tcPrChange>
          </w:tcPr>
          <w:p w:rsidR="0022727A" w:rsidRPr="0022727A" w:rsidDel="007135C2" w:rsidRDefault="0022727A" w:rsidP="0022727A">
            <w:pPr>
              <w:pStyle w:val="western"/>
              <w:spacing w:before="23" w:after="23" w:line="198" w:lineRule="atLeast"/>
              <w:rPr>
                <w:del w:id="205" w:author="dcherkesov" w:date="2019-12-13T08:17:00Z"/>
                <w:lang w:val="en-US"/>
              </w:rPr>
            </w:pPr>
          </w:p>
        </w:tc>
        <w:tc>
          <w:tcPr>
            <w:tcW w:w="1082" w:type="dxa"/>
            <w:tcBorders>
              <w:top w:val="single" w:sz="4" w:space="0" w:color="auto"/>
              <w:left w:val="single" w:sz="4" w:space="0" w:color="auto"/>
              <w:bottom w:val="single" w:sz="4" w:space="0" w:color="auto"/>
              <w:right w:val="single" w:sz="4" w:space="0" w:color="auto"/>
            </w:tcBorders>
            <w:tcPrChange w:id="20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22727A" w:rsidDel="007135C2" w:rsidRDefault="0022727A" w:rsidP="0022727A">
            <w:pPr>
              <w:pStyle w:val="western"/>
              <w:spacing w:before="23" w:after="23" w:line="198" w:lineRule="atLeast"/>
              <w:rPr>
                <w:del w:id="207" w:author="dcherkesov" w:date="2019-12-13T08:17:00Z"/>
                <w:rFonts w:ascii="Times New Roman" w:hAnsi="Times New Roman" w:cs="Times New Roman"/>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0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22727A" w:rsidRPr="00CC2F57" w:rsidDel="007135C2" w:rsidRDefault="0022727A" w:rsidP="00684647">
            <w:pPr>
              <w:spacing w:before="20" w:after="20" w:line="200" w:lineRule="exact"/>
              <w:rPr>
                <w:del w:id="209" w:author="dcherkesov" w:date="2019-12-13T08:17:00Z"/>
                <w:sz w:val="16"/>
                <w:szCs w:val="16"/>
                <w:lang w:val="es-ES"/>
              </w:rPr>
            </w:pPr>
          </w:p>
        </w:tc>
      </w:tr>
      <w:tr w:rsidR="0022727A" w:rsidRPr="00275CF8" w:rsidDel="007135C2" w:rsidTr="00660AAA">
        <w:trPr>
          <w:gridAfter w:val="1"/>
          <w:wAfter w:w="17" w:type="dxa"/>
          <w:cantSplit/>
          <w:del w:id="210" w:author="dcherkesov" w:date="2019-12-13T08:17:00Z"/>
          <w:trPrChange w:id="21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1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22727A" w:rsidRPr="0022727A" w:rsidDel="007135C2" w:rsidRDefault="0022727A" w:rsidP="0022727A">
            <w:pPr>
              <w:pStyle w:val="western"/>
              <w:spacing w:before="23" w:after="23" w:line="198" w:lineRule="atLeast"/>
              <w:rPr>
                <w:del w:id="213" w:author="dcherkesov" w:date="2019-12-13T08:17:00Z"/>
                <w:lang w:val="en-GB"/>
              </w:rPr>
            </w:pPr>
            <w:del w:id="214" w:author="dcherkesov" w:date="2019-12-13T08:17:00Z">
              <w:r w:rsidDel="007135C2">
                <w:rPr>
                  <w:rFonts w:ascii="Times New Roman" w:hAnsi="Times New Roman" w:cs="Times New Roman"/>
                  <w:sz w:val="16"/>
                  <w:szCs w:val="16"/>
                  <w:lang w:val="en-GB"/>
                </w:rPr>
                <w:delText>G.7712/Y.1703 Amd2</w:delText>
              </w:r>
            </w:del>
          </w:p>
        </w:tc>
        <w:tc>
          <w:tcPr>
            <w:tcW w:w="907" w:type="dxa"/>
            <w:tcBorders>
              <w:top w:val="single" w:sz="4" w:space="0" w:color="auto"/>
              <w:left w:val="single" w:sz="4" w:space="0" w:color="auto"/>
              <w:bottom w:val="single" w:sz="4" w:space="0" w:color="auto"/>
              <w:right w:val="single" w:sz="4" w:space="0" w:color="auto"/>
            </w:tcBorders>
            <w:tcPrChange w:id="21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22727A" w:rsidDel="007135C2" w:rsidRDefault="0022727A" w:rsidP="00420651">
            <w:pPr>
              <w:spacing w:before="20" w:after="20" w:line="200" w:lineRule="exact"/>
              <w:jc w:val="center"/>
              <w:rPr>
                <w:del w:id="216" w:author="dcherkesov" w:date="2019-12-13T08:17:00Z"/>
                <w:sz w:val="16"/>
                <w:szCs w:val="16"/>
              </w:rPr>
            </w:pPr>
            <w:del w:id="217" w:author="dcherkesov" w:date="2019-12-13T08:17:00Z">
              <w:r w:rsidDel="007135C2">
                <w:rPr>
                  <w:sz w:val="16"/>
                  <w:szCs w:val="16"/>
                </w:rPr>
                <w:delText>14/15</w:delText>
              </w:r>
            </w:del>
          </w:p>
        </w:tc>
        <w:tc>
          <w:tcPr>
            <w:tcW w:w="3336" w:type="dxa"/>
            <w:gridSpan w:val="2"/>
            <w:tcBorders>
              <w:top w:val="single" w:sz="4" w:space="0" w:color="auto"/>
              <w:left w:val="single" w:sz="4" w:space="0" w:color="auto"/>
              <w:bottom w:val="single" w:sz="4" w:space="0" w:color="auto"/>
              <w:right w:val="single" w:sz="4" w:space="0" w:color="auto"/>
            </w:tcBorders>
            <w:tcPrChange w:id="21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22727A" w:rsidDel="007135C2" w:rsidRDefault="0022727A" w:rsidP="00420651">
            <w:pPr>
              <w:spacing w:before="20" w:after="20" w:line="200" w:lineRule="exact"/>
              <w:rPr>
                <w:del w:id="219" w:author="dcherkesov" w:date="2019-12-13T08:17:00Z"/>
                <w:sz w:val="16"/>
                <w:szCs w:val="16"/>
              </w:rPr>
            </w:pPr>
          </w:p>
        </w:tc>
        <w:tc>
          <w:tcPr>
            <w:tcW w:w="4286" w:type="dxa"/>
            <w:tcBorders>
              <w:top w:val="single" w:sz="4" w:space="0" w:color="auto"/>
              <w:left w:val="single" w:sz="4" w:space="0" w:color="auto"/>
              <w:bottom w:val="single" w:sz="4" w:space="0" w:color="auto"/>
              <w:right w:val="single" w:sz="4" w:space="0" w:color="auto"/>
            </w:tcBorders>
            <w:tcPrChange w:id="22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2727A" w:rsidRPr="0022727A" w:rsidDel="007135C2" w:rsidRDefault="0022727A" w:rsidP="0022727A">
            <w:pPr>
              <w:pStyle w:val="western"/>
              <w:spacing w:before="23" w:after="23" w:line="198" w:lineRule="atLeast"/>
              <w:rPr>
                <w:del w:id="221" w:author="dcherkesov" w:date="2019-12-13T08:17:00Z"/>
                <w:lang w:val="en-GB"/>
              </w:rPr>
            </w:pPr>
            <w:del w:id="222" w:author="dcherkesov" w:date="2019-12-13T08:17:00Z">
              <w:r w:rsidDel="007135C2">
                <w:rPr>
                  <w:rFonts w:ascii="Times New Roman" w:hAnsi="Times New Roman" w:cs="Times New Roman"/>
                  <w:sz w:val="16"/>
                  <w:szCs w:val="16"/>
                  <w:lang w:val="en-GB"/>
                </w:rPr>
                <w:delText>Provides the specification of the out-of-band (OOB) OCh overhead (OCh-O) status report protocol (SRP).</w:delText>
              </w:r>
            </w:del>
          </w:p>
        </w:tc>
        <w:tc>
          <w:tcPr>
            <w:tcW w:w="541" w:type="dxa"/>
            <w:tcBorders>
              <w:top w:val="single" w:sz="4" w:space="0" w:color="auto"/>
              <w:left w:val="single" w:sz="4" w:space="0" w:color="auto"/>
              <w:bottom w:val="single" w:sz="4" w:space="0" w:color="auto"/>
              <w:right w:val="single" w:sz="4" w:space="0" w:color="auto"/>
            </w:tcBorders>
            <w:tcPrChange w:id="22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22727A" w:rsidDel="007135C2" w:rsidRDefault="0022727A" w:rsidP="00420651">
            <w:pPr>
              <w:spacing w:before="20" w:after="20" w:line="200" w:lineRule="exact"/>
              <w:jc w:val="center"/>
              <w:rPr>
                <w:del w:id="224" w:author="dcherkesov" w:date="2019-12-13T08:17:00Z"/>
                <w:sz w:val="16"/>
                <w:szCs w:val="16"/>
              </w:rPr>
            </w:pPr>
            <w:del w:id="225" w:author="dcherkesov" w:date="2019-12-13T08:17:00Z">
              <w:r w:rsidDel="007135C2">
                <w:rPr>
                  <w:sz w:val="16"/>
                  <w:szCs w:val="16"/>
                </w:rPr>
                <w:delText>4</w:delText>
              </w:r>
            </w:del>
          </w:p>
        </w:tc>
        <w:tc>
          <w:tcPr>
            <w:tcW w:w="552" w:type="dxa"/>
            <w:tcBorders>
              <w:top w:val="single" w:sz="4" w:space="0" w:color="auto"/>
              <w:left w:val="single" w:sz="4" w:space="0" w:color="auto"/>
              <w:bottom w:val="single" w:sz="4" w:space="0" w:color="auto"/>
              <w:right w:val="single" w:sz="4" w:space="0" w:color="auto"/>
            </w:tcBorders>
            <w:tcPrChange w:id="22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22727A" w:rsidDel="007135C2" w:rsidRDefault="0022727A" w:rsidP="00420651">
            <w:pPr>
              <w:spacing w:before="20" w:after="20" w:line="200" w:lineRule="exact"/>
              <w:jc w:val="center"/>
              <w:rPr>
                <w:del w:id="227" w:author="dcherkesov" w:date="2019-12-13T08:17:00Z"/>
                <w:sz w:val="16"/>
                <w:szCs w:val="16"/>
              </w:rPr>
            </w:pPr>
            <w:del w:id="228" w:author="dcherkesov" w:date="2019-12-13T08:17:00Z">
              <w:r w:rsidDel="007135C2">
                <w:rPr>
                  <w:sz w:val="16"/>
                  <w:szCs w:val="16"/>
                </w:rPr>
                <w:delText>A, F</w:delText>
              </w:r>
            </w:del>
          </w:p>
        </w:tc>
        <w:tc>
          <w:tcPr>
            <w:tcW w:w="1225" w:type="dxa"/>
            <w:gridSpan w:val="2"/>
            <w:tcBorders>
              <w:top w:val="single" w:sz="4" w:space="0" w:color="auto"/>
              <w:left w:val="single" w:sz="4" w:space="0" w:color="auto"/>
              <w:bottom w:val="single" w:sz="4" w:space="0" w:color="auto"/>
              <w:right w:val="single" w:sz="4" w:space="0" w:color="auto"/>
            </w:tcBorders>
            <w:tcPrChange w:id="22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2727A" w:rsidRPr="0022727A" w:rsidDel="007135C2" w:rsidRDefault="0022727A" w:rsidP="0022727A">
            <w:pPr>
              <w:pStyle w:val="western"/>
              <w:spacing w:before="23" w:after="23" w:line="198" w:lineRule="atLeast"/>
              <w:rPr>
                <w:del w:id="230" w:author="dcherkesov" w:date="2019-12-13T08:17:00Z"/>
                <w:lang w:val="en-GB"/>
              </w:rPr>
            </w:pPr>
            <w:del w:id="231" w:author="dcherkesov" w:date="2019-12-13T08:17:00Z">
              <w:r w:rsidDel="007135C2">
                <w:rPr>
                  <w:rFonts w:ascii="Times New Roman" w:hAnsi="Times New Roman" w:cs="Times New Roman"/>
                  <w:sz w:val="16"/>
                  <w:szCs w:val="16"/>
                  <w:lang w:val="es-ES"/>
                </w:rPr>
                <w:delText>2016.02</w:delText>
              </w:r>
            </w:del>
          </w:p>
        </w:tc>
        <w:tc>
          <w:tcPr>
            <w:tcW w:w="1300" w:type="dxa"/>
            <w:tcBorders>
              <w:top w:val="single" w:sz="4" w:space="0" w:color="auto"/>
              <w:left w:val="single" w:sz="4" w:space="0" w:color="auto"/>
              <w:bottom w:val="single" w:sz="4" w:space="0" w:color="auto"/>
              <w:right w:val="single" w:sz="4" w:space="0" w:color="auto"/>
            </w:tcBorders>
            <w:vAlign w:val="center"/>
            <w:tcPrChange w:id="232" w:author="dcherkesov" w:date="2019-12-13T08:16:00Z">
              <w:tcPr>
                <w:tcW w:w="1298" w:type="dxa"/>
                <w:gridSpan w:val="2"/>
                <w:tcBorders>
                  <w:top w:val="single" w:sz="4" w:space="0" w:color="auto"/>
                  <w:left w:val="single" w:sz="4" w:space="0" w:color="auto"/>
                  <w:bottom w:val="single" w:sz="4" w:space="0" w:color="auto"/>
                  <w:right w:val="single" w:sz="4" w:space="0" w:color="auto"/>
                </w:tcBorders>
                <w:vAlign w:val="center"/>
              </w:tcPr>
            </w:tcPrChange>
          </w:tcPr>
          <w:p w:rsidR="0022727A" w:rsidRPr="0022727A" w:rsidDel="007135C2" w:rsidRDefault="0022727A" w:rsidP="0022727A">
            <w:pPr>
              <w:pStyle w:val="western"/>
              <w:spacing w:before="23" w:after="23" w:line="198" w:lineRule="atLeast"/>
              <w:rPr>
                <w:del w:id="233" w:author="dcherkesov" w:date="2019-12-13T08:17:00Z"/>
                <w:lang w:val="en-US"/>
              </w:rPr>
            </w:pPr>
          </w:p>
        </w:tc>
        <w:tc>
          <w:tcPr>
            <w:tcW w:w="1082" w:type="dxa"/>
            <w:tcBorders>
              <w:top w:val="single" w:sz="4" w:space="0" w:color="auto"/>
              <w:left w:val="single" w:sz="4" w:space="0" w:color="auto"/>
              <w:bottom w:val="single" w:sz="4" w:space="0" w:color="auto"/>
              <w:right w:val="single" w:sz="4" w:space="0" w:color="auto"/>
            </w:tcBorders>
            <w:tcPrChange w:id="23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22727A" w:rsidDel="007135C2" w:rsidRDefault="0022727A" w:rsidP="0022727A">
            <w:pPr>
              <w:pStyle w:val="western"/>
              <w:spacing w:before="23" w:after="23" w:line="198" w:lineRule="atLeast"/>
              <w:rPr>
                <w:del w:id="235" w:author="dcherkesov" w:date="2019-12-13T08:17:00Z"/>
                <w:rFonts w:ascii="Times New Roman" w:hAnsi="Times New Roman" w:cs="Times New Roman"/>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3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22727A" w:rsidRPr="00CC2F57" w:rsidDel="007135C2" w:rsidRDefault="0022727A" w:rsidP="00684647">
            <w:pPr>
              <w:spacing w:before="20" w:after="20" w:line="200" w:lineRule="exact"/>
              <w:rPr>
                <w:del w:id="237" w:author="dcherkesov" w:date="2019-12-13T08:17:00Z"/>
                <w:sz w:val="16"/>
                <w:szCs w:val="16"/>
                <w:lang w:val="es-ES"/>
              </w:rPr>
            </w:pPr>
          </w:p>
        </w:tc>
      </w:tr>
      <w:tr w:rsidR="00386239" w:rsidTr="00660AAA">
        <w:trPr>
          <w:gridAfter w:val="1"/>
          <w:wAfter w:w="17" w:type="dxa"/>
          <w:cantSplit/>
          <w:trPrChange w:id="23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3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lastRenderedPageBreak/>
              <w:t>G.7713</w:t>
            </w:r>
            <w:r w:rsidRPr="00F53E9F">
              <w:rPr>
                <w:sz w:val="16"/>
                <w:szCs w:val="16"/>
                <w:lang w:val="ru-RU"/>
              </w:rPr>
              <w:t xml:space="preserve"> </w:t>
            </w:r>
            <w:r w:rsidRPr="00F53E9F">
              <w:rPr>
                <w:sz w:val="16"/>
                <w:szCs w:val="16"/>
              </w:rPr>
              <w:t>/Y.1704</w:t>
            </w:r>
          </w:p>
        </w:tc>
        <w:tc>
          <w:tcPr>
            <w:tcW w:w="907" w:type="dxa"/>
            <w:tcBorders>
              <w:top w:val="single" w:sz="4" w:space="0" w:color="auto"/>
              <w:left w:val="single" w:sz="4" w:space="0" w:color="auto"/>
              <w:bottom w:val="single" w:sz="4" w:space="0" w:color="auto"/>
              <w:right w:val="single" w:sz="4" w:space="0" w:color="auto"/>
            </w:tcBorders>
            <w:tcPrChange w:id="24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24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Distributed Call and Connection Management</w:t>
            </w:r>
          </w:p>
        </w:tc>
        <w:tc>
          <w:tcPr>
            <w:tcW w:w="4286" w:type="dxa"/>
            <w:tcBorders>
              <w:top w:val="single" w:sz="4" w:space="0" w:color="auto"/>
              <w:left w:val="single" w:sz="4" w:space="0" w:color="auto"/>
              <w:bottom w:val="single" w:sz="4" w:space="0" w:color="auto"/>
              <w:right w:val="single" w:sz="4" w:space="0" w:color="auto"/>
            </w:tcBorders>
            <w:tcPrChange w:id="24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Pr="00684647" w:rsidRDefault="00386239" w:rsidP="00684647">
            <w:pPr>
              <w:spacing w:before="20" w:after="20" w:line="200" w:lineRule="exact"/>
              <w:rPr>
                <w:sz w:val="16"/>
                <w:szCs w:val="16"/>
              </w:rPr>
            </w:pPr>
            <w:r>
              <w:rPr>
                <w:sz w:val="16"/>
                <w:szCs w:val="16"/>
              </w:rPr>
              <w:t xml:space="preserve">This Recommendation provides the requirements for the distributed connection management for both the UNI and NNI. </w:t>
            </w:r>
            <w:r w:rsidRPr="00684647">
              <w:rPr>
                <w:sz w:val="16"/>
                <w:szCs w:val="16"/>
              </w:rPr>
              <w:t>The requirements in this Recommendation specify the communications across interfaces to</w:t>
            </w:r>
            <w:r>
              <w:rPr>
                <w:sz w:val="16"/>
                <w:szCs w:val="16"/>
              </w:rPr>
              <w:t xml:space="preserve"> </w:t>
            </w:r>
            <w:r w:rsidRPr="00684647">
              <w:rPr>
                <w:sz w:val="16"/>
                <w:szCs w:val="16"/>
              </w:rPr>
              <w:t>effect automated call operations and connection operations. Items covered in this Recommendation</w:t>
            </w:r>
            <w:r>
              <w:rPr>
                <w:sz w:val="16"/>
                <w:szCs w:val="16"/>
              </w:rPr>
              <w:t xml:space="preserve"> </w:t>
            </w:r>
            <w:r w:rsidRPr="00684647">
              <w:rPr>
                <w:sz w:val="16"/>
                <w:szCs w:val="16"/>
              </w:rPr>
              <w:t>include:</w:t>
            </w:r>
            <w:r>
              <w:rPr>
                <w:sz w:val="16"/>
                <w:szCs w:val="16"/>
              </w:rPr>
              <w:t xml:space="preserve"> </w:t>
            </w:r>
            <w:r w:rsidRPr="00684647">
              <w:rPr>
                <w:sz w:val="16"/>
                <w:szCs w:val="16"/>
              </w:rPr>
              <w:t>– attribute specifications;</w:t>
            </w:r>
            <w:r>
              <w:rPr>
                <w:sz w:val="16"/>
                <w:szCs w:val="16"/>
              </w:rPr>
              <w:t xml:space="preserve"> </w:t>
            </w:r>
            <w:r w:rsidRPr="00684647">
              <w:rPr>
                <w:sz w:val="16"/>
                <w:szCs w:val="16"/>
              </w:rPr>
              <w:t>– message specifications;</w:t>
            </w:r>
            <w:r>
              <w:rPr>
                <w:sz w:val="16"/>
                <w:szCs w:val="16"/>
              </w:rPr>
              <w:t xml:space="preserve"> </w:t>
            </w:r>
            <w:r w:rsidRPr="00684647">
              <w:rPr>
                <w:sz w:val="16"/>
                <w:szCs w:val="16"/>
              </w:rPr>
              <w:t>– signal flows;</w:t>
            </w:r>
            <w:r>
              <w:rPr>
                <w:sz w:val="16"/>
                <w:szCs w:val="16"/>
              </w:rPr>
              <w:t xml:space="preserve"> </w:t>
            </w:r>
            <w:r w:rsidRPr="00684647">
              <w:rPr>
                <w:sz w:val="16"/>
                <w:szCs w:val="16"/>
              </w:rPr>
              <w:t>– management of DCM.</w:t>
            </w:r>
            <w:r>
              <w:rPr>
                <w:sz w:val="16"/>
                <w:szCs w:val="16"/>
              </w:rPr>
              <w:t xml:space="preserve"> </w:t>
            </w:r>
            <w:r w:rsidRPr="00684647">
              <w:rPr>
                <w:sz w:val="16"/>
                <w:szCs w:val="16"/>
              </w:rPr>
              <w:t>This Recommendation does not cover any aspects related to routing or automatic discovery.</w:t>
            </w:r>
          </w:p>
        </w:tc>
        <w:tc>
          <w:tcPr>
            <w:tcW w:w="541" w:type="dxa"/>
            <w:tcBorders>
              <w:top w:val="single" w:sz="4" w:space="0" w:color="auto"/>
              <w:left w:val="single" w:sz="4" w:space="0" w:color="auto"/>
              <w:bottom w:val="single" w:sz="4" w:space="0" w:color="auto"/>
              <w:right w:val="single" w:sz="4" w:space="0" w:color="auto"/>
            </w:tcBorders>
            <w:tcPrChange w:id="24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4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M</w:t>
            </w:r>
          </w:p>
        </w:tc>
        <w:tc>
          <w:tcPr>
            <w:tcW w:w="1225" w:type="dxa"/>
            <w:gridSpan w:val="2"/>
            <w:tcBorders>
              <w:top w:val="single" w:sz="4" w:space="0" w:color="auto"/>
              <w:left w:val="single" w:sz="4" w:space="0" w:color="auto"/>
              <w:bottom w:val="single" w:sz="4" w:space="0" w:color="auto"/>
              <w:right w:val="single" w:sz="4" w:space="0" w:color="auto"/>
            </w:tcBorders>
            <w:tcPrChange w:id="24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207CAC">
            <w:pPr>
              <w:spacing w:before="20" w:after="20" w:line="200" w:lineRule="exact"/>
              <w:jc w:val="center"/>
              <w:rPr>
                <w:sz w:val="16"/>
                <w:szCs w:val="16"/>
              </w:rPr>
            </w:pPr>
            <w:r>
              <w:rPr>
                <w:sz w:val="16"/>
                <w:szCs w:val="16"/>
                <w:lang w:val="es-ES"/>
              </w:rPr>
              <w:t>2009.11</w:t>
            </w:r>
          </w:p>
        </w:tc>
        <w:tc>
          <w:tcPr>
            <w:tcW w:w="1300" w:type="dxa"/>
            <w:tcBorders>
              <w:top w:val="single" w:sz="4" w:space="0" w:color="auto"/>
              <w:left w:val="single" w:sz="4" w:space="0" w:color="auto"/>
              <w:bottom w:val="single" w:sz="4" w:space="0" w:color="auto"/>
              <w:right w:val="single" w:sz="4" w:space="0" w:color="auto"/>
            </w:tcBorders>
            <w:tcPrChange w:id="24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DF19E0">
            <w:pPr>
              <w:spacing w:before="20" w:after="20" w:line="200" w:lineRule="exact"/>
              <w:rPr>
                <w:sz w:val="16"/>
                <w:szCs w:val="16"/>
                <w:lang w:val="en-US"/>
              </w:rPr>
            </w:pPr>
            <w:r w:rsidRPr="00207CAC">
              <w:rPr>
                <w:sz w:val="16"/>
                <w:szCs w:val="16"/>
                <w:lang w:val="en-US"/>
              </w:rPr>
              <w:t xml:space="preserve">Stephen </w:t>
            </w:r>
            <w:proofErr w:type="spellStart"/>
            <w:r w:rsidRPr="00207CAC">
              <w:rPr>
                <w:sz w:val="16"/>
                <w:szCs w:val="16"/>
                <w:lang w:val="en-US"/>
              </w:rPr>
              <w:t>Shew</w:t>
            </w:r>
            <w:proofErr w:type="spellEnd"/>
          </w:p>
          <w:p w:rsidR="00386239" w:rsidRPr="00207CAC" w:rsidRDefault="002B72A4" w:rsidP="00207CAC">
            <w:pPr>
              <w:spacing w:before="20" w:after="20" w:line="200" w:lineRule="exact"/>
              <w:rPr>
                <w:sz w:val="16"/>
                <w:szCs w:val="16"/>
                <w:lang w:val="en-US"/>
              </w:rPr>
            </w:pPr>
            <w:r>
              <w:fldChar w:fldCharType="begin"/>
            </w:r>
            <w:r>
              <w:instrText>HYPERLINK "mailto:sshew@ciena.com"</w:instrText>
            </w:r>
            <w:r>
              <w:fldChar w:fldCharType="separate"/>
            </w:r>
            <w:r w:rsidR="00386239" w:rsidRPr="00207CAC">
              <w:rPr>
                <w:rStyle w:val="af"/>
                <w:sz w:val="16"/>
                <w:szCs w:val="16"/>
                <w:lang w:val="en-US"/>
              </w:rPr>
              <w:t>sshew@ciena.com</w:t>
            </w:r>
            <w:r>
              <w:fldChar w:fldCharType="end"/>
            </w:r>
          </w:p>
        </w:tc>
        <w:tc>
          <w:tcPr>
            <w:tcW w:w="1082" w:type="dxa"/>
            <w:tcBorders>
              <w:top w:val="single" w:sz="4" w:space="0" w:color="auto"/>
              <w:left w:val="single" w:sz="4" w:space="0" w:color="auto"/>
              <w:bottom w:val="single" w:sz="4" w:space="0" w:color="auto"/>
              <w:right w:val="single" w:sz="4" w:space="0" w:color="auto"/>
            </w:tcBorders>
            <w:tcPrChange w:id="24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TD94R1Plen</w:t>
            </w:r>
          </w:p>
        </w:tc>
        <w:tc>
          <w:tcPr>
            <w:tcW w:w="810" w:type="dxa"/>
            <w:tcBorders>
              <w:top w:val="single" w:sz="4" w:space="0" w:color="auto"/>
              <w:left w:val="single" w:sz="4" w:space="0" w:color="auto"/>
              <w:bottom w:val="single" w:sz="4" w:space="0" w:color="auto"/>
              <w:right w:val="single" w:sz="4" w:space="0" w:color="auto"/>
            </w:tcBorders>
            <w:tcPrChange w:id="24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684647">
            <w:pPr>
              <w:spacing w:before="20" w:after="20" w:line="200" w:lineRule="exact"/>
              <w:rPr>
                <w:sz w:val="16"/>
                <w:szCs w:val="16"/>
              </w:rPr>
            </w:pPr>
            <w:r w:rsidRPr="00684647">
              <w:rPr>
                <w:sz w:val="16"/>
                <w:szCs w:val="16"/>
              </w:rPr>
              <w:t>G.707</w:t>
            </w:r>
            <w:r>
              <w:rPr>
                <w:sz w:val="16"/>
                <w:szCs w:val="16"/>
              </w:rPr>
              <w:t xml:space="preserve">, </w:t>
            </w:r>
            <w:r w:rsidRPr="00684647">
              <w:rPr>
                <w:sz w:val="16"/>
                <w:szCs w:val="16"/>
              </w:rPr>
              <w:t>G.709</w:t>
            </w:r>
            <w:r>
              <w:rPr>
                <w:sz w:val="16"/>
                <w:szCs w:val="16"/>
              </w:rPr>
              <w:t xml:space="preserve">, </w:t>
            </w:r>
            <w:r w:rsidRPr="00684647">
              <w:rPr>
                <w:sz w:val="16"/>
                <w:szCs w:val="16"/>
              </w:rPr>
              <w:t>G.783</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G.800</w:t>
            </w:r>
            <w:r>
              <w:rPr>
                <w:sz w:val="16"/>
                <w:szCs w:val="16"/>
              </w:rPr>
              <w:t xml:space="preserve">, </w:t>
            </w:r>
            <w:r w:rsidRPr="00684647">
              <w:rPr>
                <w:sz w:val="16"/>
                <w:szCs w:val="16"/>
              </w:rPr>
              <w:t>G.803</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G.851.1</w:t>
            </w:r>
            <w:r>
              <w:rPr>
                <w:sz w:val="16"/>
                <w:szCs w:val="16"/>
              </w:rPr>
              <w:t xml:space="preserve">, </w:t>
            </w:r>
            <w:r w:rsidRPr="00684647">
              <w:rPr>
                <w:sz w:val="16"/>
                <w:szCs w:val="16"/>
              </w:rPr>
              <w:t>G.852.2</w:t>
            </w:r>
            <w:r>
              <w:rPr>
                <w:sz w:val="16"/>
                <w:szCs w:val="16"/>
              </w:rPr>
              <w:t xml:space="preserve">, </w:t>
            </w:r>
            <w:r w:rsidRPr="00684647">
              <w:rPr>
                <w:sz w:val="16"/>
                <w:szCs w:val="16"/>
              </w:rPr>
              <w:t>G.853.1</w:t>
            </w:r>
            <w:r>
              <w:rPr>
                <w:sz w:val="16"/>
                <w:szCs w:val="16"/>
              </w:rPr>
              <w:t xml:space="preserve">, </w:t>
            </w:r>
            <w:r w:rsidRPr="00684647">
              <w:rPr>
                <w:sz w:val="16"/>
                <w:szCs w:val="16"/>
              </w:rPr>
              <w:t>G.872</w:t>
            </w:r>
            <w:r>
              <w:rPr>
                <w:sz w:val="16"/>
                <w:szCs w:val="16"/>
              </w:rPr>
              <w:t xml:space="preserve">, </w:t>
            </w:r>
            <w:r w:rsidRPr="00684647">
              <w:rPr>
                <w:sz w:val="16"/>
                <w:szCs w:val="16"/>
              </w:rPr>
              <w:t>G.874</w:t>
            </w:r>
            <w:r>
              <w:rPr>
                <w:sz w:val="16"/>
                <w:szCs w:val="16"/>
              </w:rPr>
              <w:t xml:space="preserve">, </w:t>
            </w:r>
            <w:r w:rsidRPr="00684647">
              <w:rPr>
                <w:sz w:val="16"/>
                <w:szCs w:val="16"/>
              </w:rPr>
              <w:t>G.7712</w:t>
            </w:r>
            <w:r>
              <w:rPr>
                <w:sz w:val="16"/>
                <w:szCs w:val="16"/>
              </w:rPr>
              <w:t xml:space="preserve">, </w:t>
            </w:r>
            <w:r w:rsidRPr="00684647">
              <w:rPr>
                <w:sz w:val="16"/>
                <w:szCs w:val="16"/>
              </w:rPr>
              <w:t>G.7714</w:t>
            </w:r>
            <w:r>
              <w:rPr>
                <w:sz w:val="16"/>
                <w:szCs w:val="16"/>
              </w:rPr>
              <w:t xml:space="preserve">, </w:t>
            </w:r>
            <w:r w:rsidRPr="00684647">
              <w:rPr>
                <w:sz w:val="16"/>
                <w:szCs w:val="16"/>
              </w:rPr>
              <w:t>G.7718</w:t>
            </w:r>
            <w:r>
              <w:rPr>
                <w:sz w:val="16"/>
                <w:szCs w:val="16"/>
              </w:rPr>
              <w:t xml:space="preserve">, </w:t>
            </w:r>
            <w:r w:rsidRPr="00684647">
              <w:rPr>
                <w:sz w:val="16"/>
                <w:szCs w:val="16"/>
              </w:rPr>
              <w:t>G.8080</w:t>
            </w:r>
            <w:r>
              <w:rPr>
                <w:sz w:val="16"/>
                <w:szCs w:val="16"/>
              </w:rPr>
              <w:t xml:space="preserve">, </w:t>
            </w:r>
            <w:r w:rsidRPr="00684647">
              <w:rPr>
                <w:sz w:val="16"/>
                <w:szCs w:val="16"/>
              </w:rPr>
              <w:t>G.8081</w:t>
            </w:r>
            <w:r>
              <w:rPr>
                <w:sz w:val="16"/>
                <w:szCs w:val="16"/>
              </w:rPr>
              <w:t xml:space="preserve">, </w:t>
            </w:r>
            <w:r w:rsidRPr="00684647">
              <w:rPr>
                <w:sz w:val="16"/>
                <w:szCs w:val="16"/>
              </w:rPr>
              <w:t>M.3100</w:t>
            </w:r>
            <w:r>
              <w:rPr>
                <w:sz w:val="16"/>
                <w:szCs w:val="16"/>
              </w:rPr>
              <w:t xml:space="preserve">, </w:t>
            </w:r>
            <w:r w:rsidRPr="00684647">
              <w:rPr>
                <w:sz w:val="16"/>
                <w:szCs w:val="16"/>
              </w:rPr>
              <w:t>Q.1901</w:t>
            </w:r>
            <w:r>
              <w:rPr>
                <w:sz w:val="16"/>
                <w:szCs w:val="16"/>
              </w:rPr>
              <w:t xml:space="preserve">, </w:t>
            </w:r>
            <w:r w:rsidRPr="00684647">
              <w:rPr>
                <w:sz w:val="16"/>
                <w:szCs w:val="16"/>
              </w:rPr>
              <w:t>Q.2931</w:t>
            </w:r>
            <w:r>
              <w:rPr>
                <w:sz w:val="16"/>
                <w:szCs w:val="16"/>
              </w:rPr>
              <w:t xml:space="preserve">, </w:t>
            </w:r>
            <w:r w:rsidRPr="00684647">
              <w:rPr>
                <w:sz w:val="16"/>
                <w:szCs w:val="16"/>
              </w:rPr>
              <w:t>Q.2982</w:t>
            </w:r>
          </w:p>
        </w:tc>
      </w:tr>
      <w:tr w:rsidR="00386239" w:rsidTr="00660AAA">
        <w:trPr>
          <w:gridAfter w:val="1"/>
          <w:wAfter w:w="17" w:type="dxa"/>
          <w:cantSplit/>
          <w:trPrChange w:id="24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5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G.7713.1 /Y.1704.1</w:t>
            </w:r>
          </w:p>
        </w:tc>
        <w:tc>
          <w:tcPr>
            <w:tcW w:w="907" w:type="dxa"/>
            <w:tcBorders>
              <w:top w:val="single" w:sz="4" w:space="0" w:color="auto"/>
              <w:left w:val="single" w:sz="4" w:space="0" w:color="auto"/>
              <w:bottom w:val="single" w:sz="4" w:space="0" w:color="auto"/>
              <w:right w:val="single" w:sz="4" w:space="0" w:color="auto"/>
            </w:tcBorders>
            <w:tcPrChange w:id="25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25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Distributed Call and Connection Management (DCM) - PNNI Implementation</w:t>
            </w:r>
          </w:p>
        </w:tc>
        <w:tc>
          <w:tcPr>
            <w:tcW w:w="4286" w:type="dxa"/>
            <w:tcBorders>
              <w:top w:val="single" w:sz="4" w:space="0" w:color="auto"/>
              <w:left w:val="single" w:sz="4" w:space="0" w:color="auto"/>
              <w:bottom w:val="single" w:sz="4" w:space="0" w:color="auto"/>
              <w:right w:val="single" w:sz="4" w:space="0" w:color="auto"/>
            </w:tcBorders>
            <w:tcPrChange w:id="25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684647">
            <w:pPr>
              <w:spacing w:before="20" w:after="20" w:line="200" w:lineRule="exact"/>
              <w:rPr>
                <w:sz w:val="16"/>
                <w:szCs w:val="16"/>
              </w:rPr>
            </w:pPr>
            <w:r>
              <w:rPr>
                <w:sz w:val="16"/>
                <w:szCs w:val="16"/>
              </w:rPr>
              <w:t xml:space="preserve">This Recommendation provides the protocol specifications for distributed call and connection management based on PNNI/Q.2931. </w:t>
            </w:r>
            <w:r w:rsidRPr="00684647">
              <w:rPr>
                <w:sz w:val="16"/>
                <w:szCs w:val="16"/>
              </w:rPr>
              <w:t>This Rec</w:t>
            </w:r>
            <w:r>
              <w:rPr>
                <w:sz w:val="16"/>
                <w:szCs w:val="16"/>
              </w:rPr>
              <w:t>.</w:t>
            </w:r>
            <w:r w:rsidRPr="00684647">
              <w:rPr>
                <w:sz w:val="16"/>
                <w:szCs w:val="16"/>
              </w:rPr>
              <w:t xml:space="preserve"> meets the requirements of Rec. G.7713/Y.1704 and is functionally similar to other ITU-T </w:t>
            </w:r>
            <w:proofErr w:type="spellStart"/>
            <w:r w:rsidRPr="00684647">
              <w:rPr>
                <w:sz w:val="16"/>
                <w:szCs w:val="16"/>
              </w:rPr>
              <w:t>Rec</w:t>
            </w:r>
            <w:r>
              <w:rPr>
                <w:sz w:val="16"/>
                <w:szCs w:val="16"/>
              </w:rPr>
              <w:t>s</w:t>
            </w:r>
            <w:proofErr w:type="spellEnd"/>
            <w:r w:rsidRPr="00684647">
              <w:rPr>
                <w:sz w:val="16"/>
                <w:szCs w:val="16"/>
              </w:rPr>
              <w:t xml:space="preserve"> in the G.7713</w:t>
            </w:r>
            <w:r>
              <w:rPr>
                <w:sz w:val="16"/>
                <w:szCs w:val="16"/>
              </w:rPr>
              <w:t xml:space="preserve"> </w:t>
            </w:r>
            <w:r w:rsidRPr="00684647">
              <w:rPr>
                <w:sz w:val="16"/>
                <w:szCs w:val="16"/>
              </w:rPr>
              <w:t>series. The protocol specification in this Rec</w:t>
            </w:r>
            <w:r>
              <w:rPr>
                <w:sz w:val="16"/>
                <w:szCs w:val="16"/>
              </w:rPr>
              <w:t>.</w:t>
            </w:r>
            <w:r w:rsidRPr="00684647">
              <w:rPr>
                <w:sz w:val="16"/>
                <w:szCs w:val="16"/>
              </w:rPr>
              <w:t xml:space="preserve"> specifies the communications across</w:t>
            </w:r>
            <w:r>
              <w:rPr>
                <w:sz w:val="16"/>
                <w:szCs w:val="16"/>
              </w:rPr>
              <w:t xml:space="preserve"> </w:t>
            </w:r>
            <w:r w:rsidRPr="00684647">
              <w:rPr>
                <w:sz w:val="16"/>
                <w:szCs w:val="16"/>
              </w:rPr>
              <w:t>interfaces to effect automated call operations and connection operations. This Rec</w:t>
            </w:r>
            <w:r>
              <w:rPr>
                <w:sz w:val="16"/>
                <w:szCs w:val="16"/>
              </w:rPr>
              <w:t>.</w:t>
            </w:r>
            <w:r w:rsidRPr="00684647">
              <w:rPr>
                <w:sz w:val="16"/>
                <w:szCs w:val="16"/>
              </w:rPr>
              <w:t xml:space="preserve"> is concerned with the specification for soft permanent connections. Items covered</w:t>
            </w:r>
            <w:r>
              <w:rPr>
                <w:sz w:val="16"/>
                <w:szCs w:val="16"/>
              </w:rPr>
              <w:t xml:space="preserve"> </w:t>
            </w:r>
            <w:r w:rsidRPr="00684647">
              <w:rPr>
                <w:sz w:val="16"/>
                <w:szCs w:val="16"/>
              </w:rPr>
              <w:t>in this Rec</w:t>
            </w:r>
            <w:r>
              <w:rPr>
                <w:sz w:val="16"/>
                <w:szCs w:val="16"/>
              </w:rPr>
              <w:t>.</w:t>
            </w:r>
            <w:r w:rsidRPr="00684647">
              <w:rPr>
                <w:sz w:val="16"/>
                <w:szCs w:val="16"/>
              </w:rPr>
              <w:t xml:space="preserve"> include:</w:t>
            </w:r>
            <w:r>
              <w:rPr>
                <w:sz w:val="16"/>
                <w:szCs w:val="16"/>
              </w:rPr>
              <w:t xml:space="preserve"> </w:t>
            </w:r>
            <w:r w:rsidRPr="00684647">
              <w:rPr>
                <w:sz w:val="16"/>
                <w:szCs w:val="16"/>
              </w:rPr>
              <w:t>message functional definition and content; general message format and information element coding;</w:t>
            </w:r>
            <w:r>
              <w:rPr>
                <w:sz w:val="16"/>
                <w:szCs w:val="16"/>
              </w:rPr>
              <w:t xml:space="preserve"> </w:t>
            </w:r>
            <w:r w:rsidRPr="00684647">
              <w:rPr>
                <w:sz w:val="16"/>
                <w:szCs w:val="16"/>
              </w:rPr>
              <w:t>call/connection control procedures.</w:t>
            </w:r>
          </w:p>
        </w:tc>
        <w:tc>
          <w:tcPr>
            <w:tcW w:w="541" w:type="dxa"/>
            <w:tcBorders>
              <w:top w:val="single" w:sz="4" w:space="0" w:color="auto"/>
              <w:left w:val="single" w:sz="4" w:space="0" w:color="auto"/>
              <w:bottom w:val="single" w:sz="4" w:space="0" w:color="auto"/>
              <w:right w:val="single" w:sz="4" w:space="0" w:color="auto"/>
            </w:tcBorders>
            <w:tcPrChange w:id="25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25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H</w:t>
            </w:r>
          </w:p>
        </w:tc>
        <w:tc>
          <w:tcPr>
            <w:tcW w:w="1225" w:type="dxa"/>
            <w:gridSpan w:val="2"/>
            <w:tcBorders>
              <w:top w:val="single" w:sz="4" w:space="0" w:color="auto"/>
              <w:left w:val="single" w:sz="4" w:space="0" w:color="auto"/>
              <w:bottom w:val="single" w:sz="4" w:space="0" w:color="auto"/>
              <w:right w:val="single" w:sz="4" w:space="0" w:color="auto"/>
            </w:tcBorders>
            <w:tcPrChange w:id="25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2012.09</w:t>
            </w:r>
          </w:p>
          <w:p w:rsidR="00386239" w:rsidRDefault="00386239" w:rsidP="00420651">
            <w:pPr>
              <w:spacing w:before="20" w:after="20" w:line="200" w:lineRule="exact"/>
              <w:jc w:val="center"/>
              <w:rPr>
                <w:sz w:val="16"/>
                <w:szCs w:val="16"/>
                <w:lang w:val="fr-FR"/>
              </w:rPr>
            </w:pPr>
            <w:r>
              <w:rPr>
                <w:sz w:val="16"/>
                <w:szCs w:val="16"/>
                <w:lang w:val="es-ES"/>
              </w:rPr>
              <w:t>(2003.03)</w:t>
            </w:r>
          </w:p>
        </w:tc>
        <w:tc>
          <w:tcPr>
            <w:tcW w:w="1300" w:type="dxa"/>
            <w:tcBorders>
              <w:top w:val="single" w:sz="4" w:space="0" w:color="auto"/>
              <w:left w:val="single" w:sz="4" w:space="0" w:color="auto"/>
              <w:bottom w:val="single" w:sz="4" w:space="0" w:color="auto"/>
              <w:right w:val="single" w:sz="4" w:space="0" w:color="auto"/>
            </w:tcBorders>
            <w:tcPrChange w:id="25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lang w:val="fr-FR"/>
              </w:rPr>
            </w:pPr>
            <w:r w:rsidRPr="00207CAC">
              <w:rPr>
                <w:sz w:val="16"/>
                <w:szCs w:val="16"/>
                <w:lang w:val="fr-FR"/>
              </w:rPr>
              <w:t xml:space="preserve">Alan McGuire </w:t>
            </w:r>
            <w:r w:rsidR="002B72A4">
              <w:fldChar w:fldCharType="begin"/>
            </w:r>
            <w:r w:rsidR="00F66509">
              <w:instrText>HYPERLINK "http://ties.itu.int/u/tsg15/sg15/wp3/q14/alan.mcguire@bt.com"</w:instrText>
            </w:r>
            <w:r w:rsidR="002B72A4">
              <w:fldChar w:fldCharType="separate"/>
            </w:r>
            <w:r w:rsidRPr="00207CAC">
              <w:rPr>
                <w:rStyle w:val="af"/>
                <w:sz w:val="16"/>
                <w:szCs w:val="16"/>
                <w:lang w:val="fr-FR"/>
              </w:rPr>
              <w:t>alan.mcguire@bt.com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25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5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684647" w:rsidRDefault="00386239" w:rsidP="00684647">
            <w:pPr>
              <w:spacing w:before="20" w:after="20" w:line="200" w:lineRule="exact"/>
              <w:rPr>
                <w:sz w:val="16"/>
                <w:szCs w:val="16"/>
              </w:rPr>
            </w:pPr>
            <w:r w:rsidRPr="00684647">
              <w:rPr>
                <w:sz w:val="16"/>
                <w:szCs w:val="16"/>
              </w:rPr>
              <w:t>Q.931, Q.2111, Q.2931, Q.2610, G.807, G.7712, G.7713, G.7714, G.8080, E.360.1, G.707, G.709</w:t>
            </w:r>
          </w:p>
        </w:tc>
      </w:tr>
      <w:tr w:rsidR="00386239" w:rsidTr="00660AAA">
        <w:trPr>
          <w:gridAfter w:val="1"/>
          <w:wAfter w:w="17" w:type="dxa"/>
          <w:cantSplit/>
          <w:trPrChange w:id="26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6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lastRenderedPageBreak/>
              <w:t>G.7713.2 /Y.1704.2</w:t>
            </w:r>
          </w:p>
        </w:tc>
        <w:tc>
          <w:tcPr>
            <w:tcW w:w="907" w:type="dxa"/>
            <w:tcBorders>
              <w:top w:val="single" w:sz="4" w:space="0" w:color="auto"/>
              <w:left w:val="single" w:sz="4" w:space="0" w:color="auto"/>
              <w:bottom w:val="single" w:sz="4" w:space="0" w:color="auto"/>
              <w:right w:val="single" w:sz="4" w:space="0" w:color="auto"/>
            </w:tcBorders>
            <w:tcPrChange w:id="26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26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Pr="00684647" w:rsidRDefault="00386239" w:rsidP="00684647">
            <w:pPr>
              <w:spacing w:before="20" w:after="20" w:line="200" w:lineRule="exact"/>
              <w:rPr>
                <w:sz w:val="16"/>
                <w:szCs w:val="16"/>
              </w:rPr>
            </w:pPr>
            <w:r>
              <w:rPr>
                <w:sz w:val="16"/>
                <w:szCs w:val="16"/>
              </w:rPr>
              <w:t>Distributed Call and Connection Management (DCM)</w:t>
            </w:r>
            <w:r w:rsidRPr="00684647">
              <w:rPr>
                <w:sz w:val="16"/>
                <w:szCs w:val="16"/>
              </w:rPr>
              <w:t>:</w:t>
            </w:r>
            <w:r>
              <w:rPr>
                <w:sz w:val="16"/>
                <w:szCs w:val="16"/>
              </w:rPr>
              <w:t xml:space="preserve"> </w:t>
            </w:r>
            <w:r w:rsidRPr="00684647">
              <w:rPr>
                <w:sz w:val="16"/>
                <w:szCs w:val="16"/>
              </w:rPr>
              <w:t>Signalling mechanism using GMPLS RSVP-TE</w:t>
            </w:r>
          </w:p>
        </w:tc>
        <w:tc>
          <w:tcPr>
            <w:tcW w:w="4286" w:type="dxa"/>
            <w:tcBorders>
              <w:top w:val="single" w:sz="4" w:space="0" w:color="auto"/>
              <w:left w:val="single" w:sz="4" w:space="0" w:color="auto"/>
              <w:bottom w:val="single" w:sz="4" w:space="0" w:color="auto"/>
              <w:right w:val="single" w:sz="4" w:space="0" w:color="auto"/>
            </w:tcBorders>
            <w:tcPrChange w:id="26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684647">
            <w:pPr>
              <w:spacing w:before="20" w:after="20" w:line="200" w:lineRule="exact"/>
              <w:rPr>
                <w:sz w:val="16"/>
                <w:szCs w:val="16"/>
              </w:rPr>
            </w:pPr>
            <w:r w:rsidRPr="00DA5F1E">
              <w:rPr>
                <w:sz w:val="16"/>
                <w:szCs w:val="16"/>
              </w:rPr>
              <w:t>This Recommendation covers the</w:t>
            </w:r>
            <w:r>
              <w:rPr>
                <w:sz w:val="16"/>
                <w:szCs w:val="16"/>
              </w:rPr>
              <w:t xml:space="preserve"> </w:t>
            </w:r>
            <w:r w:rsidRPr="00DA5F1E">
              <w:rPr>
                <w:sz w:val="16"/>
                <w:szCs w:val="16"/>
              </w:rPr>
              <w:t>areas associated with the signalling aspects of automatic switched transport network (ASTN).</w:t>
            </w:r>
            <w:r>
              <w:rPr>
                <w:sz w:val="16"/>
                <w:szCs w:val="16"/>
              </w:rPr>
              <w:t xml:space="preserve"> It provides the </w:t>
            </w:r>
            <w:r w:rsidRPr="00DA5F1E">
              <w:rPr>
                <w:sz w:val="16"/>
                <w:szCs w:val="16"/>
              </w:rPr>
              <w:t xml:space="preserve">signalling </w:t>
            </w:r>
            <w:r>
              <w:rPr>
                <w:sz w:val="16"/>
                <w:szCs w:val="16"/>
              </w:rPr>
              <w:t xml:space="preserve">protocol specifications for distributed call and connection management based on </w:t>
            </w:r>
            <w:r w:rsidRPr="00DA5F1E">
              <w:rPr>
                <w:sz w:val="16"/>
                <w:szCs w:val="16"/>
              </w:rPr>
              <w:t xml:space="preserve">GMPLS </w:t>
            </w:r>
            <w:r>
              <w:rPr>
                <w:sz w:val="16"/>
                <w:szCs w:val="16"/>
              </w:rPr>
              <w:t>RSVP-TE.</w:t>
            </w:r>
            <w:r w:rsidRPr="00684647">
              <w:rPr>
                <w:sz w:val="16"/>
                <w:szCs w:val="16"/>
              </w:rPr>
              <w:t xml:space="preserve"> This</w:t>
            </w:r>
            <w:r>
              <w:rPr>
                <w:sz w:val="16"/>
                <w:szCs w:val="16"/>
              </w:rPr>
              <w:t xml:space="preserve"> </w:t>
            </w:r>
            <w:r w:rsidRPr="00684647">
              <w:rPr>
                <w:sz w:val="16"/>
                <w:szCs w:val="16"/>
              </w:rPr>
              <w:t>Rec</w:t>
            </w:r>
            <w:r>
              <w:rPr>
                <w:sz w:val="16"/>
                <w:szCs w:val="16"/>
              </w:rPr>
              <w:t>.</w:t>
            </w:r>
            <w:r w:rsidRPr="00684647">
              <w:rPr>
                <w:sz w:val="16"/>
                <w:szCs w:val="16"/>
              </w:rPr>
              <w:t xml:space="preserve"> focuses on the UNI and E-NNI interface specification. While these protocol</w:t>
            </w:r>
            <w:r>
              <w:rPr>
                <w:sz w:val="16"/>
                <w:szCs w:val="16"/>
              </w:rPr>
              <w:t xml:space="preserve"> </w:t>
            </w:r>
            <w:r w:rsidRPr="00684647">
              <w:rPr>
                <w:sz w:val="16"/>
                <w:szCs w:val="16"/>
              </w:rPr>
              <w:t>specifications are generally applicable to the I-NNI as well, the I-NNI interface specification is for</w:t>
            </w:r>
            <w:r>
              <w:rPr>
                <w:sz w:val="16"/>
                <w:szCs w:val="16"/>
              </w:rPr>
              <w:t xml:space="preserve"> </w:t>
            </w:r>
            <w:r w:rsidRPr="00684647">
              <w:rPr>
                <w:sz w:val="16"/>
                <w:szCs w:val="16"/>
              </w:rPr>
              <w:t>further study. This Rec</w:t>
            </w:r>
            <w:r>
              <w:rPr>
                <w:sz w:val="16"/>
                <w:szCs w:val="16"/>
              </w:rPr>
              <w:t xml:space="preserve">. </w:t>
            </w:r>
            <w:r w:rsidRPr="00684647">
              <w:rPr>
                <w:sz w:val="16"/>
                <w:szCs w:val="16"/>
              </w:rPr>
              <w:t>encompasses support for Soft Permanent Connection (SPC)</w:t>
            </w:r>
            <w:r>
              <w:rPr>
                <w:sz w:val="16"/>
                <w:szCs w:val="16"/>
              </w:rPr>
              <w:t xml:space="preserve"> </w:t>
            </w:r>
            <w:r w:rsidRPr="00684647">
              <w:rPr>
                <w:sz w:val="16"/>
                <w:szCs w:val="16"/>
              </w:rPr>
              <w:t xml:space="preserve">services. </w:t>
            </w:r>
            <w:r>
              <w:rPr>
                <w:sz w:val="16"/>
                <w:szCs w:val="16"/>
              </w:rPr>
              <w:t>It</w:t>
            </w:r>
            <w:r w:rsidRPr="00684647">
              <w:rPr>
                <w:sz w:val="16"/>
                <w:szCs w:val="16"/>
              </w:rPr>
              <w:t xml:space="preserve"> also includes support for Switched Connection (SC) services for intra-carrier</w:t>
            </w:r>
            <w:r>
              <w:rPr>
                <w:sz w:val="16"/>
                <w:szCs w:val="16"/>
              </w:rPr>
              <w:t xml:space="preserve"> </w:t>
            </w:r>
            <w:r w:rsidRPr="00684647">
              <w:rPr>
                <w:sz w:val="16"/>
                <w:szCs w:val="16"/>
              </w:rPr>
              <w:t>application. As such, name translation/directory services and call capability sets are not included.</w:t>
            </w:r>
            <w:r>
              <w:rPr>
                <w:sz w:val="16"/>
                <w:szCs w:val="16"/>
              </w:rPr>
              <w:t xml:space="preserve"> </w:t>
            </w:r>
            <w:r w:rsidRPr="00684647">
              <w:rPr>
                <w:sz w:val="16"/>
                <w:szCs w:val="16"/>
              </w:rPr>
              <w:t>This signalling protocol is used for the communications of call controller, connection controller and</w:t>
            </w:r>
            <w:r>
              <w:rPr>
                <w:sz w:val="16"/>
                <w:szCs w:val="16"/>
              </w:rPr>
              <w:t xml:space="preserve"> </w:t>
            </w:r>
            <w:r w:rsidRPr="00684647">
              <w:rPr>
                <w:sz w:val="16"/>
                <w:szCs w:val="16"/>
              </w:rPr>
              <w:t>link resource manager. Areas covered include: message specifications;</w:t>
            </w:r>
            <w:r>
              <w:rPr>
                <w:sz w:val="16"/>
                <w:szCs w:val="16"/>
              </w:rPr>
              <w:t xml:space="preserve"> </w:t>
            </w:r>
            <w:r w:rsidRPr="00684647">
              <w:rPr>
                <w:sz w:val="16"/>
                <w:szCs w:val="16"/>
              </w:rPr>
              <w:t>attribute specifications;</w:t>
            </w:r>
            <w:r>
              <w:rPr>
                <w:sz w:val="16"/>
                <w:szCs w:val="16"/>
              </w:rPr>
              <w:t xml:space="preserve"> </w:t>
            </w:r>
            <w:r w:rsidRPr="00684647">
              <w:rPr>
                <w:sz w:val="16"/>
                <w:szCs w:val="16"/>
              </w:rPr>
              <w:t>signal flows.</w:t>
            </w:r>
          </w:p>
        </w:tc>
        <w:tc>
          <w:tcPr>
            <w:tcW w:w="541" w:type="dxa"/>
            <w:tcBorders>
              <w:top w:val="single" w:sz="4" w:space="0" w:color="auto"/>
              <w:left w:val="single" w:sz="4" w:space="0" w:color="auto"/>
              <w:bottom w:val="single" w:sz="4" w:space="0" w:color="auto"/>
              <w:right w:val="single" w:sz="4" w:space="0" w:color="auto"/>
            </w:tcBorders>
            <w:tcPrChange w:id="26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6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M</w:t>
            </w:r>
          </w:p>
        </w:tc>
        <w:tc>
          <w:tcPr>
            <w:tcW w:w="1225" w:type="dxa"/>
            <w:gridSpan w:val="2"/>
            <w:tcBorders>
              <w:top w:val="single" w:sz="4" w:space="0" w:color="auto"/>
              <w:left w:val="single" w:sz="4" w:space="0" w:color="auto"/>
              <w:bottom w:val="single" w:sz="4" w:space="0" w:color="auto"/>
              <w:right w:val="single" w:sz="4" w:space="0" w:color="auto"/>
            </w:tcBorders>
            <w:tcPrChange w:id="26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52488B" w:rsidRDefault="00386239" w:rsidP="0052488B">
            <w:pPr>
              <w:pStyle w:val="western"/>
              <w:spacing w:before="23" w:after="23" w:line="198" w:lineRule="atLeast"/>
              <w:rPr>
                <w:lang w:val="en-GB"/>
              </w:rPr>
            </w:pPr>
            <w:r>
              <w:rPr>
                <w:sz w:val="16"/>
                <w:szCs w:val="16"/>
                <w:lang w:val="es-ES"/>
              </w:rPr>
              <w:t>2012.09</w:t>
            </w:r>
            <w:r w:rsidR="0052488B">
              <w:rPr>
                <w:sz w:val="16"/>
                <w:szCs w:val="16"/>
                <w:lang w:val="es-ES"/>
              </w:rPr>
              <w:t xml:space="preserve"> </w:t>
            </w:r>
            <w:r w:rsidR="0052488B">
              <w:rPr>
                <w:rFonts w:ascii="Times New Roman" w:hAnsi="Times New Roman" w:cs="Times New Roman"/>
                <w:sz w:val="16"/>
                <w:szCs w:val="16"/>
              </w:rPr>
              <w:t>(2003.03)</w:t>
            </w:r>
          </w:p>
          <w:p w:rsidR="00386239" w:rsidRDefault="00386239" w:rsidP="00684647">
            <w:pPr>
              <w:spacing w:before="20" w:after="20" w:line="200" w:lineRule="exact"/>
              <w:jc w:val="center"/>
              <w:rPr>
                <w:sz w:val="16"/>
                <w:szCs w:val="16"/>
                <w:lang w:val="es-ES"/>
              </w:rPr>
            </w:pPr>
          </w:p>
        </w:tc>
        <w:tc>
          <w:tcPr>
            <w:tcW w:w="1300" w:type="dxa"/>
            <w:tcBorders>
              <w:top w:val="single" w:sz="4" w:space="0" w:color="auto"/>
              <w:left w:val="single" w:sz="4" w:space="0" w:color="auto"/>
              <w:bottom w:val="single" w:sz="4" w:space="0" w:color="auto"/>
              <w:right w:val="single" w:sz="4" w:space="0" w:color="auto"/>
            </w:tcBorders>
            <w:tcPrChange w:id="26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6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7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684647" w:rsidRDefault="00386239" w:rsidP="00684647">
            <w:pPr>
              <w:spacing w:before="20" w:after="20" w:line="200" w:lineRule="exact"/>
              <w:rPr>
                <w:sz w:val="16"/>
                <w:szCs w:val="16"/>
              </w:rPr>
            </w:pPr>
            <w:r w:rsidRPr="00684647">
              <w:rPr>
                <w:sz w:val="16"/>
                <w:szCs w:val="16"/>
              </w:rPr>
              <w:t>E.360.1, G.703</w:t>
            </w:r>
            <w:r>
              <w:rPr>
                <w:sz w:val="16"/>
                <w:szCs w:val="16"/>
              </w:rPr>
              <w:t>,</w:t>
            </w:r>
            <w:r w:rsidRPr="00684647">
              <w:rPr>
                <w:sz w:val="16"/>
                <w:szCs w:val="16"/>
              </w:rPr>
              <w:t xml:space="preserve"> G.707</w:t>
            </w:r>
            <w:r>
              <w:rPr>
                <w:sz w:val="16"/>
                <w:szCs w:val="16"/>
              </w:rPr>
              <w:t>,</w:t>
            </w:r>
            <w:r w:rsidRPr="00684647">
              <w:rPr>
                <w:sz w:val="16"/>
                <w:szCs w:val="16"/>
              </w:rPr>
              <w:t xml:space="preserve"> G.709</w:t>
            </w:r>
            <w:r>
              <w:rPr>
                <w:sz w:val="16"/>
                <w:szCs w:val="16"/>
              </w:rPr>
              <w:t>,</w:t>
            </w:r>
            <w:r w:rsidRPr="00684647">
              <w:rPr>
                <w:sz w:val="16"/>
                <w:szCs w:val="16"/>
              </w:rPr>
              <w:t xml:space="preserve"> G.7713</w:t>
            </w:r>
            <w:r>
              <w:rPr>
                <w:sz w:val="16"/>
                <w:szCs w:val="16"/>
              </w:rPr>
              <w:t>,</w:t>
            </w:r>
            <w:r w:rsidRPr="00684647">
              <w:rPr>
                <w:sz w:val="16"/>
                <w:szCs w:val="16"/>
              </w:rPr>
              <w:t xml:space="preserve"> G.803, G.805</w:t>
            </w:r>
            <w:r>
              <w:rPr>
                <w:sz w:val="16"/>
                <w:szCs w:val="16"/>
              </w:rPr>
              <w:t xml:space="preserve">, </w:t>
            </w:r>
            <w:r w:rsidRPr="00684647">
              <w:rPr>
                <w:sz w:val="16"/>
                <w:szCs w:val="16"/>
              </w:rPr>
              <w:t>G.807</w:t>
            </w:r>
            <w:r>
              <w:rPr>
                <w:sz w:val="16"/>
                <w:szCs w:val="16"/>
              </w:rPr>
              <w:t xml:space="preserve">, </w:t>
            </w:r>
            <w:r w:rsidRPr="00684647">
              <w:rPr>
                <w:sz w:val="16"/>
                <w:szCs w:val="16"/>
              </w:rPr>
              <w:t>G.872</w:t>
            </w:r>
            <w:r>
              <w:rPr>
                <w:sz w:val="16"/>
                <w:szCs w:val="16"/>
              </w:rPr>
              <w:t>,</w:t>
            </w:r>
            <w:r w:rsidRPr="00684647">
              <w:rPr>
                <w:sz w:val="16"/>
                <w:szCs w:val="16"/>
              </w:rPr>
              <w:t xml:space="preserve"> G.8080</w:t>
            </w:r>
            <w:r>
              <w:rPr>
                <w:sz w:val="16"/>
                <w:szCs w:val="16"/>
              </w:rPr>
              <w:t xml:space="preserve">, </w:t>
            </w:r>
          </w:p>
        </w:tc>
      </w:tr>
      <w:tr w:rsidR="00386239" w:rsidTr="00660AAA">
        <w:trPr>
          <w:gridAfter w:val="1"/>
          <w:wAfter w:w="17" w:type="dxa"/>
          <w:cantSplit/>
          <w:trPrChange w:id="27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7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G.7713.3 /Y.1704.3</w:t>
            </w:r>
          </w:p>
        </w:tc>
        <w:tc>
          <w:tcPr>
            <w:tcW w:w="907" w:type="dxa"/>
            <w:tcBorders>
              <w:top w:val="single" w:sz="4" w:space="0" w:color="auto"/>
              <w:left w:val="single" w:sz="4" w:space="0" w:color="auto"/>
              <w:bottom w:val="single" w:sz="4" w:space="0" w:color="auto"/>
              <w:right w:val="single" w:sz="4" w:space="0" w:color="auto"/>
            </w:tcBorders>
            <w:tcPrChange w:id="27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27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F770C1" w:rsidRDefault="00C86C90" w:rsidP="00F770C1">
            <w:pPr>
              <w:pStyle w:val="western"/>
              <w:spacing w:before="23" w:after="23" w:line="198" w:lineRule="atLeast"/>
              <w:rPr>
                <w:lang w:val="en-GB"/>
              </w:rPr>
            </w:pPr>
            <w:r w:rsidRPr="00C86C90">
              <w:rPr>
                <w:sz w:val="16"/>
                <w:szCs w:val="16"/>
                <w:lang w:val="en-US"/>
              </w:rPr>
              <w:t xml:space="preserve">Distributed Call and Connection Management (DCM) – </w:t>
            </w:r>
            <w:r w:rsidR="00F770C1">
              <w:rPr>
                <w:rFonts w:ascii="Times New Roman" w:hAnsi="Times New Roman" w:cs="Times New Roman"/>
                <w:sz w:val="16"/>
                <w:szCs w:val="16"/>
                <w:lang w:val="en-GB"/>
              </w:rPr>
              <w:t>: Signalling mechanism using GMPLS</w:t>
            </w:r>
          </w:p>
          <w:p w:rsidR="00386239" w:rsidRDefault="00386239"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27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Default="00F770C1">
            <w:pPr>
              <w:pStyle w:val="western"/>
              <w:spacing w:before="23" w:after="23" w:line="198" w:lineRule="atLeast"/>
              <w:rPr>
                <w:sz w:val="16"/>
                <w:szCs w:val="16"/>
                <w:lang w:val="en-US"/>
              </w:rPr>
            </w:pPr>
            <w:r>
              <w:rPr>
                <w:rFonts w:ascii="Times New Roman" w:hAnsi="Times New Roman" w:cs="Times New Roman"/>
                <w:sz w:val="16"/>
                <w:szCs w:val="16"/>
                <w:lang w:val="en-US"/>
              </w:rPr>
              <w:t xml:space="preserve">Specifies </w:t>
            </w:r>
            <w:r>
              <w:rPr>
                <w:rFonts w:ascii="Times New Roman" w:hAnsi="Times New Roman" w:cs="Times New Roman"/>
                <w:sz w:val="16"/>
                <w:szCs w:val="16"/>
                <w:lang w:val="en-GB"/>
              </w:rPr>
              <w:t>the signalling mechanism and protocol for distributed call and connection management based on GMPLS CR-LDP. This signalling protocol is applicable at the UNI, I-NNI and E-NNI and provides for automated call and connection operations relating to ASTN and ASON. Routing, DCN usage, and automatic discovery are beyond the scope of this Recommendation. Items covered in this Recommendation include: CR-LDP messages; CR-LDP attributes; and CR-LDP signal flows.</w:t>
            </w:r>
          </w:p>
        </w:tc>
        <w:tc>
          <w:tcPr>
            <w:tcW w:w="541" w:type="dxa"/>
            <w:tcBorders>
              <w:top w:val="single" w:sz="4" w:space="0" w:color="auto"/>
              <w:left w:val="single" w:sz="4" w:space="0" w:color="auto"/>
              <w:bottom w:val="single" w:sz="4" w:space="0" w:color="auto"/>
              <w:right w:val="single" w:sz="4" w:space="0" w:color="auto"/>
            </w:tcBorders>
            <w:tcPrChange w:id="27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lang w:val="en-US"/>
              </w:rPr>
              <w:t>4</w:t>
            </w:r>
          </w:p>
        </w:tc>
        <w:tc>
          <w:tcPr>
            <w:tcW w:w="552" w:type="dxa"/>
            <w:tcBorders>
              <w:top w:val="single" w:sz="4" w:space="0" w:color="auto"/>
              <w:left w:val="single" w:sz="4" w:space="0" w:color="auto"/>
              <w:bottom w:val="single" w:sz="4" w:space="0" w:color="auto"/>
              <w:right w:val="single" w:sz="4" w:space="0" w:color="auto"/>
            </w:tcBorders>
            <w:tcPrChange w:id="27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lang w:val="en-US"/>
              </w:rPr>
              <w:t>M</w:t>
            </w:r>
          </w:p>
        </w:tc>
        <w:tc>
          <w:tcPr>
            <w:tcW w:w="1225" w:type="dxa"/>
            <w:gridSpan w:val="2"/>
            <w:tcBorders>
              <w:top w:val="single" w:sz="4" w:space="0" w:color="auto"/>
              <w:left w:val="single" w:sz="4" w:space="0" w:color="auto"/>
              <w:bottom w:val="single" w:sz="4" w:space="0" w:color="auto"/>
              <w:right w:val="single" w:sz="4" w:space="0" w:color="auto"/>
            </w:tcBorders>
            <w:tcPrChange w:id="27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TBD</w:t>
            </w:r>
          </w:p>
          <w:p w:rsidR="00386239" w:rsidRDefault="00386239" w:rsidP="00420651">
            <w:pPr>
              <w:spacing w:before="20" w:after="20" w:line="200" w:lineRule="exact"/>
              <w:jc w:val="center"/>
              <w:rPr>
                <w:sz w:val="16"/>
                <w:szCs w:val="16"/>
              </w:rPr>
            </w:pPr>
            <w:r>
              <w:rPr>
                <w:sz w:val="16"/>
                <w:szCs w:val="16"/>
                <w:lang w:val="es-ES"/>
              </w:rPr>
              <w:t>(2003.03)</w:t>
            </w:r>
          </w:p>
        </w:tc>
        <w:tc>
          <w:tcPr>
            <w:tcW w:w="1300" w:type="dxa"/>
            <w:tcBorders>
              <w:top w:val="single" w:sz="4" w:space="0" w:color="auto"/>
              <w:left w:val="single" w:sz="4" w:space="0" w:color="auto"/>
              <w:bottom w:val="single" w:sz="4" w:space="0" w:color="auto"/>
              <w:right w:val="single" w:sz="4" w:space="0" w:color="auto"/>
            </w:tcBorders>
            <w:tcPrChange w:id="27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207CAC">
            <w:pPr>
              <w:spacing w:before="20" w:after="20" w:line="200" w:lineRule="exact"/>
              <w:rPr>
                <w:sz w:val="16"/>
                <w:szCs w:val="16"/>
              </w:rPr>
            </w:pPr>
            <w:r w:rsidRPr="00207CAC">
              <w:rPr>
                <w:sz w:val="16"/>
                <w:szCs w:val="16"/>
              </w:rPr>
              <w:t xml:space="preserve">Stephen </w:t>
            </w:r>
            <w:proofErr w:type="spellStart"/>
            <w:r w:rsidRPr="00207CAC">
              <w:rPr>
                <w:sz w:val="16"/>
                <w:szCs w:val="16"/>
              </w:rPr>
              <w:t>Shew</w:t>
            </w:r>
            <w:proofErr w:type="spellEnd"/>
            <w:r w:rsidRPr="00207CAC">
              <w:rPr>
                <w:sz w:val="16"/>
                <w:szCs w:val="16"/>
              </w:rPr>
              <w:t xml:space="preserve"> </w:t>
            </w:r>
            <w:r w:rsidR="002B72A4">
              <w:fldChar w:fldCharType="begin"/>
            </w:r>
            <w:r w:rsidR="002B72A4">
              <w:instrText>HYPERLINK "mailto:sshew@ciena.com"</w:instrText>
            </w:r>
            <w:r w:rsidR="002B72A4">
              <w:fldChar w:fldCharType="separate"/>
            </w:r>
            <w:r w:rsidRPr="00207CAC">
              <w:rPr>
                <w:rStyle w:val="af"/>
                <w:sz w:val="16"/>
                <w:szCs w:val="16"/>
              </w:rPr>
              <w:t>sshew@ciena.com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28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TD62(WP3) (Apr 04) TD45Plen</w:t>
            </w:r>
          </w:p>
          <w:p w:rsidR="00386239" w:rsidRDefault="00386239" w:rsidP="00420651">
            <w:pPr>
              <w:spacing w:before="20" w:after="20" w:line="200" w:lineRule="exact"/>
              <w:jc w:val="center"/>
              <w:rPr>
                <w:sz w:val="16"/>
                <w:szCs w:val="16"/>
              </w:rPr>
            </w:pPr>
            <w:r>
              <w:rPr>
                <w:sz w:val="16"/>
                <w:szCs w:val="16"/>
              </w:rPr>
              <w:t>(Jan 03)</w:t>
            </w:r>
          </w:p>
        </w:tc>
        <w:tc>
          <w:tcPr>
            <w:tcW w:w="810" w:type="dxa"/>
            <w:tcBorders>
              <w:top w:val="single" w:sz="4" w:space="0" w:color="auto"/>
              <w:left w:val="single" w:sz="4" w:space="0" w:color="auto"/>
              <w:bottom w:val="single" w:sz="4" w:space="0" w:color="auto"/>
              <w:right w:val="single" w:sz="4" w:space="0" w:color="auto"/>
            </w:tcBorders>
            <w:tcPrChange w:id="28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660AAA">
        <w:trPr>
          <w:gridAfter w:val="1"/>
          <w:wAfter w:w="17" w:type="dxa"/>
          <w:cantSplit/>
          <w:trPrChange w:id="28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8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G.7714 /Y.1705</w:t>
            </w:r>
          </w:p>
        </w:tc>
        <w:tc>
          <w:tcPr>
            <w:tcW w:w="907" w:type="dxa"/>
            <w:tcBorders>
              <w:top w:val="single" w:sz="4" w:space="0" w:color="auto"/>
              <w:left w:val="single" w:sz="4" w:space="0" w:color="auto"/>
              <w:bottom w:val="single" w:sz="4" w:space="0" w:color="auto"/>
              <w:right w:val="single" w:sz="4" w:space="0" w:color="auto"/>
            </w:tcBorders>
            <w:tcPrChange w:id="28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28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2B72A4" w:rsidRPr="007D6C8B" w:rsidRDefault="00C86C90">
            <w:pPr>
              <w:pStyle w:val="western"/>
              <w:spacing w:before="23" w:after="23" w:line="198" w:lineRule="atLeast"/>
              <w:rPr>
                <w:sz w:val="16"/>
                <w:szCs w:val="16"/>
                <w:lang w:val="en-US"/>
              </w:rPr>
            </w:pPr>
            <w:r>
              <w:rPr>
                <w:rFonts w:ascii="Times New Roman" w:hAnsi="Times New Roman" w:cs="Times New Roman"/>
                <w:sz w:val="16"/>
                <w:szCs w:val="16"/>
                <w:lang w:val="en-GB"/>
              </w:rPr>
              <w:t xml:space="preserve">Generalized automatic discovery </w:t>
            </w:r>
            <w:r w:rsidR="009F1486">
              <w:rPr>
                <w:rFonts w:ascii="Times New Roman" w:hAnsi="Times New Roman" w:cs="Times New Roman"/>
                <w:sz w:val="16"/>
                <w:szCs w:val="16"/>
                <w:lang w:val="en-GB"/>
              </w:rPr>
              <w:t>for transport entities</w:t>
            </w:r>
            <w:r>
              <w:rPr>
                <w:rFonts w:ascii="Times New Roman" w:hAnsi="Times New Roman" w:cs="Times New Roman"/>
                <w:sz w:val="16"/>
                <w:szCs w:val="16"/>
                <w:lang w:val="en-GB"/>
              </w:rPr>
              <w:t xml:space="preserve"> </w:t>
            </w:r>
          </w:p>
        </w:tc>
        <w:tc>
          <w:tcPr>
            <w:tcW w:w="4286" w:type="dxa"/>
            <w:tcBorders>
              <w:top w:val="single" w:sz="4" w:space="0" w:color="auto"/>
              <w:left w:val="single" w:sz="4" w:space="0" w:color="auto"/>
              <w:bottom w:val="single" w:sz="4" w:space="0" w:color="auto"/>
              <w:right w:val="single" w:sz="4" w:space="0" w:color="auto"/>
            </w:tcBorders>
            <w:tcPrChange w:id="28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Default="009F1486">
            <w:pPr>
              <w:pStyle w:val="western"/>
              <w:spacing w:before="23" w:after="23" w:line="198" w:lineRule="atLeast"/>
              <w:rPr>
                <w:sz w:val="16"/>
                <w:szCs w:val="16"/>
                <w:lang w:val="en-US"/>
              </w:rPr>
            </w:pPr>
            <w:r>
              <w:rPr>
                <w:rFonts w:ascii="Times New Roman" w:hAnsi="Times New Roman" w:cs="Times New Roman"/>
                <w:sz w:val="16"/>
                <w:szCs w:val="16"/>
                <w:lang w:val="en-GB"/>
              </w:rPr>
              <w:t>Describes the discovery process for transport entities, their sub-processes and basic interactions in a protocol-neutral manner</w:t>
            </w:r>
          </w:p>
        </w:tc>
        <w:tc>
          <w:tcPr>
            <w:tcW w:w="541" w:type="dxa"/>
            <w:tcBorders>
              <w:top w:val="single" w:sz="4" w:space="0" w:color="auto"/>
              <w:left w:val="single" w:sz="4" w:space="0" w:color="auto"/>
              <w:bottom w:val="single" w:sz="4" w:space="0" w:color="auto"/>
              <w:right w:val="single" w:sz="4" w:space="0" w:color="auto"/>
            </w:tcBorders>
            <w:tcPrChange w:id="28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8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F</w:t>
            </w:r>
          </w:p>
        </w:tc>
        <w:tc>
          <w:tcPr>
            <w:tcW w:w="1225" w:type="dxa"/>
            <w:gridSpan w:val="2"/>
            <w:tcBorders>
              <w:top w:val="single" w:sz="4" w:space="0" w:color="auto"/>
              <w:left w:val="single" w:sz="4" w:space="0" w:color="auto"/>
              <w:bottom w:val="single" w:sz="4" w:space="0" w:color="auto"/>
              <w:right w:val="single" w:sz="4" w:space="0" w:color="auto"/>
            </w:tcBorders>
            <w:tcPrChange w:id="28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Pr="008F5DEF" w:rsidRDefault="00386239" w:rsidP="008D394B">
            <w:pPr>
              <w:spacing w:before="20" w:after="20" w:line="200" w:lineRule="exact"/>
              <w:jc w:val="center"/>
              <w:rPr>
                <w:sz w:val="16"/>
                <w:szCs w:val="16"/>
                <w:lang w:val="ru-RU"/>
              </w:rPr>
            </w:pPr>
            <w:r>
              <w:rPr>
                <w:sz w:val="16"/>
                <w:szCs w:val="16"/>
                <w:lang w:val="es-ES"/>
              </w:rPr>
              <w:t>2005.08</w:t>
            </w:r>
          </w:p>
        </w:tc>
        <w:tc>
          <w:tcPr>
            <w:tcW w:w="1300" w:type="dxa"/>
            <w:tcBorders>
              <w:top w:val="single" w:sz="4" w:space="0" w:color="auto"/>
              <w:left w:val="single" w:sz="4" w:space="0" w:color="auto"/>
              <w:bottom w:val="single" w:sz="4" w:space="0" w:color="auto"/>
              <w:right w:val="single" w:sz="4" w:space="0" w:color="auto"/>
            </w:tcBorders>
            <w:tcPrChange w:id="29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DF19E0">
            <w:pPr>
              <w:spacing w:before="20" w:after="20" w:line="200" w:lineRule="exact"/>
              <w:rPr>
                <w:sz w:val="16"/>
                <w:szCs w:val="16"/>
              </w:rPr>
            </w:pPr>
            <w:r w:rsidRPr="00207CAC">
              <w:rPr>
                <w:sz w:val="16"/>
                <w:szCs w:val="16"/>
              </w:rPr>
              <w:t xml:space="preserve">Dieter </w:t>
            </w:r>
            <w:proofErr w:type="spellStart"/>
            <w:r w:rsidRPr="00207CAC">
              <w:rPr>
                <w:sz w:val="16"/>
                <w:szCs w:val="16"/>
              </w:rPr>
              <w:t>Beller</w:t>
            </w:r>
            <w:proofErr w:type="spellEnd"/>
          </w:p>
          <w:p w:rsidR="00386239" w:rsidRPr="00207CAC" w:rsidRDefault="002B72A4" w:rsidP="00207CAC">
            <w:pPr>
              <w:spacing w:before="20" w:after="20" w:line="200" w:lineRule="exact"/>
              <w:rPr>
                <w:sz w:val="16"/>
                <w:szCs w:val="16"/>
              </w:rPr>
            </w:pPr>
            <w:r>
              <w:fldChar w:fldCharType="begin"/>
            </w:r>
            <w:r>
              <w:instrText>HYPERLINK "mailto:dieter.beller@alcatel-lucent.com"</w:instrText>
            </w:r>
            <w:r>
              <w:fldChar w:fldCharType="separate"/>
            </w:r>
            <w:r w:rsidR="00386239" w:rsidRPr="00207CAC">
              <w:rPr>
                <w:rStyle w:val="af"/>
                <w:sz w:val="16"/>
                <w:szCs w:val="16"/>
              </w:rPr>
              <w:t>dieter.beller@alcatel-lucent.com</w:t>
            </w:r>
            <w:r>
              <w:fldChar w:fldCharType="end"/>
            </w:r>
          </w:p>
        </w:tc>
        <w:tc>
          <w:tcPr>
            <w:tcW w:w="1082" w:type="dxa"/>
            <w:tcBorders>
              <w:top w:val="single" w:sz="4" w:space="0" w:color="auto"/>
              <w:left w:val="single" w:sz="4" w:space="0" w:color="auto"/>
              <w:bottom w:val="single" w:sz="4" w:space="0" w:color="auto"/>
              <w:right w:val="single" w:sz="4" w:space="0" w:color="auto"/>
            </w:tcBorders>
            <w:tcPrChange w:id="29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660AAA">
        <w:trPr>
          <w:gridAfter w:val="1"/>
          <w:wAfter w:w="17" w:type="dxa"/>
          <w:cantSplit/>
          <w:trPrChange w:id="29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9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 xml:space="preserve">G.7714 </w:t>
            </w:r>
            <w:proofErr w:type="spellStart"/>
            <w:r>
              <w:rPr>
                <w:sz w:val="16"/>
                <w:szCs w:val="16"/>
              </w:rPr>
              <w:t>Amd</w:t>
            </w:r>
            <w:proofErr w:type="spellEnd"/>
            <w:r>
              <w:rPr>
                <w:sz w:val="16"/>
                <w:szCs w:val="16"/>
              </w:rPr>
              <w:t xml:space="preserve"> 1</w:t>
            </w:r>
            <w:r w:rsidRPr="00F53E9F">
              <w:rPr>
                <w:sz w:val="16"/>
                <w:szCs w:val="16"/>
              </w:rPr>
              <w:t>/Y.1705</w:t>
            </w:r>
            <w:r>
              <w:rPr>
                <w:sz w:val="16"/>
                <w:szCs w:val="16"/>
              </w:rPr>
              <w:t xml:space="preserve"> </w:t>
            </w:r>
            <w:proofErr w:type="spellStart"/>
            <w:r>
              <w:rPr>
                <w:sz w:val="16"/>
                <w:szCs w:val="16"/>
              </w:rPr>
              <w:t>Amd</w:t>
            </w:r>
            <w:proofErr w:type="spellEnd"/>
            <w:r>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29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29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2B72A4" w:rsidRPr="007D6C8B" w:rsidRDefault="009F1486">
            <w:pPr>
              <w:pStyle w:val="western"/>
              <w:spacing w:before="23" w:after="23" w:line="198" w:lineRule="atLeast"/>
              <w:rPr>
                <w:sz w:val="16"/>
                <w:szCs w:val="16"/>
                <w:lang w:val="en-US"/>
              </w:rPr>
            </w:pPr>
            <w:r>
              <w:rPr>
                <w:rFonts w:ascii="Times New Roman" w:hAnsi="Times New Roman" w:cs="Times New Roman"/>
                <w:sz w:val="16"/>
                <w:szCs w:val="16"/>
                <w:lang w:val="en-GB"/>
              </w:rPr>
              <w:t>Generalized automatic discovery for transport entities</w:t>
            </w:r>
          </w:p>
        </w:tc>
        <w:tc>
          <w:tcPr>
            <w:tcW w:w="4286" w:type="dxa"/>
            <w:tcBorders>
              <w:top w:val="single" w:sz="4" w:space="0" w:color="auto"/>
              <w:left w:val="single" w:sz="4" w:space="0" w:color="auto"/>
              <w:bottom w:val="single" w:sz="4" w:space="0" w:color="auto"/>
              <w:right w:val="single" w:sz="4" w:space="0" w:color="auto"/>
            </w:tcBorders>
            <w:tcPrChange w:id="29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Pr="007D6C8B" w:rsidRDefault="009F1486">
            <w:pPr>
              <w:pStyle w:val="western"/>
              <w:spacing w:before="23" w:after="23" w:line="198" w:lineRule="atLeast"/>
              <w:rPr>
                <w:lang w:val="en-US"/>
              </w:rPr>
            </w:pPr>
            <w:r>
              <w:rPr>
                <w:rFonts w:ascii="Times New Roman" w:hAnsi="Times New Roman" w:cs="Times New Roman"/>
                <w:sz w:val="16"/>
                <w:szCs w:val="16"/>
                <w:lang w:val="en-GB"/>
              </w:rPr>
              <w:t>Provides a formal definition of the term transport capability exchange (TCE).</w:t>
            </w:r>
          </w:p>
        </w:tc>
        <w:tc>
          <w:tcPr>
            <w:tcW w:w="541" w:type="dxa"/>
            <w:tcBorders>
              <w:top w:val="single" w:sz="4" w:space="0" w:color="auto"/>
              <w:left w:val="single" w:sz="4" w:space="0" w:color="auto"/>
              <w:bottom w:val="single" w:sz="4" w:space="0" w:color="auto"/>
              <w:right w:val="single" w:sz="4" w:space="0" w:color="auto"/>
            </w:tcBorders>
            <w:tcPrChange w:id="29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9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F</w:t>
            </w:r>
          </w:p>
        </w:tc>
        <w:tc>
          <w:tcPr>
            <w:tcW w:w="1225" w:type="dxa"/>
            <w:gridSpan w:val="2"/>
            <w:tcBorders>
              <w:top w:val="single" w:sz="4" w:space="0" w:color="auto"/>
              <w:left w:val="single" w:sz="4" w:space="0" w:color="auto"/>
              <w:bottom w:val="single" w:sz="4" w:space="0" w:color="auto"/>
              <w:right w:val="single" w:sz="4" w:space="0" w:color="auto"/>
            </w:tcBorders>
            <w:tcPrChange w:id="30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2012.02</w:t>
            </w:r>
          </w:p>
        </w:tc>
        <w:tc>
          <w:tcPr>
            <w:tcW w:w="1300" w:type="dxa"/>
            <w:tcBorders>
              <w:top w:val="single" w:sz="4" w:space="0" w:color="auto"/>
              <w:left w:val="single" w:sz="4" w:space="0" w:color="auto"/>
              <w:bottom w:val="single" w:sz="4" w:space="0" w:color="auto"/>
              <w:right w:val="single" w:sz="4" w:space="0" w:color="auto"/>
            </w:tcBorders>
            <w:tcPrChange w:id="30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8D394B">
            <w:pPr>
              <w:spacing w:before="20" w:after="20" w:line="200" w:lineRule="exact"/>
              <w:rPr>
                <w:sz w:val="16"/>
                <w:szCs w:val="16"/>
              </w:rPr>
            </w:pPr>
            <w:r w:rsidRPr="00207CAC">
              <w:rPr>
                <w:sz w:val="16"/>
                <w:szCs w:val="16"/>
              </w:rPr>
              <w:t xml:space="preserve">Dieter </w:t>
            </w:r>
            <w:proofErr w:type="spellStart"/>
            <w:r w:rsidRPr="00207CAC">
              <w:rPr>
                <w:sz w:val="16"/>
                <w:szCs w:val="16"/>
              </w:rPr>
              <w:t>Beller</w:t>
            </w:r>
            <w:proofErr w:type="spellEnd"/>
          </w:p>
          <w:p w:rsidR="00386239" w:rsidRPr="0029068D" w:rsidRDefault="002B72A4" w:rsidP="008D394B">
            <w:pPr>
              <w:spacing w:before="20" w:after="20" w:line="200" w:lineRule="exact"/>
              <w:rPr>
                <w:sz w:val="16"/>
                <w:szCs w:val="16"/>
              </w:rPr>
            </w:pPr>
            <w:r>
              <w:fldChar w:fldCharType="begin"/>
            </w:r>
            <w:r>
              <w:instrText>HYPERLINK "mailto:dieter.beller@alcatel-lucent.com"</w:instrText>
            </w:r>
            <w:r>
              <w:fldChar w:fldCharType="separate"/>
            </w:r>
            <w:r w:rsidR="00386239" w:rsidRPr="00207CAC">
              <w:rPr>
                <w:rStyle w:val="af"/>
                <w:sz w:val="16"/>
                <w:szCs w:val="16"/>
              </w:rPr>
              <w:t>dieter.beller@alcatel-lucent.com</w:t>
            </w:r>
            <w:r>
              <w:fldChar w:fldCharType="end"/>
            </w:r>
          </w:p>
        </w:tc>
        <w:tc>
          <w:tcPr>
            <w:tcW w:w="1082" w:type="dxa"/>
            <w:tcBorders>
              <w:top w:val="single" w:sz="4" w:space="0" w:color="auto"/>
              <w:left w:val="single" w:sz="4" w:space="0" w:color="auto"/>
              <w:bottom w:val="single" w:sz="4" w:space="0" w:color="auto"/>
              <w:right w:val="single" w:sz="4" w:space="0" w:color="auto"/>
            </w:tcBorders>
            <w:tcPrChange w:id="30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0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660AAA">
        <w:trPr>
          <w:gridAfter w:val="1"/>
          <w:wAfter w:w="17" w:type="dxa"/>
          <w:cantSplit/>
          <w:trPrChange w:id="30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0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lastRenderedPageBreak/>
              <w:t>G.7714.1 /Y.1705.1</w:t>
            </w:r>
          </w:p>
        </w:tc>
        <w:tc>
          <w:tcPr>
            <w:tcW w:w="907" w:type="dxa"/>
            <w:tcBorders>
              <w:top w:val="single" w:sz="4" w:space="0" w:color="auto"/>
              <w:left w:val="single" w:sz="4" w:space="0" w:color="auto"/>
              <w:bottom w:val="single" w:sz="4" w:space="0" w:color="auto"/>
              <w:right w:val="single" w:sz="4" w:space="0" w:color="auto"/>
            </w:tcBorders>
            <w:tcPrChange w:id="30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30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2B72A4" w:rsidRPr="007D6C8B" w:rsidRDefault="00C86C90">
            <w:pPr>
              <w:pStyle w:val="western"/>
              <w:spacing w:before="23" w:after="23" w:line="198" w:lineRule="atLeast"/>
              <w:rPr>
                <w:sz w:val="16"/>
                <w:szCs w:val="16"/>
                <w:lang w:val="en-US"/>
              </w:rPr>
            </w:pPr>
            <w:r>
              <w:rPr>
                <w:rFonts w:ascii="Times New Roman" w:hAnsi="Times New Roman" w:cs="Times New Roman"/>
                <w:sz w:val="16"/>
                <w:szCs w:val="16"/>
                <w:lang w:val="en-GB"/>
              </w:rPr>
              <w:t xml:space="preserve">Protocol for Automatic Discovery in </w:t>
            </w:r>
            <w:r w:rsidRPr="00C86C90">
              <w:rPr>
                <w:rFonts w:ascii="Times New Roman" w:hAnsi="Times New Roman" w:cs="Times New Roman"/>
                <w:sz w:val="16"/>
                <w:szCs w:val="16"/>
                <w:lang w:val="en-GB"/>
              </w:rPr>
              <w:t>t</w:t>
            </w:r>
            <w:r w:rsidR="009F1486">
              <w:rPr>
                <w:rFonts w:ascii="Times New Roman" w:hAnsi="Times New Roman" w:cs="Times New Roman"/>
                <w:sz w:val="16"/>
                <w:szCs w:val="16"/>
                <w:lang w:val="en-GB"/>
              </w:rPr>
              <w:t>ransport networks</w:t>
            </w:r>
          </w:p>
        </w:tc>
        <w:tc>
          <w:tcPr>
            <w:tcW w:w="4286" w:type="dxa"/>
            <w:tcBorders>
              <w:top w:val="single" w:sz="4" w:space="0" w:color="auto"/>
              <w:left w:val="single" w:sz="4" w:space="0" w:color="auto"/>
              <w:bottom w:val="single" w:sz="4" w:space="0" w:color="auto"/>
              <w:right w:val="single" w:sz="4" w:space="0" w:color="auto"/>
            </w:tcBorders>
            <w:tcPrChange w:id="30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Default="009F1486">
            <w:pPr>
              <w:pStyle w:val="western"/>
              <w:spacing w:before="23" w:after="23" w:line="198" w:lineRule="atLeast"/>
              <w:rPr>
                <w:sz w:val="16"/>
                <w:szCs w:val="16"/>
                <w:lang w:val="en-US"/>
              </w:rPr>
            </w:pPr>
            <w:r>
              <w:rPr>
                <w:rFonts w:ascii="Times New Roman" w:hAnsi="Times New Roman" w:cs="Times New Roman"/>
                <w:sz w:val="16"/>
                <w:szCs w:val="16"/>
                <w:lang w:val="en-GB"/>
              </w:rPr>
              <w:t>Describes the methods, procedures and transport plane mechanisms for discovering layer adjacency according to the requirements of Recommendation ITU</w:t>
            </w:r>
            <w:r>
              <w:rPr>
                <w:rFonts w:ascii="Times New Roman" w:hAnsi="Times New Roman" w:cs="Times New Roman"/>
                <w:sz w:val="16"/>
                <w:szCs w:val="16"/>
                <w:lang w:val="en-GB"/>
              </w:rPr>
              <w:noBreakHyphen/>
              <w:t>T G.7714/Y.1705. Layer adjacency discovery describes the process of discovering link connection end-point relationships and verifying their connectivity. Two alternative methods are described: one using a test set in the client layer, the other using in-band overhead in the server layer. Additional actions that may be required for obtaining physical media adjacency discovery, transport entity capability exchange, etc., will be addressed in future Recommendations. 2017 version includes: 1) support for transport networks other than synchronous digital hierarchy (SDH) and optical transport network (OTN), specifically Ethernet (ETH); and 2) errata updates.</w:t>
            </w:r>
          </w:p>
        </w:tc>
        <w:tc>
          <w:tcPr>
            <w:tcW w:w="541" w:type="dxa"/>
            <w:tcBorders>
              <w:top w:val="single" w:sz="4" w:space="0" w:color="auto"/>
              <w:left w:val="single" w:sz="4" w:space="0" w:color="auto"/>
              <w:bottom w:val="single" w:sz="4" w:space="0" w:color="auto"/>
              <w:right w:val="single" w:sz="4" w:space="0" w:color="auto"/>
            </w:tcBorders>
            <w:tcPrChange w:id="30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1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M</w:t>
            </w:r>
          </w:p>
        </w:tc>
        <w:tc>
          <w:tcPr>
            <w:tcW w:w="1225" w:type="dxa"/>
            <w:gridSpan w:val="2"/>
            <w:tcBorders>
              <w:top w:val="single" w:sz="4" w:space="0" w:color="auto"/>
              <w:left w:val="single" w:sz="4" w:space="0" w:color="auto"/>
              <w:bottom w:val="single" w:sz="4" w:space="0" w:color="auto"/>
              <w:right w:val="single" w:sz="4" w:space="0" w:color="auto"/>
            </w:tcBorders>
            <w:tcPrChange w:id="31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5E40C1" w:rsidRDefault="00386239">
            <w:pPr>
              <w:spacing w:before="20" w:after="20" w:line="200" w:lineRule="exact"/>
              <w:jc w:val="center"/>
              <w:rPr>
                <w:sz w:val="16"/>
                <w:szCs w:val="16"/>
                <w:lang w:val="es-ES"/>
              </w:rPr>
            </w:pPr>
            <w:r>
              <w:rPr>
                <w:sz w:val="16"/>
                <w:szCs w:val="16"/>
                <w:lang w:val="es-ES"/>
              </w:rPr>
              <w:t>2017.</w:t>
            </w:r>
            <w:r w:rsidR="00770607">
              <w:rPr>
                <w:sz w:val="16"/>
                <w:szCs w:val="16"/>
                <w:lang w:val="es-ES"/>
              </w:rPr>
              <w:t>08</w:t>
            </w:r>
          </w:p>
        </w:tc>
        <w:tc>
          <w:tcPr>
            <w:tcW w:w="1300" w:type="dxa"/>
            <w:tcBorders>
              <w:top w:val="single" w:sz="4" w:space="0" w:color="auto"/>
              <w:left w:val="single" w:sz="4" w:space="0" w:color="auto"/>
              <w:bottom w:val="single" w:sz="4" w:space="0" w:color="auto"/>
              <w:right w:val="single" w:sz="4" w:space="0" w:color="auto"/>
            </w:tcBorders>
            <w:tcPrChange w:id="31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9068D" w:rsidRDefault="00770607" w:rsidP="00420651">
            <w:pPr>
              <w:spacing w:before="20" w:after="20" w:line="200" w:lineRule="exact"/>
              <w:rPr>
                <w:sz w:val="16"/>
                <w:szCs w:val="16"/>
              </w:rPr>
            </w:pPr>
            <w:proofErr w:type="spellStart"/>
            <w:r w:rsidRPr="009D18E2">
              <w:rPr>
                <w:sz w:val="16"/>
                <w:szCs w:val="16"/>
              </w:rPr>
              <w:t>Hing</w:t>
            </w:r>
            <w:proofErr w:type="spellEnd"/>
            <w:r w:rsidRPr="009D18E2">
              <w:rPr>
                <w:sz w:val="16"/>
                <w:szCs w:val="16"/>
              </w:rPr>
              <w:t>-Kam Lam (kam.lam@fiberhome.com)</w:t>
            </w:r>
          </w:p>
        </w:tc>
        <w:tc>
          <w:tcPr>
            <w:tcW w:w="1082" w:type="dxa"/>
            <w:tcBorders>
              <w:top w:val="single" w:sz="4" w:space="0" w:color="auto"/>
              <w:left w:val="single" w:sz="4" w:space="0" w:color="auto"/>
              <w:bottom w:val="single" w:sz="4" w:space="0" w:color="auto"/>
              <w:right w:val="single" w:sz="4" w:space="0" w:color="auto"/>
            </w:tcBorders>
            <w:tcPrChange w:id="31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F66509" w:rsidRDefault="00F66509">
            <w:pPr>
              <w:spacing w:before="20" w:after="20" w:line="200" w:lineRule="exact"/>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1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660AAA">
        <w:trPr>
          <w:gridAfter w:val="1"/>
          <w:wAfter w:w="17" w:type="dxa"/>
          <w:cantSplit/>
          <w:trPrChange w:id="31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1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G.7715 /Y.1706</w:t>
            </w:r>
          </w:p>
        </w:tc>
        <w:tc>
          <w:tcPr>
            <w:tcW w:w="907" w:type="dxa"/>
            <w:tcBorders>
              <w:top w:val="single" w:sz="4" w:space="0" w:color="auto"/>
              <w:left w:val="single" w:sz="4" w:space="0" w:color="auto"/>
              <w:bottom w:val="single" w:sz="4" w:space="0" w:color="auto"/>
              <w:right w:val="single" w:sz="4" w:space="0" w:color="auto"/>
            </w:tcBorders>
            <w:tcPrChange w:id="31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31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Architecture and Requirements for Routing in the Automatic Switched Optical Networks</w:t>
            </w:r>
          </w:p>
        </w:tc>
        <w:tc>
          <w:tcPr>
            <w:tcW w:w="4286" w:type="dxa"/>
            <w:tcBorders>
              <w:top w:val="single" w:sz="4" w:space="0" w:color="auto"/>
              <w:left w:val="single" w:sz="4" w:space="0" w:color="auto"/>
              <w:bottom w:val="single" w:sz="4" w:space="0" w:color="auto"/>
              <w:right w:val="single" w:sz="4" w:space="0" w:color="auto"/>
            </w:tcBorders>
            <w:tcPrChange w:id="31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Pr="007D6C8B" w:rsidRDefault="00C86C90">
            <w:pPr>
              <w:pStyle w:val="western"/>
              <w:spacing w:before="23" w:after="23" w:line="198" w:lineRule="atLeast"/>
              <w:rPr>
                <w:sz w:val="16"/>
                <w:szCs w:val="16"/>
                <w:lang w:val="en-US"/>
              </w:rPr>
            </w:pPr>
            <w:r>
              <w:rPr>
                <w:rFonts w:ascii="Times New Roman" w:hAnsi="Times New Roman" w:cs="Times New Roman"/>
                <w:sz w:val="16"/>
                <w:szCs w:val="16"/>
                <w:lang w:val="en-GB"/>
              </w:rPr>
              <w:t xml:space="preserve">Specifies the requirements and architecture for the routing functions used for the establishment of switched connections (SC) and soft permanent connections (SPC) within the framework of the Automatically Switched Optical Network (ASON). </w:t>
            </w:r>
            <w:r w:rsidR="009F1486">
              <w:rPr>
                <w:rFonts w:ascii="Times New Roman" w:hAnsi="Times New Roman" w:cs="Times New Roman"/>
                <w:sz w:val="16"/>
                <w:szCs w:val="16"/>
                <w:lang w:val="en-GB"/>
              </w:rPr>
              <w:t>The main areas include the ASON routing architecture, functional components including path selection, routing attributes, abstract messages</w:t>
            </w:r>
          </w:p>
        </w:tc>
        <w:tc>
          <w:tcPr>
            <w:tcW w:w="541" w:type="dxa"/>
            <w:tcBorders>
              <w:top w:val="single" w:sz="4" w:space="0" w:color="auto"/>
              <w:left w:val="single" w:sz="4" w:space="0" w:color="auto"/>
              <w:bottom w:val="single" w:sz="4" w:space="0" w:color="auto"/>
              <w:right w:val="single" w:sz="4" w:space="0" w:color="auto"/>
            </w:tcBorders>
            <w:tcPrChange w:id="32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32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F</w:t>
            </w:r>
          </w:p>
        </w:tc>
        <w:tc>
          <w:tcPr>
            <w:tcW w:w="1225" w:type="dxa"/>
            <w:gridSpan w:val="2"/>
            <w:tcBorders>
              <w:top w:val="single" w:sz="4" w:space="0" w:color="auto"/>
              <w:left w:val="single" w:sz="4" w:space="0" w:color="auto"/>
              <w:bottom w:val="single" w:sz="4" w:space="0" w:color="auto"/>
              <w:right w:val="single" w:sz="4" w:space="0" w:color="auto"/>
            </w:tcBorders>
            <w:tcPrChange w:id="32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207CAC">
            <w:pPr>
              <w:spacing w:before="20" w:after="20" w:line="200" w:lineRule="exact"/>
              <w:jc w:val="center"/>
              <w:rPr>
                <w:sz w:val="16"/>
                <w:szCs w:val="16"/>
                <w:lang w:val="es-ES"/>
              </w:rPr>
            </w:pPr>
            <w:r>
              <w:rPr>
                <w:sz w:val="16"/>
                <w:szCs w:val="16"/>
                <w:lang w:val="es-ES"/>
              </w:rPr>
              <w:t>TBD</w:t>
            </w:r>
          </w:p>
          <w:p w:rsidR="00386239" w:rsidRDefault="00386239" w:rsidP="00207CAC">
            <w:pPr>
              <w:spacing w:before="20" w:after="20" w:line="200" w:lineRule="exact"/>
              <w:jc w:val="center"/>
              <w:rPr>
                <w:sz w:val="16"/>
                <w:szCs w:val="16"/>
                <w:lang w:val="fr-FR"/>
              </w:rPr>
            </w:pPr>
            <w:r>
              <w:rPr>
                <w:sz w:val="16"/>
                <w:szCs w:val="16"/>
                <w:lang w:val="es-ES"/>
              </w:rPr>
              <w:t>(2002.06)</w:t>
            </w:r>
          </w:p>
        </w:tc>
        <w:tc>
          <w:tcPr>
            <w:tcW w:w="1300" w:type="dxa"/>
            <w:tcBorders>
              <w:top w:val="single" w:sz="4" w:space="0" w:color="auto"/>
              <w:left w:val="single" w:sz="4" w:space="0" w:color="auto"/>
              <w:bottom w:val="single" w:sz="4" w:space="0" w:color="auto"/>
              <w:right w:val="single" w:sz="4" w:space="0" w:color="auto"/>
            </w:tcBorders>
            <w:tcPrChange w:id="32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lang w:val="en-US"/>
              </w:rPr>
            </w:pPr>
            <w:r w:rsidRPr="00207CAC">
              <w:rPr>
                <w:sz w:val="16"/>
                <w:szCs w:val="16"/>
                <w:lang w:val="en-US"/>
              </w:rPr>
              <w:t xml:space="preserve">Jonathan Sadler </w:t>
            </w:r>
            <w:r w:rsidR="002B72A4">
              <w:fldChar w:fldCharType="begin"/>
            </w:r>
            <w:r w:rsidR="002B72A4">
              <w:instrText>HYPERLINK "mailto:jonathan.sadler@tellabs.com"</w:instrText>
            </w:r>
            <w:r w:rsidR="002B72A4">
              <w:fldChar w:fldCharType="separate"/>
            </w:r>
            <w:r w:rsidRPr="00207CAC">
              <w:rPr>
                <w:rStyle w:val="af"/>
                <w:sz w:val="16"/>
                <w:szCs w:val="16"/>
                <w:lang w:val="en-US"/>
              </w:rPr>
              <w:t>jonathan.sadler@tellabs.com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32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2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RPr="009E7B3D" w:rsidTr="00660AAA">
        <w:trPr>
          <w:gridAfter w:val="1"/>
          <w:wAfter w:w="17" w:type="dxa"/>
          <w:cantSplit/>
          <w:trPrChange w:id="32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2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G.7715 /Y.1706</w:t>
            </w:r>
            <w:r>
              <w:rPr>
                <w:sz w:val="16"/>
                <w:szCs w:val="16"/>
              </w:rPr>
              <w:t xml:space="preserve"> </w:t>
            </w:r>
            <w:proofErr w:type="spellStart"/>
            <w:r>
              <w:rPr>
                <w:sz w:val="16"/>
                <w:szCs w:val="16"/>
              </w:rPr>
              <w:t>Amd</w:t>
            </w:r>
            <w:proofErr w:type="spellEnd"/>
            <w:r>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32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32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Architecture and Requirements for Routing in the Automatic Switched Optical Networks</w:t>
            </w:r>
          </w:p>
        </w:tc>
        <w:tc>
          <w:tcPr>
            <w:tcW w:w="4286" w:type="dxa"/>
            <w:tcBorders>
              <w:top w:val="single" w:sz="4" w:space="0" w:color="auto"/>
              <w:left w:val="single" w:sz="4" w:space="0" w:color="auto"/>
              <w:bottom w:val="single" w:sz="4" w:space="0" w:color="auto"/>
              <w:right w:val="single" w:sz="4" w:space="0" w:color="auto"/>
            </w:tcBorders>
            <w:tcPrChange w:id="33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Pr="007D6C8B" w:rsidRDefault="002A0C2F">
            <w:pPr>
              <w:pStyle w:val="western"/>
              <w:spacing w:before="23" w:after="23" w:line="198" w:lineRule="atLeast"/>
              <w:rPr>
                <w:lang w:val="en-US"/>
              </w:rPr>
            </w:pPr>
            <w:r>
              <w:rPr>
                <w:rFonts w:ascii="Times New Roman" w:hAnsi="Times New Roman" w:cs="Times New Roman"/>
                <w:sz w:val="16"/>
                <w:szCs w:val="16"/>
                <w:lang w:val="en-GB"/>
              </w:rPr>
              <w:t>Provides updated material pertaining to the architecture and requirements for routing in automatically switched optical networks as described in ITU-T Recommendation G.7715/Y.1706.</w:t>
            </w:r>
          </w:p>
        </w:tc>
        <w:tc>
          <w:tcPr>
            <w:tcW w:w="541" w:type="dxa"/>
            <w:tcBorders>
              <w:top w:val="single" w:sz="4" w:space="0" w:color="auto"/>
              <w:left w:val="single" w:sz="4" w:space="0" w:color="auto"/>
              <w:bottom w:val="single" w:sz="4" w:space="0" w:color="auto"/>
              <w:right w:val="single" w:sz="4" w:space="0" w:color="auto"/>
            </w:tcBorders>
            <w:tcPrChange w:id="33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3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33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207CAC">
            <w:pPr>
              <w:spacing w:before="20" w:after="20" w:line="200" w:lineRule="exact"/>
              <w:jc w:val="center"/>
              <w:rPr>
                <w:sz w:val="16"/>
                <w:szCs w:val="16"/>
                <w:lang w:val="es-ES"/>
              </w:rPr>
            </w:pPr>
            <w:r>
              <w:rPr>
                <w:sz w:val="16"/>
                <w:szCs w:val="16"/>
                <w:lang w:val="es-ES"/>
              </w:rPr>
              <w:t>2007.02</w:t>
            </w:r>
          </w:p>
        </w:tc>
        <w:tc>
          <w:tcPr>
            <w:tcW w:w="1300" w:type="dxa"/>
            <w:tcBorders>
              <w:top w:val="single" w:sz="4" w:space="0" w:color="auto"/>
              <w:left w:val="single" w:sz="4" w:space="0" w:color="auto"/>
              <w:bottom w:val="single" w:sz="4" w:space="0" w:color="auto"/>
              <w:right w:val="single" w:sz="4" w:space="0" w:color="auto"/>
            </w:tcBorders>
            <w:tcPrChange w:id="33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3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Pr="009E7B3D" w:rsidRDefault="00386239" w:rsidP="00420651">
            <w:pPr>
              <w:spacing w:before="20" w:after="20" w:line="200" w:lineRule="exact"/>
              <w:jc w:val="center"/>
              <w:rPr>
                <w:sz w:val="16"/>
                <w:szCs w:val="16"/>
                <w:lang w:val="nb-NO"/>
              </w:rPr>
            </w:pPr>
          </w:p>
        </w:tc>
        <w:tc>
          <w:tcPr>
            <w:tcW w:w="810" w:type="dxa"/>
            <w:tcBorders>
              <w:top w:val="single" w:sz="4" w:space="0" w:color="auto"/>
              <w:left w:val="single" w:sz="4" w:space="0" w:color="auto"/>
              <w:bottom w:val="single" w:sz="4" w:space="0" w:color="auto"/>
              <w:right w:val="single" w:sz="4" w:space="0" w:color="auto"/>
            </w:tcBorders>
            <w:tcPrChange w:id="33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9E7B3D" w:rsidRDefault="00386239" w:rsidP="00420651">
            <w:pPr>
              <w:spacing w:before="20" w:after="20" w:line="200" w:lineRule="exact"/>
              <w:jc w:val="center"/>
              <w:rPr>
                <w:sz w:val="16"/>
                <w:szCs w:val="16"/>
                <w:lang w:val="nb-NO"/>
              </w:rPr>
            </w:pPr>
          </w:p>
        </w:tc>
      </w:tr>
      <w:tr w:rsidR="00386239" w:rsidRPr="009E7B3D" w:rsidTr="00660AAA">
        <w:trPr>
          <w:gridAfter w:val="1"/>
          <w:wAfter w:w="17" w:type="dxa"/>
          <w:cantSplit/>
          <w:trPrChange w:id="33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3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G.7715.1 /Y.1706.1</w:t>
            </w:r>
          </w:p>
        </w:tc>
        <w:tc>
          <w:tcPr>
            <w:tcW w:w="907" w:type="dxa"/>
            <w:tcBorders>
              <w:top w:val="single" w:sz="4" w:space="0" w:color="auto"/>
              <w:left w:val="single" w:sz="4" w:space="0" w:color="auto"/>
              <w:bottom w:val="single" w:sz="4" w:space="0" w:color="auto"/>
              <w:right w:val="single" w:sz="4" w:space="0" w:color="auto"/>
            </w:tcBorders>
            <w:tcPrChange w:id="33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34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ASON Routing Architecture and requirements for Link State Protocols</w:t>
            </w:r>
          </w:p>
        </w:tc>
        <w:tc>
          <w:tcPr>
            <w:tcW w:w="4286" w:type="dxa"/>
            <w:tcBorders>
              <w:top w:val="single" w:sz="4" w:space="0" w:color="auto"/>
              <w:left w:val="single" w:sz="4" w:space="0" w:color="auto"/>
              <w:bottom w:val="single" w:sz="4" w:space="0" w:color="auto"/>
              <w:right w:val="single" w:sz="4" w:space="0" w:color="auto"/>
            </w:tcBorders>
            <w:tcPrChange w:id="34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Pr="007D6C8B" w:rsidRDefault="00C86C90">
            <w:pPr>
              <w:pStyle w:val="western"/>
              <w:spacing w:before="23" w:after="23" w:line="198" w:lineRule="atLeast"/>
              <w:rPr>
                <w:sz w:val="16"/>
                <w:szCs w:val="16"/>
                <w:lang w:val="en-US"/>
              </w:rPr>
            </w:pPr>
            <w:r>
              <w:rPr>
                <w:rFonts w:ascii="Times New Roman" w:hAnsi="Times New Roman" w:cs="Times New Roman"/>
                <w:sz w:val="16"/>
                <w:szCs w:val="16"/>
                <w:lang w:val="en-GB"/>
              </w:rPr>
              <w:t xml:space="preserve">Provides architecture and requirements for a link-state </w:t>
            </w:r>
            <w:proofErr w:type="gramStart"/>
            <w:r w:rsidR="002A0C2F">
              <w:rPr>
                <w:rFonts w:ascii="Times New Roman" w:hAnsi="Times New Roman" w:cs="Times New Roman"/>
                <w:sz w:val="16"/>
                <w:szCs w:val="16"/>
                <w:lang w:val="en-GB"/>
              </w:rPr>
              <w:t xml:space="preserve">realization </w:t>
            </w:r>
            <w:r>
              <w:rPr>
                <w:rFonts w:ascii="Times New Roman" w:hAnsi="Times New Roman" w:cs="Times New Roman"/>
                <w:sz w:val="16"/>
                <w:szCs w:val="16"/>
                <w:lang w:val="en-GB"/>
              </w:rPr>
              <w:t xml:space="preserve"> of</w:t>
            </w:r>
            <w:proofErr w:type="gramEnd"/>
            <w:r>
              <w:rPr>
                <w:rFonts w:ascii="Times New Roman" w:hAnsi="Times New Roman" w:cs="Times New Roman"/>
                <w:sz w:val="16"/>
                <w:szCs w:val="16"/>
                <w:lang w:val="en-GB"/>
              </w:rPr>
              <w:t xml:space="preserve"> G.7715.</w:t>
            </w:r>
            <w:r w:rsidRPr="00C86C90">
              <w:rPr>
                <w:rFonts w:ascii="Times New Roman" w:hAnsi="Times New Roman" w:cs="Times New Roman"/>
                <w:sz w:val="16"/>
                <w:szCs w:val="16"/>
                <w:lang w:val="en-GB"/>
              </w:rPr>
              <w:t xml:space="preserve"> </w:t>
            </w:r>
            <w:r w:rsidR="002A0C2F">
              <w:rPr>
                <w:rFonts w:ascii="Times New Roman" w:hAnsi="Times New Roman" w:cs="Times New Roman"/>
                <w:sz w:val="16"/>
                <w:szCs w:val="16"/>
                <w:lang w:val="en-GB"/>
              </w:rPr>
              <w:t>It identifies protocol-neutral requirements for hierarchical link state routing derived from ITU-T G.8080/Y.1304 and G.7715/Y.1706 in a distributed environment. The distribution of the architectural components is defined in ITU-T Rec. G.8080/Y.1304, and this Recommendation is one realization of the</w:t>
            </w:r>
          </w:p>
        </w:tc>
        <w:tc>
          <w:tcPr>
            <w:tcW w:w="541" w:type="dxa"/>
            <w:tcBorders>
              <w:top w:val="single" w:sz="4" w:space="0" w:color="auto"/>
              <w:left w:val="single" w:sz="4" w:space="0" w:color="auto"/>
              <w:bottom w:val="single" w:sz="4" w:space="0" w:color="auto"/>
              <w:right w:val="single" w:sz="4" w:space="0" w:color="auto"/>
            </w:tcBorders>
            <w:tcPrChange w:id="34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3</w:t>
            </w:r>
          </w:p>
        </w:tc>
        <w:tc>
          <w:tcPr>
            <w:tcW w:w="552" w:type="dxa"/>
            <w:tcBorders>
              <w:top w:val="single" w:sz="4" w:space="0" w:color="auto"/>
              <w:left w:val="single" w:sz="4" w:space="0" w:color="auto"/>
              <w:bottom w:val="single" w:sz="4" w:space="0" w:color="auto"/>
              <w:right w:val="single" w:sz="4" w:space="0" w:color="auto"/>
            </w:tcBorders>
            <w:tcPrChange w:id="34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34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207CAC">
            <w:pPr>
              <w:spacing w:before="20" w:after="20" w:line="200" w:lineRule="exact"/>
              <w:jc w:val="center"/>
              <w:rPr>
                <w:sz w:val="16"/>
                <w:szCs w:val="16"/>
                <w:lang w:val="es-ES"/>
              </w:rPr>
            </w:pPr>
          </w:p>
          <w:p w:rsidR="005E40C1" w:rsidRDefault="00386239">
            <w:pPr>
              <w:spacing w:before="20" w:after="20" w:line="200" w:lineRule="exact"/>
              <w:jc w:val="center"/>
              <w:rPr>
                <w:sz w:val="16"/>
                <w:szCs w:val="16"/>
              </w:rPr>
            </w:pPr>
            <w:r>
              <w:rPr>
                <w:sz w:val="16"/>
                <w:szCs w:val="16"/>
                <w:lang w:val="es-ES"/>
              </w:rPr>
              <w:t>2004.02</w:t>
            </w:r>
          </w:p>
        </w:tc>
        <w:tc>
          <w:tcPr>
            <w:tcW w:w="1300" w:type="dxa"/>
            <w:tcBorders>
              <w:top w:val="single" w:sz="4" w:space="0" w:color="auto"/>
              <w:left w:val="single" w:sz="4" w:space="0" w:color="auto"/>
              <w:bottom w:val="single" w:sz="4" w:space="0" w:color="auto"/>
              <w:right w:val="single" w:sz="4" w:space="0" w:color="auto"/>
            </w:tcBorders>
            <w:tcPrChange w:id="34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Dieter </w:t>
            </w:r>
            <w:proofErr w:type="spellStart"/>
            <w:r w:rsidRPr="00207CAC">
              <w:rPr>
                <w:sz w:val="16"/>
                <w:szCs w:val="16"/>
              </w:rPr>
              <w:t>Beller</w:t>
            </w:r>
            <w:proofErr w:type="spellEnd"/>
            <w:r w:rsidRPr="00207CAC">
              <w:rPr>
                <w:sz w:val="16"/>
                <w:szCs w:val="16"/>
              </w:rPr>
              <w:t xml:space="preserve"> </w:t>
            </w:r>
          </w:p>
          <w:p w:rsidR="00386239" w:rsidRPr="00207CAC" w:rsidRDefault="002B72A4" w:rsidP="00420651">
            <w:pPr>
              <w:spacing w:before="20" w:after="20" w:line="200" w:lineRule="exact"/>
              <w:rPr>
                <w:sz w:val="16"/>
                <w:szCs w:val="16"/>
              </w:rPr>
            </w:pPr>
            <w:r>
              <w:fldChar w:fldCharType="begin"/>
            </w:r>
            <w:r>
              <w:instrText>HYPERLINK "mailto:dieter.beller@alcatel-lucent.com"</w:instrText>
            </w:r>
            <w:r>
              <w:fldChar w:fldCharType="separate"/>
            </w:r>
            <w:r w:rsidR="00386239" w:rsidRPr="00207CAC">
              <w:rPr>
                <w:rStyle w:val="af"/>
                <w:sz w:val="16"/>
                <w:szCs w:val="16"/>
              </w:rPr>
              <w:t>dieter.beller@alcatel-lucent.com</w:t>
            </w:r>
            <w:r>
              <w:fldChar w:fldCharType="end"/>
            </w:r>
            <w:r w:rsidR="00386239" w:rsidRPr="00207CAC">
              <w:rPr>
                <w:sz w:val="16"/>
                <w:szCs w:val="16"/>
              </w:rPr>
              <w:t xml:space="preserve"> </w:t>
            </w:r>
          </w:p>
          <w:p w:rsidR="00386239" w:rsidRPr="00207CAC" w:rsidRDefault="00386239" w:rsidP="00420651">
            <w:pPr>
              <w:spacing w:before="20" w:after="20" w:line="200" w:lineRule="exact"/>
              <w:rPr>
                <w:sz w:val="16"/>
                <w:szCs w:val="16"/>
              </w:rPr>
            </w:pPr>
            <w:r w:rsidRPr="00207CAC">
              <w:rPr>
                <w:sz w:val="16"/>
                <w:szCs w:val="16"/>
              </w:rPr>
              <w:t xml:space="preserve">Eve </w:t>
            </w:r>
            <w:proofErr w:type="spellStart"/>
            <w:r w:rsidRPr="00207CAC">
              <w:rPr>
                <w:sz w:val="16"/>
                <w:szCs w:val="16"/>
              </w:rPr>
              <w:t>Varma</w:t>
            </w:r>
            <w:proofErr w:type="spellEnd"/>
          </w:p>
          <w:p w:rsidR="00386239" w:rsidRPr="00207CAC" w:rsidRDefault="002B72A4" w:rsidP="00420651">
            <w:pPr>
              <w:spacing w:before="20" w:after="20" w:line="200" w:lineRule="exact"/>
              <w:rPr>
                <w:sz w:val="16"/>
                <w:szCs w:val="16"/>
              </w:rPr>
            </w:pPr>
            <w:r>
              <w:fldChar w:fldCharType="begin"/>
            </w:r>
            <w:r>
              <w:instrText>HYPERLINK "mailto:evarma@alcatel-lucent.com"</w:instrText>
            </w:r>
            <w:r>
              <w:fldChar w:fldCharType="separate"/>
            </w:r>
            <w:r w:rsidR="00386239" w:rsidRPr="00207CAC">
              <w:rPr>
                <w:rStyle w:val="af"/>
                <w:sz w:val="16"/>
                <w:szCs w:val="16"/>
              </w:rPr>
              <w:t>evarma@alcatel-lucent.com</w:t>
            </w:r>
            <w:r>
              <w:fldChar w:fldCharType="end"/>
            </w:r>
          </w:p>
        </w:tc>
        <w:tc>
          <w:tcPr>
            <w:tcW w:w="1082" w:type="dxa"/>
            <w:tcBorders>
              <w:top w:val="single" w:sz="4" w:space="0" w:color="auto"/>
              <w:left w:val="single" w:sz="4" w:space="0" w:color="auto"/>
              <w:bottom w:val="single" w:sz="4" w:space="0" w:color="auto"/>
              <w:right w:val="single" w:sz="4" w:space="0" w:color="auto"/>
            </w:tcBorders>
            <w:tcPrChange w:id="34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Pr="009E7B3D" w:rsidRDefault="00386239" w:rsidP="00420651">
            <w:pPr>
              <w:spacing w:before="20" w:after="20" w:line="200" w:lineRule="exact"/>
              <w:jc w:val="center"/>
              <w:rPr>
                <w:sz w:val="16"/>
                <w:szCs w:val="16"/>
                <w:lang w:val="nb-NO"/>
              </w:rPr>
            </w:pPr>
          </w:p>
        </w:tc>
        <w:tc>
          <w:tcPr>
            <w:tcW w:w="810" w:type="dxa"/>
            <w:tcBorders>
              <w:top w:val="single" w:sz="4" w:space="0" w:color="auto"/>
              <w:left w:val="single" w:sz="4" w:space="0" w:color="auto"/>
              <w:bottom w:val="single" w:sz="4" w:space="0" w:color="auto"/>
              <w:right w:val="single" w:sz="4" w:space="0" w:color="auto"/>
            </w:tcBorders>
            <w:tcPrChange w:id="34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9E7B3D" w:rsidRDefault="00386239" w:rsidP="00420651">
            <w:pPr>
              <w:spacing w:before="20" w:after="20" w:line="200" w:lineRule="exact"/>
              <w:jc w:val="center"/>
              <w:rPr>
                <w:sz w:val="16"/>
                <w:szCs w:val="16"/>
                <w:lang w:val="nb-NO"/>
              </w:rPr>
            </w:pPr>
          </w:p>
        </w:tc>
      </w:tr>
      <w:tr w:rsidR="00386239" w:rsidRPr="0029068D" w:rsidTr="00660AAA">
        <w:trPr>
          <w:gridAfter w:val="1"/>
          <w:wAfter w:w="17" w:type="dxa"/>
          <w:cantSplit/>
          <w:trPrChange w:id="34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4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G.7715.2 /Y.1706.2</w:t>
            </w:r>
          </w:p>
        </w:tc>
        <w:tc>
          <w:tcPr>
            <w:tcW w:w="907" w:type="dxa"/>
            <w:tcBorders>
              <w:top w:val="single" w:sz="4" w:space="0" w:color="auto"/>
              <w:left w:val="single" w:sz="4" w:space="0" w:color="auto"/>
              <w:bottom w:val="single" w:sz="4" w:space="0" w:color="auto"/>
              <w:right w:val="single" w:sz="4" w:space="0" w:color="auto"/>
            </w:tcBorders>
            <w:tcPrChange w:id="35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35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sidRPr="00972D8D">
              <w:rPr>
                <w:sz w:val="16"/>
                <w:szCs w:val="16"/>
              </w:rPr>
              <w:t>ASON routing architecture and requirements for remote path query</w:t>
            </w:r>
          </w:p>
        </w:tc>
        <w:tc>
          <w:tcPr>
            <w:tcW w:w="4286" w:type="dxa"/>
            <w:tcBorders>
              <w:top w:val="single" w:sz="4" w:space="0" w:color="auto"/>
              <w:left w:val="single" w:sz="4" w:space="0" w:color="auto"/>
              <w:bottom w:val="single" w:sz="4" w:space="0" w:color="auto"/>
              <w:right w:val="single" w:sz="4" w:space="0" w:color="auto"/>
            </w:tcBorders>
            <w:tcPrChange w:id="35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Pr="007D6C8B" w:rsidRDefault="002A0C2F">
            <w:pPr>
              <w:pStyle w:val="western"/>
              <w:spacing w:before="23" w:after="23" w:line="198" w:lineRule="atLeast"/>
              <w:rPr>
                <w:lang w:val="en-US"/>
              </w:rPr>
            </w:pPr>
            <w:r>
              <w:rPr>
                <w:rFonts w:ascii="Times New Roman" w:hAnsi="Times New Roman" w:cs="Times New Roman"/>
                <w:sz w:val="16"/>
                <w:szCs w:val="16"/>
                <w:lang w:val="en-GB"/>
              </w:rPr>
              <w:t xml:space="preserve">Specifies the requirements and architecture for the functions performed by routing controllers (RC) during the operation of remote route query. The purpose of the remote route query is to compute one or more routing paths for a switched connection (SC) or a soft permanent connection (SPC) within the framework of the automatically switched optical network (ASON). </w:t>
            </w:r>
          </w:p>
        </w:tc>
        <w:tc>
          <w:tcPr>
            <w:tcW w:w="541" w:type="dxa"/>
            <w:tcBorders>
              <w:top w:val="single" w:sz="4" w:space="0" w:color="auto"/>
              <w:left w:val="single" w:sz="4" w:space="0" w:color="auto"/>
              <w:bottom w:val="single" w:sz="4" w:space="0" w:color="auto"/>
              <w:right w:val="single" w:sz="4" w:space="0" w:color="auto"/>
            </w:tcBorders>
            <w:tcPrChange w:id="35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3</w:t>
            </w:r>
          </w:p>
        </w:tc>
        <w:tc>
          <w:tcPr>
            <w:tcW w:w="552" w:type="dxa"/>
            <w:tcBorders>
              <w:top w:val="single" w:sz="4" w:space="0" w:color="auto"/>
              <w:left w:val="single" w:sz="4" w:space="0" w:color="auto"/>
              <w:bottom w:val="single" w:sz="4" w:space="0" w:color="auto"/>
              <w:right w:val="single" w:sz="4" w:space="0" w:color="auto"/>
            </w:tcBorders>
            <w:tcPrChange w:id="35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35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5E40C1" w:rsidRDefault="008E19B8">
            <w:pPr>
              <w:spacing w:before="20" w:after="20" w:line="200" w:lineRule="exact"/>
              <w:jc w:val="center"/>
              <w:rPr>
                <w:sz w:val="16"/>
                <w:szCs w:val="16"/>
              </w:rPr>
            </w:pPr>
            <w:r w:rsidDel="008E19B8">
              <w:rPr>
                <w:sz w:val="16"/>
                <w:szCs w:val="16"/>
              </w:rPr>
              <w:t xml:space="preserve"> </w:t>
            </w:r>
            <w:r w:rsidR="00386239">
              <w:rPr>
                <w:sz w:val="16"/>
                <w:szCs w:val="16"/>
              </w:rPr>
              <w:t>2007.02</w:t>
            </w:r>
          </w:p>
        </w:tc>
        <w:tc>
          <w:tcPr>
            <w:tcW w:w="1300" w:type="dxa"/>
            <w:tcBorders>
              <w:top w:val="single" w:sz="4" w:space="0" w:color="auto"/>
              <w:left w:val="single" w:sz="4" w:space="0" w:color="auto"/>
              <w:bottom w:val="single" w:sz="4" w:space="0" w:color="auto"/>
              <w:right w:val="single" w:sz="4" w:space="0" w:color="auto"/>
            </w:tcBorders>
            <w:tcPrChange w:id="35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9068D" w:rsidRDefault="0073051E" w:rsidP="009E7B3D">
            <w:pPr>
              <w:spacing w:before="20" w:after="20" w:line="200" w:lineRule="exact"/>
              <w:rPr>
                <w:sz w:val="16"/>
                <w:szCs w:val="16"/>
                <w:lang w:val="es-ES_tradnl"/>
              </w:rPr>
            </w:pPr>
            <w:r w:rsidRPr="0073051E">
              <w:rPr>
                <w:sz w:val="16"/>
                <w:szCs w:val="16"/>
                <w:lang w:val="es-ES_tradnl"/>
              </w:rPr>
              <w:t xml:space="preserve">Dan Li </w:t>
            </w:r>
            <w:r w:rsidR="002B72A4">
              <w:fldChar w:fldCharType="begin"/>
            </w:r>
            <w:r w:rsidR="00F66509">
              <w:instrText>HYPERLINK "mailto:danli@huawei.com"</w:instrText>
            </w:r>
            <w:r w:rsidR="002B72A4">
              <w:fldChar w:fldCharType="separate"/>
            </w:r>
            <w:r w:rsidRPr="0073051E">
              <w:rPr>
                <w:rStyle w:val="af"/>
                <w:sz w:val="16"/>
                <w:szCs w:val="16"/>
                <w:lang w:val="es-ES_tradnl"/>
              </w:rPr>
              <w:t>danli@huawei.com</w:t>
            </w:r>
            <w:r w:rsidR="002B72A4">
              <w:fldChar w:fldCharType="end"/>
            </w:r>
            <w:r w:rsidRPr="0073051E">
              <w:rPr>
                <w:sz w:val="16"/>
                <w:szCs w:val="16"/>
                <w:lang w:val="es-ES_tradnl"/>
              </w:rPr>
              <w:t xml:space="preserve"> </w:t>
            </w:r>
          </w:p>
        </w:tc>
        <w:tc>
          <w:tcPr>
            <w:tcW w:w="1082" w:type="dxa"/>
            <w:tcBorders>
              <w:top w:val="single" w:sz="4" w:space="0" w:color="auto"/>
              <w:left w:val="single" w:sz="4" w:space="0" w:color="auto"/>
              <w:bottom w:val="single" w:sz="4" w:space="0" w:color="auto"/>
              <w:right w:val="single" w:sz="4" w:space="0" w:color="auto"/>
            </w:tcBorders>
            <w:tcPrChange w:id="35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Pr="0029068D" w:rsidRDefault="00386239" w:rsidP="00420651">
            <w:pPr>
              <w:spacing w:before="20" w:after="20" w:line="200" w:lineRule="exact"/>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35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29068D" w:rsidRDefault="00386239" w:rsidP="00420651">
            <w:pPr>
              <w:spacing w:before="20" w:after="20" w:line="200" w:lineRule="exact"/>
              <w:jc w:val="center"/>
              <w:rPr>
                <w:sz w:val="16"/>
                <w:szCs w:val="16"/>
                <w:lang w:val="es-ES_tradnl"/>
              </w:rPr>
            </w:pPr>
          </w:p>
        </w:tc>
      </w:tr>
      <w:tr w:rsidR="00386239" w:rsidTr="00660AAA">
        <w:trPr>
          <w:gridAfter w:val="1"/>
          <w:wAfter w:w="17" w:type="dxa"/>
          <w:cantSplit/>
          <w:trPrChange w:id="35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6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lastRenderedPageBreak/>
              <w:t>G.7716 /Y.1707</w:t>
            </w:r>
          </w:p>
        </w:tc>
        <w:tc>
          <w:tcPr>
            <w:tcW w:w="907" w:type="dxa"/>
            <w:tcBorders>
              <w:top w:val="single" w:sz="4" w:space="0" w:color="auto"/>
              <w:left w:val="single" w:sz="4" w:space="0" w:color="auto"/>
              <w:bottom w:val="single" w:sz="4" w:space="0" w:color="auto"/>
              <w:right w:val="single" w:sz="4" w:space="0" w:color="auto"/>
            </w:tcBorders>
            <w:tcPrChange w:id="36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36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73051E" w:rsidP="00420651">
            <w:pPr>
              <w:spacing w:before="20" w:after="20" w:line="200" w:lineRule="exact"/>
              <w:rPr>
                <w:sz w:val="16"/>
                <w:szCs w:val="16"/>
              </w:rPr>
            </w:pPr>
            <w:r w:rsidRPr="0073051E">
              <w:rPr>
                <w:sz w:val="16"/>
                <w:szCs w:val="16"/>
              </w:rPr>
              <w:t>Architecture of control plane operations</w:t>
            </w:r>
          </w:p>
        </w:tc>
        <w:tc>
          <w:tcPr>
            <w:tcW w:w="4286" w:type="dxa"/>
            <w:tcBorders>
              <w:top w:val="single" w:sz="4" w:space="0" w:color="auto"/>
              <w:left w:val="single" w:sz="4" w:space="0" w:color="auto"/>
              <w:bottom w:val="single" w:sz="4" w:space="0" w:color="auto"/>
              <w:right w:val="single" w:sz="4" w:space="0" w:color="auto"/>
            </w:tcBorders>
            <w:tcPrChange w:id="36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8E19B8" w:rsidP="00420651">
            <w:pPr>
              <w:spacing w:before="20" w:after="20" w:line="200" w:lineRule="exact"/>
              <w:rPr>
                <w:sz w:val="16"/>
                <w:szCs w:val="16"/>
              </w:rPr>
            </w:pPr>
            <w:r>
              <w:rPr>
                <w:sz w:val="16"/>
                <w:szCs w:val="16"/>
              </w:rPr>
              <w:t>A</w:t>
            </w:r>
            <w:r w:rsidR="0073051E" w:rsidRPr="0073051E">
              <w:rPr>
                <w:sz w:val="16"/>
                <w:szCs w:val="16"/>
              </w:rPr>
              <w:t>ddresses the architecture of control plane operations. Guidance for service providers on the automatically switch optical network (ASON) network plan, performing typical operations in the network, and sequencing the ITU-T G.7718.1 operations, are described in this Recommendation. This Recommendation also provides guidance to control plane function and protocol designers on the sort of operations control plane protocols and implementations that they need to be able to support.</w:t>
            </w:r>
          </w:p>
        </w:tc>
        <w:tc>
          <w:tcPr>
            <w:tcW w:w="541" w:type="dxa"/>
            <w:tcBorders>
              <w:top w:val="single" w:sz="4" w:space="0" w:color="auto"/>
              <w:left w:val="single" w:sz="4" w:space="0" w:color="auto"/>
              <w:bottom w:val="single" w:sz="4" w:space="0" w:color="auto"/>
              <w:right w:val="single" w:sz="4" w:space="0" w:color="auto"/>
            </w:tcBorders>
            <w:tcPrChange w:id="36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8E19B8"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6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36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8E19B8" w:rsidP="00420651">
            <w:pPr>
              <w:spacing w:before="20" w:after="20" w:line="200" w:lineRule="exact"/>
              <w:jc w:val="center"/>
              <w:rPr>
                <w:sz w:val="16"/>
                <w:szCs w:val="16"/>
              </w:rPr>
            </w:pPr>
            <w:r>
              <w:rPr>
                <w:sz w:val="16"/>
                <w:szCs w:val="16"/>
              </w:rPr>
              <w:t>2010.01</w:t>
            </w:r>
          </w:p>
        </w:tc>
        <w:tc>
          <w:tcPr>
            <w:tcW w:w="1300" w:type="dxa"/>
            <w:tcBorders>
              <w:top w:val="single" w:sz="4" w:space="0" w:color="auto"/>
              <w:left w:val="single" w:sz="4" w:space="0" w:color="auto"/>
              <w:bottom w:val="single" w:sz="4" w:space="0" w:color="auto"/>
              <w:right w:val="single" w:sz="4" w:space="0" w:color="auto"/>
            </w:tcBorders>
            <w:tcPrChange w:id="36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9E7B3D">
            <w:pPr>
              <w:spacing w:before="20" w:after="20" w:line="200" w:lineRule="exact"/>
              <w:rPr>
                <w:sz w:val="16"/>
                <w:szCs w:val="16"/>
              </w:rPr>
            </w:pPr>
            <w:r w:rsidRPr="00207CAC">
              <w:rPr>
                <w:sz w:val="16"/>
                <w:szCs w:val="16"/>
              </w:rPr>
              <w:t>Jonathan Sadler</w:t>
            </w:r>
          </w:p>
          <w:p w:rsidR="00386239" w:rsidRPr="00207CAC" w:rsidRDefault="002B72A4" w:rsidP="009E7B3D">
            <w:pPr>
              <w:spacing w:before="20" w:after="20" w:line="200" w:lineRule="exact"/>
              <w:rPr>
                <w:sz w:val="16"/>
                <w:szCs w:val="16"/>
              </w:rPr>
            </w:pPr>
            <w:r>
              <w:fldChar w:fldCharType="begin"/>
            </w:r>
            <w:r>
              <w:instrText>HYPERLINK "mailto:jonathan.sadler@tellabs.com"</w:instrText>
            </w:r>
            <w:r>
              <w:fldChar w:fldCharType="separate"/>
            </w:r>
            <w:r w:rsidR="00386239" w:rsidRPr="00207CAC">
              <w:rPr>
                <w:rStyle w:val="af"/>
                <w:sz w:val="16"/>
                <w:szCs w:val="16"/>
              </w:rPr>
              <w:t>jonathan.sadler@tellabs.com</w:t>
            </w:r>
            <w:r>
              <w:fldChar w:fldCharType="end"/>
            </w:r>
          </w:p>
          <w:p w:rsidR="00386239" w:rsidRPr="00207CAC" w:rsidRDefault="00386239" w:rsidP="009E7B3D">
            <w:pPr>
              <w:spacing w:before="20" w:after="20" w:line="200" w:lineRule="exact"/>
              <w:rPr>
                <w:sz w:val="16"/>
                <w:szCs w:val="16"/>
                <w:lang w:val="fr-FR"/>
              </w:rPr>
            </w:pPr>
            <w:r w:rsidRPr="00207CAC">
              <w:rPr>
                <w:sz w:val="16"/>
                <w:szCs w:val="16"/>
                <w:lang w:val="fr-FR"/>
              </w:rPr>
              <w:t>Dan Li</w:t>
            </w:r>
          </w:p>
          <w:p w:rsidR="00386239" w:rsidRPr="00207CAC" w:rsidRDefault="002B72A4" w:rsidP="009E7B3D">
            <w:pPr>
              <w:spacing w:before="20" w:after="20" w:line="200" w:lineRule="exact"/>
              <w:rPr>
                <w:sz w:val="16"/>
                <w:szCs w:val="16"/>
                <w:lang w:val="fr-FR"/>
              </w:rPr>
            </w:pPr>
            <w:r>
              <w:fldChar w:fldCharType="begin"/>
            </w:r>
            <w:r>
              <w:instrText>HYPERLINK "mailto:danli@huawei.com"</w:instrText>
            </w:r>
            <w:r>
              <w:fldChar w:fldCharType="separate"/>
            </w:r>
            <w:r w:rsidR="00386239" w:rsidRPr="00207CAC">
              <w:rPr>
                <w:rStyle w:val="af"/>
                <w:sz w:val="16"/>
                <w:szCs w:val="16"/>
                <w:lang w:val="fr-FR"/>
              </w:rPr>
              <w:t>danli@huawei.com</w:t>
            </w:r>
            <w:r>
              <w:fldChar w:fldCharType="end"/>
            </w:r>
          </w:p>
        </w:tc>
        <w:tc>
          <w:tcPr>
            <w:tcW w:w="1082" w:type="dxa"/>
            <w:tcBorders>
              <w:top w:val="single" w:sz="4" w:space="0" w:color="auto"/>
              <w:left w:val="single" w:sz="4" w:space="0" w:color="auto"/>
              <w:bottom w:val="single" w:sz="4" w:space="0" w:color="auto"/>
              <w:right w:val="single" w:sz="4" w:space="0" w:color="auto"/>
            </w:tcBorders>
            <w:tcPrChange w:id="36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TD125R1Plen</w:t>
            </w:r>
          </w:p>
        </w:tc>
        <w:tc>
          <w:tcPr>
            <w:tcW w:w="810" w:type="dxa"/>
            <w:tcBorders>
              <w:top w:val="single" w:sz="4" w:space="0" w:color="auto"/>
              <w:left w:val="single" w:sz="4" w:space="0" w:color="auto"/>
              <w:bottom w:val="single" w:sz="4" w:space="0" w:color="auto"/>
              <w:right w:val="single" w:sz="4" w:space="0" w:color="auto"/>
            </w:tcBorders>
            <w:tcPrChange w:id="36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RPr="00207CAC" w:rsidTr="00660AAA">
        <w:trPr>
          <w:gridAfter w:val="1"/>
          <w:wAfter w:w="17" w:type="dxa"/>
          <w:cantSplit/>
          <w:trPrChange w:id="37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7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G.7718 /Y.1709</w:t>
            </w:r>
          </w:p>
        </w:tc>
        <w:tc>
          <w:tcPr>
            <w:tcW w:w="907" w:type="dxa"/>
            <w:tcBorders>
              <w:top w:val="single" w:sz="4" w:space="0" w:color="auto"/>
              <w:left w:val="single" w:sz="4" w:space="0" w:color="auto"/>
              <w:bottom w:val="single" w:sz="4" w:space="0" w:color="auto"/>
              <w:right w:val="single" w:sz="4" w:space="0" w:color="auto"/>
            </w:tcBorders>
            <w:tcPrChange w:id="37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37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2B72A4" w:rsidRDefault="007135C2">
            <w:pPr>
              <w:pStyle w:val="western"/>
              <w:spacing w:before="23" w:after="23" w:line="198" w:lineRule="atLeast"/>
              <w:rPr>
                <w:sz w:val="16"/>
                <w:szCs w:val="16"/>
                <w:lang w:val="en-US"/>
              </w:rPr>
            </w:pPr>
            <w:ins w:id="374" w:author="dcherkesov" w:date="2019-12-13T08:19:00Z">
              <w:r w:rsidRPr="007135C2">
                <w:rPr>
                  <w:rFonts w:ascii="Times New Roman" w:hAnsi="Times New Roman" w:cs="Times New Roman"/>
                  <w:sz w:val="16"/>
                  <w:szCs w:val="16"/>
                  <w:lang w:val="en-GB" w:eastAsia="en-US" w:bidi="ar-SA"/>
                  <w:rPrChange w:id="375" w:author="dcherkesov" w:date="2019-12-13T08:19:00Z">
                    <w:rPr>
                      <w:rFonts w:ascii="Verdana" w:hAnsi="Verdana"/>
                      <w:color w:val="000066"/>
                      <w:sz w:val="18"/>
                      <w:szCs w:val="18"/>
                      <w:lang w:val="en-US"/>
                    </w:rPr>
                  </w:rPrChange>
                </w:rPr>
                <w:t>Framework for the management of MCC components and functions</w:t>
              </w:r>
            </w:ins>
            <w:del w:id="376" w:author="dcherkesov" w:date="2019-12-13T08:19:00Z">
              <w:r w:rsidR="00C86C90" w:rsidRPr="007135C2" w:rsidDel="007135C2">
                <w:rPr>
                  <w:rFonts w:ascii="Times New Roman" w:hAnsi="Times New Roman" w:cs="Times New Roman"/>
                  <w:sz w:val="16"/>
                  <w:szCs w:val="16"/>
                  <w:lang w:val="en-GB" w:eastAsia="en-US" w:bidi="ar-SA"/>
                  <w:rPrChange w:id="377" w:author="dcherkesov" w:date="2019-12-13T08:19:00Z">
                    <w:rPr>
                      <w:sz w:val="16"/>
                      <w:szCs w:val="16"/>
                      <w:lang w:val="en-US"/>
                    </w:rPr>
                  </w:rPrChange>
                </w:rPr>
                <w:delText xml:space="preserve">Framework for </w:delText>
              </w:r>
              <w:r w:rsidR="002A0C2F" w:rsidDel="007135C2">
                <w:rPr>
                  <w:rFonts w:ascii="Times New Roman" w:hAnsi="Times New Roman" w:cs="Times New Roman"/>
                  <w:sz w:val="16"/>
                  <w:szCs w:val="16"/>
                  <w:lang w:val="en-GB" w:eastAsia="en-US" w:bidi="ar-SA"/>
                </w:rPr>
                <w:delText>Management and Control Function</w:delText>
              </w:r>
              <w:r w:rsidR="00C86C90" w:rsidRPr="00C86C90" w:rsidDel="007135C2">
                <w:rPr>
                  <w:sz w:val="16"/>
                  <w:szCs w:val="16"/>
                  <w:lang w:val="en-US"/>
                </w:rPr>
                <w:delText xml:space="preserve"> Management</w:delText>
              </w:r>
            </w:del>
          </w:p>
        </w:tc>
        <w:tc>
          <w:tcPr>
            <w:tcW w:w="4286" w:type="dxa"/>
            <w:tcBorders>
              <w:top w:val="single" w:sz="4" w:space="0" w:color="auto"/>
              <w:left w:val="single" w:sz="4" w:space="0" w:color="auto"/>
              <w:bottom w:val="single" w:sz="4" w:space="0" w:color="auto"/>
              <w:right w:val="single" w:sz="4" w:space="0" w:color="auto"/>
            </w:tcBorders>
            <w:tcPrChange w:id="37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Default="002A0C2F">
            <w:pPr>
              <w:pStyle w:val="western"/>
              <w:spacing w:before="23" w:after="23" w:line="198" w:lineRule="atLeast"/>
              <w:rPr>
                <w:sz w:val="16"/>
                <w:szCs w:val="16"/>
                <w:lang w:val="en-US"/>
              </w:rPr>
            </w:pPr>
            <w:r>
              <w:rPr>
                <w:rFonts w:ascii="Times New Roman" w:hAnsi="Times New Roman" w:cs="Times New Roman"/>
                <w:sz w:val="16"/>
                <w:szCs w:val="16"/>
                <w:lang w:val="en-GB"/>
              </w:rPr>
              <w:t>This Recommendation addresses the management aspects of the components that provide the functions of managing and/or controlling the transport network resources.</w:t>
            </w:r>
          </w:p>
        </w:tc>
        <w:tc>
          <w:tcPr>
            <w:tcW w:w="541" w:type="dxa"/>
            <w:tcBorders>
              <w:top w:val="single" w:sz="4" w:space="0" w:color="auto"/>
              <w:left w:val="single" w:sz="4" w:space="0" w:color="auto"/>
              <w:bottom w:val="single" w:sz="4" w:space="0" w:color="auto"/>
              <w:right w:val="single" w:sz="4" w:space="0" w:color="auto"/>
            </w:tcBorders>
            <w:tcPrChange w:id="37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5, 2</w:t>
            </w:r>
          </w:p>
        </w:tc>
        <w:tc>
          <w:tcPr>
            <w:tcW w:w="552" w:type="dxa"/>
            <w:tcBorders>
              <w:top w:val="single" w:sz="4" w:space="0" w:color="auto"/>
              <w:left w:val="single" w:sz="4" w:space="0" w:color="auto"/>
              <w:bottom w:val="single" w:sz="4" w:space="0" w:color="auto"/>
              <w:right w:val="single" w:sz="4" w:space="0" w:color="auto"/>
            </w:tcBorders>
            <w:tcPrChange w:id="38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8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5E40C1" w:rsidRDefault="007135C2">
            <w:pPr>
              <w:spacing w:before="20" w:after="20" w:line="200" w:lineRule="exact"/>
              <w:jc w:val="center"/>
              <w:rPr>
                <w:sz w:val="16"/>
                <w:szCs w:val="16"/>
              </w:rPr>
            </w:pPr>
            <w:ins w:id="382" w:author="dcherkesov" w:date="2019-12-13T08:19:00Z">
              <w:del w:id="383" w:author="KL " w:date="2019-07-06T09:51:00Z">
                <w:r w:rsidDel="00CF0713">
                  <w:rPr>
                    <w:sz w:val="16"/>
                    <w:szCs w:val="16"/>
                    <w:lang w:val="es-ES"/>
                  </w:rPr>
                  <w:delText>)</w:delText>
                </w:r>
              </w:del>
              <w:r>
                <w:rPr>
                  <w:sz w:val="16"/>
                  <w:szCs w:val="16"/>
                  <w:lang w:val="es-ES"/>
                </w:rPr>
                <w:t>2020-09</w:t>
              </w:r>
              <w:r w:rsidDel="007135C2">
                <w:rPr>
                  <w:sz w:val="16"/>
                  <w:szCs w:val="16"/>
                  <w:lang w:val="es-ES"/>
                </w:rPr>
                <w:t xml:space="preserve"> </w:t>
              </w:r>
            </w:ins>
            <w:del w:id="384" w:author="dcherkesov" w:date="2019-12-13T08:19:00Z">
              <w:r w:rsidR="00AE6654" w:rsidDel="007135C2">
                <w:rPr>
                  <w:sz w:val="16"/>
                  <w:szCs w:val="16"/>
                  <w:lang w:val="es-ES"/>
                </w:rPr>
                <w:delText>2020</w:delText>
              </w:r>
              <w:r w:rsidR="00386239" w:rsidDel="007135C2">
                <w:rPr>
                  <w:sz w:val="16"/>
                  <w:szCs w:val="16"/>
                  <w:lang w:val="es-ES"/>
                </w:rPr>
                <w:delText xml:space="preserve"> </w:delText>
              </w:r>
            </w:del>
            <w:r w:rsidR="00386239">
              <w:rPr>
                <w:sz w:val="16"/>
                <w:szCs w:val="16"/>
                <w:lang w:val="es-ES"/>
              </w:rPr>
              <w:t>(2010.07)</w:t>
            </w:r>
          </w:p>
        </w:tc>
        <w:tc>
          <w:tcPr>
            <w:tcW w:w="1300" w:type="dxa"/>
            <w:tcBorders>
              <w:top w:val="single" w:sz="4" w:space="0" w:color="auto"/>
              <w:left w:val="single" w:sz="4" w:space="0" w:color="auto"/>
              <w:bottom w:val="single" w:sz="4" w:space="0" w:color="auto"/>
              <w:right w:val="single" w:sz="4" w:space="0" w:color="auto"/>
            </w:tcBorders>
            <w:tcPrChange w:id="38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AE6654" w:rsidRDefault="002B72A4" w:rsidP="00AE6654">
            <w:pPr>
              <w:pStyle w:val="western"/>
              <w:spacing w:before="23" w:after="23" w:line="198" w:lineRule="atLeast"/>
              <w:rPr>
                <w:lang w:val="en-GB"/>
              </w:rPr>
            </w:pPr>
            <w:r>
              <w:fldChar w:fldCharType="begin"/>
            </w:r>
            <w:r w:rsidRPr="007135C2">
              <w:rPr>
                <w:lang w:val="en-US"/>
                <w:rPrChange w:id="386" w:author="dcherkesov" w:date="2019-12-13T08:14:00Z">
                  <w:rPr/>
                </w:rPrChange>
              </w:rPr>
              <w:instrText>HYPERLINK "mailto:Xiaobo.Yi@alcatel-sbell.com.cn"</w:instrText>
            </w:r>
            <w:r>
              <w:fldChar w:fldCharType="separate"/>
            </w:r>
            <w:r w:rsidR="00AE6654">
              <w:rPr>
                <w:rStyle w:val="af"/>
                <w:rFonts w:ascii="Times New Roman" w:hAnsi="Times New Roman" w:cs="Times New Roman"/>
                <w:sz w:val="16"/>
                <w:szCs w:val="16"/>
                <w:lang w:val="es-ES"/>
              </w:rPr>
              <w:t>Xiaobo YI</w:t>
            </w:r>
            <w:r>
              <w:fldChar w:fldCharType="end"/>
            </w:r>
            <w:r w:rsidR="00AE6654">
              <w:rPr>
                <w:rFonts w:ascii="Times New Roman" w:hAnsi="Times New Roman" w:cs="Times New Roman"/>
                <w:sz w:val="16"/>
                <w:szCs w:val="16"/>
                <w:lang w:val="es-ES"/>
              </w:rPr>
              <w:t xml:space="preserve"> (</w:t>
            </w:r>
            <w:r>
              <w:fldChar w:fldCharType="begin"/>
            </w:r>
            <w:r w:rsidRPr="007135C2">
              <w:rPr>
                <w:lang w:val="en-US"/>
                <w:rPrChange w:id="387" w:author="dcherkesov" w:date="2019-12-13T08:14:00Z">
                  <w:rPr/>
                </w:rPrChange>
              </w:rPr>
              <w:instrText>HYPERLINK "mailto:xiaobo.yi@nokia-sbell.com"</w:instrText>
            </w:r>
            <w:r>
              <w:fldChar w:fldCharType="separate"/>
            </w:r>
            <w:r w:rsidR="00AE6654">
              <w:rPr>
                <w:rStyle w:val="af"/>
                <w:rFonts w:ascii="Times New Roman" w:hAnsi="Times New Roman" w:cs="Times New Roman"/>
                <w:sz w:val="16"/>
                <w:szCs w:val="16"/>
                <w:lang w:val="es-ES"/>
              </w:rPr>
              <w:t>xiaobo.yi@nokia-sbell.com</w:t>
            </w:r>
            <w:r>
              <w:fldChar w:fldCharType="end"/>
            </w:r>
            <w:r w:rsidR="00AE6654">
              <w:rPr>
                <w:rFonts w:ascii="Times New Roman" w:hAnsi="Times New Roman" w:cs="Times New Roman"/>
                <w:sz w:val="16"/>
                <w:szCs w:val="16"/>
                <w:lang w:val="es-ES"/>
              </w:rPr>
              <w:t>), Jingjing YI (jjyi@fiberhome.com)</w:t>
            </w:r>
          </w:p>
          <w:p w:rsidR="00386239" w:rsidRPr="00207CAC" w:rsidRDefault="00386239"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8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2B72A4" w:rsidRDefault="007135C2">
            <w:pPr>
              <w:pStyle w:val="western"/>
              <w:spacing w:before="23" w:after="23" w:line="198" w:lineRule="atLeast"/>
              <w:rPr>
                <w:lang w:val="en-GB"/>
              </w:rPr>
            </w:pPr>
            <w:ins w:id="389" w:author="dcherkesov" w:date="2019-12-13T08:19:00Z">
              <w:r>
                <w:rPr>
                  <w:rFonts w:ascii="Times New Roman" w:hAnsi="Times New Roman" w:cs="Times New Roman"/>
                  <w:sz w:val="16"/>
                  <w:szCs w:val="16"/>
                  <w:lang w:val="de-DE"/>
                </w:rPr>
                <w:t>TD372R1-WP3 (2019.07)</w:t>
              </w:r>
            </w:ins>
            <w:del w:id="390" w:author="dcherkesov" w:date="2019-12-13T08:19:00Z">
              <w:r w:rsidR="00AE6654" w:rsidDel="007135C2">
                <w:rPr>
                  <w:rFonts w:ascii="Times New Roman" w:hAnsi="Times New Roman" w:cs="Times New Roman"/>
                  <w:sz w:val="16"/>
                  <w:szCs w:val="16"/>
                  <w:lang w:val="de-DE"/>
                </w:rPr>
                <w:delText>TD329-WP3 (2018.10)</w:delText>
              </w:r>
            </w:del>
          </w:p>
        </w:tc>
        <w:tc>
          <w:tcPr>
            <w:tcW w:w="810" w:type="dxa"/>
            <w:tcBorders>
              <w:top w:val="single" w:sz="4" w:space="0" w:color="auto"/>
              <w:left w:val="single" w:sz="4" w:space="0" w:color="auto"/>
              <w:bottom w:val="single" w:sz="4" w:space="0" w:color="auto"/>
              <w:right w:val="single" w:sz="4" w:space="0" w:color="auto"/>
            </w:tcBorders>
            <w:tcPrChange w:id="39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jc w:val="center"/>
              <w:rPr>
                <w:sz w:val="16"/>
                <w:szCs w:val="16"/>
                <w:lang w:val="en-US"/>
              </w:rPr>
            </w:pPr>
          </w:p>
        </w:tc>
      </w:tr>
      <w:tr w:rsidR="00386239" w:rsidRPr="00207CAC" w:rsidTr="00660AAA">
        <w:trPr>
          <w:gridAfter w:val="1"/>
          <w:wAfter w:w="17" w:type="dxa"/>
          <w:cantSplit/>
          <w:trPrChange w:id="39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9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7135C2" w:rsidP="00420651">
            <w:pPr>
              <w:spacing w:before="20" w:after="20" w:line="200" w:lineRule="exact"/>
              <w:rPr>
                <w:sz w:val="16"/>
                <w:szCs w:val="16"/>
                <w:lang w:val="fr-FR"/>
              </w:rPr>
            </w:pPr>
            <w:ins w:id="394" w:author="dcherkesov" w:date="2019-12-13T08:20:00Z">
              <w:r>
                <w:t xml:space="preserve">G.7719 (ex. </w:t>
              </w:r>
            </w:ins>
            <w:r w:rsidR="002B72A4">
              <w:fldChar w:fldCharType="begin"/>
            </w:r>
            <w:r w:rsidR="002B72A4">
              <w:instrText>HYPERLINK "http://ties.itu.int/u/tsg15/sg15/wp3/q14/g_7718.1"</w:instrText>
            </w:r>
            <w:r w:rsidR="002B72A4">
              <w:fldChar w:fldCharType="separate"/>
            </w:r>
            <w:r w:rsidR="00386239" w:rsidRPr="00F53E9F">
              <w:rPr>
                <w:sz w:val="16"/>
                <w:szCs w:val="16"/>
                <w:lang w:val="fr-FR"/>
              </w:rPr>
              <w:t>G.7718.1</w:t>
            </w:r>
            <w:r w:rsidR="002B72A4">
              <w:fldChar w:fldCharType="end"/>
            </w:r>
            <w:r w:rsidR="00386239" w:rsidRPr="00F53E9F">
              <w:rPr>
                <w:sz w:val="16"/>
                <w:szCs w:val="16"/>
              </w:rPr>
              <w:t xml:space="preserve"> /Y.1709.1</w:t>
            </w:r>
            <w:ins w:id="395" w:author="dcherkesov" w:date="2019-12-13T08:20:00Z">
              <w:r>
                <w:rPr>
                  <w:sz w:val="16"/>
                  <w:szCs w:val="16"/>
                </w:rPr>
                <w:t>)</w:t>
              </w:r>
            </w:ins>
          </w:p>
        </w:tc>
        <w:tc>
          <w:tcPr>
            <w:tcW w:w="907" w:type="dxa"/>
            <w:tcBorders>
              <w:top w:val="single" w:sz="4" w:space="0" w:color="auto"/>
              <w:left w:val="single" w:sz="4" w:space="0" w:color="auto"/>
              <w:bottom w:val="single" w:sz="4" w:space="0" w:color="auto"/>
              <w:right w:val="single" w:sz="4" w:space="0" w:color="auto"/>
            </w:tcBorders>
            <w:tcPrChange w:id="39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39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7135C2" w:rsidP="00420651">
            <w:pPr>
              <w:spacing w:before="20" w:after="20" w:line="200" w:lineRule="exact"/>
              <w:rPr>
                <w:sz w:val="16"/>
                <w:szCs w:val="16"/>
              </w:rPr>
            </w:pPr>
            <w:ins w:id="398" w:author="dcherkesov" w:date="2019-12-13T08:20:00Z">
              <w:r w:rsidRPr="007135C2">
                <w:rPr>
                  <w:sz w:val="16"/>
                  <w:szCs w:val="16"/>
                  <w:rPrChange w:id="399" w:author="dcherkesov" w:date="2019-12-13T08:20:00Z">
                    <w:rPr>
                      <w:rFonts w:ascii="Verdana" w:hAnsi="Verdana"/>
                      <w:color w:val="000066"/>
                      <w:sz w:val="18"/>
                      <w:szCs w:val="18"/>
                    </w:rPr>
                  </w:rPrChange>
                </w:rPr>
                <w:t>Management information model for MCC components and functions</w:t>
              </w:r>
            </w:ins>
            <w:del w:id="400" w:author="dcherkesov" w:date="2019-12-13T08:20:00Z">
              <w:r w:rsidR="00386239" w:rsidDel="007135C2">
                <w:rPr>
                  <w:sz w:val="16"/>
                  <w:szCs w:val="16"/>
                </w:rPr>
                <w:delText>Protocol-neutral management information model for the control plane view</w:delText>
              </w:r>
            </w:del>
          </w:p>
        </w:tc>
        <w:tc>
          <w:tcPr>
            <w:tcW w:w="4286" w:type="dxa"/>
            <w:tcBorders>
              <w:top w:val="single" w:sz="4" w:space="0" w:color="auto"/>
              <w:left w:val="single" w:sz="4" w:space="0" w:color="auto"/>
              <w:bottom w:val="single" w:sz="4" w:space="0" w:color="auto"/>
              <w:right w:val="single" w:sz="4" w:space="0" w:color="auto"/>
            </w:tcBorders>
            <w:tcPrChange w:id="40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Pr="007D6C8B" w:rsidRDefault="00511FCD">
            <w:pPr>
              <w:pStyle w:val="western"/>
              <w:spacing w:before="23" w:after="23" w:line="198" w:lineRule="atLeast"/>
              <w:rPr>
                <w:lang w:val="en-US"/>
              </w:rPr>
            </w:pPr>
            <w:r>
              <w:rPr>
                <w:rFonts w:ascii="Times New Roman" w:hAnsi="Times New Roman" w:cs="Times New Roman"/>
                <w:sz w:val="16"/>
                <w:szCs w:val="16"/>
                <w:lang w:val="en-GB"/>
              </w:rPr>
              <w:t>This Recommendation defines a protocol-neutral information model for managing the components that provide the functions of managing and/or controlling the transport network resources.</w:t>
            </w:r>
          </w:p>
        </w:tc>
        <w:tc>
          <w:tcPr>
            <w:tcW w:w="541" w:type="dxa"/>
            <w:tcBorders>
              <w:top w:val="single" w:sz="4" w:space="0" w:color="auto"/>
              <w:left w:val="single" w:sz="4" w:space="0" w:color="auto"/>
              <w:bottom w:val="single" w:sz="4" w:space="0" w:color="auto"/>
              <w:right w:val="single" w:sz="4" w:space="0" w:color="auto"/>
            </w:tcBorders>
            <w:tcPrChange w:id="40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w:t>
            </w:r>
          </w:p>
        </w:tc>
        <w:tc>
          <w:tcPr>
            <w:tcW w:w="552" w:type="dxa"/>
            <w:tcBorders>
              <w:top w:val="single" w:sz="4" w:space="0" w:color="auto"/>
              <w:left w:val="single" w:sz="4" w:space="0" w:color="auto"/>
              <w:bottom w:val="single" w:sz="4" w:space="0" w:color="auto"/>
              <w:right w:val="single" w:sz="4" w:space="0" w:color="auto"/>
            </w:tcBorders>
            <w:tcPrChange w:id="40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0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5E40C1" w:rsidRDefault="00511FCD">
            <w:pPr>
              <w:spacing w:before="20" w:after="20" w:line="200" w:lineRule="exact"/>
              <w:jc w:val="center"/>
              <w:rPr>
                <w:sz w:val="16"/>
                <w:szCs w:val="16"/>
              </w:rPr>
            </w:pPr>
            <w:r>
              <w:rPr>
                <w:sz w:val="16"/>
                <w:szCs w:val="16"/>
                <w:lang w:val="es-ES"/>
              </w:rPr>
              <w:t>2020</w:t>
            </w:r>
            <w:ins w:id="405" w:author="dcherkesov" w:date="2019-12-13T08:20:00Z">
              <w:r w:rsidR="007135C2">
                <w:rPr>
                  <w:sz w:val="16"/>
                  <w:szCs w:val="16"/>
                  <w:lang w:val="es-ES"/>
                </w:rPr>
                <w:t>.09</w:t>
              </w:r>
            </w:ins>
            <w:r>
              <w:rPr>
                <w:sz w:val="16"/>
                <w:szCs w:val="16"/>
                <w:lang w:val="es-ES"/>
              </w:rPr>
              <w:t xml:space="preserve"> (</w:t>
            </w:r>
            <w:r w:rsidR="008E19B8" w:rsidRPr="009D18E2">
              <w:rPr>
                <w:sz w:val="16"/>
                <w:szCs w:val="16"/>
                <w:lang w:val="es-ES"/>
              </w:rPr>
              <w:t>2006.12</w:t>
            </w:r>
            <w:r>
              <w:rPr>
                <w:sz w:val="16"/>
                <w:szCs w:val="16"/>
                <w:lang w:val="es-ES"/>
              </w:rPr>
              <w:t>)</w:t>
            </w:r>
          </w:p>
        </w:tc>
        <w:tc>
          <w:tcPr>
            <w:tcW w:w="1300" w:type="dxa"/>
            <w:tcBorders>
              <w:top w:val="single" w:sz="4" w:space="0" w:color="auto"/>
              <w:left w:val="single" w:sz="4" w:space="0" w:color="auto"/>
              <w:bottom w:val="single" w:sz="4" w:space="0" w:color="auto"/>
              <w:right w:val="single" w:sz="4" w:space="0" w:color="auto"/>
            </w:tcBorders>
            <w:tcPrChange w:id="40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511FCD" w:rsidRPr="007135C2" w:rsidDel="007135C2" w:rsidRDefault="007135C2" w:rsidP="007135C2">
            <w:pPr>
              <w:spacing w:before="20" w:after="20" w:line="200" w:lineRule="exact"/>
              <w:rPr>
                <w:del w:id="407" w:author="dcherkesov" w:date="2019-12-13T08:20:00Z"/>
                <w:sz w:val="16"/>
                <w:szCs w:val="16"/>
                <w:rPrChange w:id="408" w:author="dcherkesov" w:date="2019-12-13T08:20:00Z">
                  <w:rPr>
                    <w:del w:id="409" w:author="dcherkesov" w:date="2019-12-13T08:20:00Z"/>
                    <w:lang w:val="en-GB"/>
                  </w:rPr>
                </w:rPrChange>
              </w:rPr>
              <w:pPrChange w:id="410" w:author="dcherkesov" w:date="2019-12-13T08:20:00Z">
                <w:pPr>
                  <w:pStyle w:val="western"/>
                  <w:spacing w:before="23" w:after="23" w:line="198" w:lineRule="atLeast"/>
                </w:pPr>
              </w:pPrChange>
            </w:pPr>
            <w:ins w:id="411" w:author="dcherkesov" w:date="2019-12-13T08:20:00Z">
              <w:r w:rsidRPr="007135C2">
                <w:rPr>
                  <w:sz w:val="16"/>
                  <w:szCs w:val="16"/>
                  <w:rPrChange w:id="412" w:author="dcherkesov" w:date="2019-12-13T08:20:00Z">
                    <w:rPr>
                      <w:rFonts w:ascii="Verdana" w:hAnsi="Verdana"/>
                      <w:sz w:val="18"/>
                      <w:szCs w:val="18"/>
                    </w:rPr>
                  </w:rPrChange>
                </w:rPr>
                <w:fldChar w:fldCharType="begin"/>
              </w:r>
              <w:r w:rsidRPr="007135C2">
                <w:rPr>
                  <w:sz w:val="16"/>
                  <w:szCs w:val="16"/>
                  <w:rPrChange w:id="413" w:author="dcherkesov" w:date="2019-12-13T08:20:00Z">
                    <w:rPr>
                      <w:rFonts w:ascii="Verdana" w:hAnsi="Verdana"/>
                      <w:sz w:val="18"/>
                      <w:szCs w:val="18"/>
                      <w:lang w:val="en-US"/>
                    </w:rPr>
                  </w:rPrChange>
                </w:rPr>
                <w:instrText xml:space="preserve"> HYPERLINK "mailto:chenlp@fiberhome.com" </w:instrText>
              </w:r>
              <w:r w:rsidRPr="007135C2">
                <w:rPr>
                  <w:sz w:val="16"/>
                  <w:szCs w:val="16"/>
                  <w:rPrChange w:id="414" w:author="dcherkesov" w:date="2019-12-13T08:20:00Z">
                    <w:rPr>
                      <w:rFonts w:ascii="Verdana" w:hAnsi="Verdana"/>
                      <w:sz w:val="18"/>
                      <w:szCs w:val="18"/>
                    </w:rPr>
                  </w:rPrChange>
                </w:rPr>
                <w:fldChar w:fldCharType="separate"/>
              </w:r>
              <w:r w:rsidRPr="007135C2">
                <w:rPr>
                  <w:sz w:val="16"/>
                  <w:szCs w:val="16"/>
                  <w:rPrChange w:id="415" w:author="dcherkesov" w:date="2019-12-13T08:20:00Z">
                    <w:rPr>
                      <w:rStyle w:val="af"/>
                      <w:rFonts w:ascii="Verdana" w:hAnsi="Verdana"/>
                      <w:sz w:val="18"/>
                      <w:szCs w:val="18"/>
                      <w:lang w:val="en-US"/>
                    </w:rPr>
                  </w:rPrChange>
                </w:rPr>
                <w:t>Liping Chen</w:t>
              </w:r>
              <w:r w:rsidRPr="007135C2">
                <w:rPr>
                  <w:sz w:val="16"/>
                  <w:szCs w:val="16"/>
                  <w:rPrChange w:id="416" w:author="dcherkesov" w:date="2019-12-13T08:20:00Z">
                    <w:rPr>
                      <w:rFonts w:ascii="Verdana" w:hAnsi="Verdana"/>
                      <w:sz w:val="18"/>
                      <w:szCs w:val="18"/>
                    </w:rPr>
                  </w:rPrChange>
                </w:rPr>
                <w:fldChar w:fldCharType="end"/>
              </w:r>
              <w:r w:rsidRPr="007135C2">
                <w:rPr>
                  <w:sz w:val="16"/>
                  <w:szCs w:val="16"/>
                  <w:rPrChange w:id="417" w:author="dcherkesov" w:date="2019-12-13T08:20:00Z">
                    <w:rPr>
                      <w:rFonts w:ascii="Verdana" w:hAnsi="Verdana"/>
                      <w:color w:val="000066"/>
                      <w:sz w:val="18"/>
                      <w:szCs w:val="18"/>
                      <w:lang w:val="en-US"/>
                    </w:rPr>
                  </w:rPrChange>
                </w:rPr>
                <w:t xml:space="preserve">, </w:t>
              </w:r>
              <w:r w:rsidRPr="007135C2">
                <w:rPr>
                  <w:sz w:val="16"/>
                  <w:szCs w:val="16"/>
                  <w:rPrChange w:id="418" w:author="dcherkesov" w:date="2019-12-13T08:20:00Z">
                    <w:rPr/>
                  </w:rPrChange>
                </w:rPr>
                <w:fldChar w:fldCharType="begin"/>
              </w:r>
              <w:r w:rsidRPr="007135C2">
                <w:rPr>
                  <w:sz w:val="16"/>
                  <w:szCs w:val="16"/>
                  <w:rPrChange w:id="419" w:author="dcherkesov" w:date="2019-12-13T08:20:00Z">
                    <w:rPr>
                      <w:lang w:val="en-US"/>
                    </w:rPr>
                  </w:rPrChange>
                </w:rPr>
                <w:instrText xml:space="preserve"> HYPERLINK "mailto:xiaobo.yi@alcatel-sbell.com.cn" </w:instrText>
              </w:r>
              <w:r w:rsidRPr="007135C2">
                <w:rPr>
                  <w:sz w:val="16"/>
                  <w:szCs w:val="16"/>
                  <w:rPrChange w:id="420" w:author="dcherkesov" w:date="2019-12-13T08:20:00Z">
                    <w:rPr/>
                  </w:rPrChange>
                </w:rPr>
                <w:fldChar w:fldCharType="separate"/>
              </w:r>
              <w:r w:rsidRPr="007135C2">
                <w:rPr>
                  <w:sz w:val="16"/>
                  <w:szCs w:val="16"/>
                  <w:rPrChange w:id="421" w:author="dcherkesov" w:date="2019-12-13T08:20:00Z">
                    <w:rPr>
                      <w:rStyle w:val="af"/>
                      <w:rFonts w:ascii="Verdana" w:hAnsi="Verdana"/>
                      <w:sz w:val="18"/>
                      <w:szCs w:val="18"/>
                      <w:lang w:val="en-US"/>
                    </w:rPr>
                  </w:rPrChange>
                </w:rPr>
                <w:t>Xiaobo Yi</w:t>
              </w:r>
              <w:r w:rsidRPr="007135C2">
                <w:rPr>
                  <w:sz w:val="16"/>
                  <w:szCs w:val="16"/>
                  <w:rPrChange w:id="422" w:author="dcherkesov" w:date="2019-12-13T08:20:00Z">
                    <w:rPr>
                      <w:rStyle w:val="af"/>
                      <w:rFonts w:ascii="Verdana" w:hAnsi="Verdana"/>
                      <w:sz w:val="18"/>
                      <w:szCs w:val="18"/>
                    </w:rPr>
                  </w:rPrChange>
                </w:rPr>
                <w:fldChar w:fldCharType="end"/>
              </w:r>
              <w:r w:rsidRPr="007135C2">
                <w:rPr>
                  <w:sz w:val="16"/>
                  <w:szCs w:val="16"/>
                  <w:rPrChange w:id="423" w:author="dcherkesov" w:date="2019-12-13T08:20:00Z">
                    <w:rPr>
                      <w:rStyle w:val="af"/>
                      <w:rFonts w:ascii="Verdana" w:hAnsi="Verdana"/>
                      <w:sz w:val="18"/>
                      <w:szCs w:val="18"/>
                      <w:lang w:val="en-US"/>
                    </w:rPr>
                  </w:rPrChange>
                </w:rPr>
                <w:t xml:space="preserve">, </w:t>
              </w:r>
              <w:r w:rsidRPr="007135C2">
                <w:rPr>
                  <w:sz w:val="16"/>
                  <w:szCs w:val="16"/>
                  <w:rPrChange w:id="424" w:author="dcherkesov" w:date="2019-12-13T08:20:00Z">
                    <w:rPr>
                      <w:rStyle w:val="af"/>
                      <w:rFonts w:ascii="Verdana" w:hAnsi="Verdana"/>
                      <w:sz w:val="18"/>
                      <w:szCs w:val="18"/>
                    </w:rPr>
                  </w:rPrChange>
                </w:rPr>
                <w:fldChar w:fldCharType="begin"/>
              </w:r>
              <w:r w:rsidRPr="007135C2">
                <w:rPr>
                  <w:sz w:val="16"/>
                  <w:szCs w:val="16"/>
                  <w:rPrChange w:id="425" w:author="dcherkesov" w:date="2019-12-13T08:20:00Z">
                    <w:rPr>
                      <w:rStyle w:val="af"/>
                      <w:rFonts w:ascii="Verdana" w:hAnsi="Verdana"/>
                      <w:sz w:val="18"/>
                      <w:szCs w:val="18"/>
                      <w:lang w:val="en-US"/>
                    </w:rPr>
                  </w:rPrChange>
                </w:rPr>
                <w:instrText xml:space="preserve"> HYPERLINK "mailto:niu.xiaobing@zte.com.cn" </w:instrText>
              </w:r>
              <w:r w:rsidRPr="007135C2">
                <w:rPr>
                  <w:sz w:val="16"/>
                  <w:szCs w:val="16"/>
                  <w:rPrChange w:id="426" w:author="dcherkesov" w:date="2019-12-13T08:20:00Z">
                    <w:rPr>
                      <w:rStyle w:val="af"/>
                      <w:rFonts w:ascii="Verdana" w:hAnsi="Verdana"/>
                      <w:sz w:val="18"/>
                      <w:szCs w:val="18"/>
                    </w:rPr>
                  </w:rPrChange>
                </w:rPr>
                <w:fldChar w:fldCharType="separate"/>
              </w:r>
              <w:r w:rsidRPr="007135C2">
                <w:rPr>
                  <w:sz w:val="16"/>
                  <w:szCs w:val="16"/>
                  <w:rPrChange w:id="427" w:author="dcherkesov" w:date="2019-12-13T08:20:00Z">
                    <w:rPr>
                      <w:rStyle w:val="af"/>
                      <w:rFonts w:ascii="Verdana" w:hAnsi="Verdana"/>
                      <w:sz w:val="18"/>
                      <w:szCs w:val="18"/>
                      <w:lang w:val="en-US"/>
                    </w:rPr>
                  </w:rPrChange>
                </w:rPr>
                <w:t>Xiaobing Niu</w:t>
              </w:r>
              <w:r w:rsidRPr="007135C2">
                <w:rPr>
                  <w:sz w:val="16"/>
                  <w:szCs w:val="16"/>
                  <w:rPrChange w:id="428" w:author="dcherkesov" w:date="2019-12-13T08:20:00Z">
                    <w:rPr>
                      <w:rStyle w:val="af"/>
                      <w:rFonts w:ascii="Verdana" w:hAnsi="Verdana"/>
                      <w:sz w:val="18"/>
                      <w:szCs w:val="18"/>
                    </w:rPr>
                  </w:rPrChange>
                </w:rPr>
                <w:fldChar w:fldCharType="end"/>
              </w:r>
            </w:ins>
            <w:del w:id="429" w:author="dcherkesov" w:date="2019-12-13T08:20:00Z">
              <w:r w:rsidR="002B72A4" w:rsidRPr="007135C2" w:rsidDel="007135C2">
                <w:rPr>
                  <w:sz w:val="16"/>
                  <w:szCs w:val="16"/>
                  <w:rPrChange w:id="430" w:author="dcherkesov" w:date="2019-12-13T08:20:00Z">
                    <w:rPr/>
                  </w:rPrChange>
                </w:rPr>
                <w:fldChar w:fldCharType="begin"/>
              </w:r>
              <w:r w:rsidR="002B72A4" w:rsidRPr="007135C2" w:rsidDel="007135C2">
                <w:rPr>
                  <w:sz w:val="16"/>
                  <w:szCs w:val="16"/>
                  <w:rPrChange w:id="431" w:author="dcherkesov" w:date="2019-12-13T08:20:00Z">
                    <w:rPr/>
                  </w:rPrChange>
                </w:rPr>
                <w:delInstrText>HYPERLINK "mailto:kam.lam@nokia.com"</w:delInstrText>
              </w:r>
              <w:r w:rsidR="002B72A4" w:rsidRPr="007135C2" w:rsidDel="007135C2">
                <w:rPr>
                  <w:sz w:val="16"/>
                  <w:szCs w:val="16"/>
                  <w:rPrChange w:id="432" w:author="dcherkesov" w:date="2019-12-13T08:20:00Z">
                    <w:rPr/>
                  </w:rPrChange>
                </w:rPr>
                <w:fldChar w:fldCharType="separate"/>
              </w:r>
              <w:r w:rsidR="00386239" w:rsidRPr="007135C2" w:rsidDel="007135C2">
                <w:rPr>
                  <w:sz w:val="16"/>
                  <w:szCs w:val="16"/>
                  <w:rPrChange w:id="433" w:author="dcherkesov" w:date="2019-12-13T08:20:00Z">
                    <w:rPr>
                      <w:sz w:val="16"/>
                      <w:szCs w:val="16"/>
                      <w:lang w:val="da-DK"/>
                    </w:rPr>
                  </w:rPrChange>
                </w:rPr>
                <w:delText>Hing-Kam Lam</w:delText>
              </w:r>
              <w:r w:rsidR="002B72A4" w:rsidRPr="007135C2" w:rsidDel="007135C2">
                <w:rPr>
                  <w:sz w:val="16"/>
                  <w:szCs w:val="16"/>
                  <w:rPrChange w:id="434" w:author="dcherkesov" w:date="2019-12-13T08:20:00Z">
                    <w:rPr/>
                  </w:rPrChange>
                </w:rPr>
                <w:fldChar w:fldCharType="end"/>
              </w:r>
              <w:r w:rsidR="00386239" w:rsidRPr="007135C2" w:rsidDel="007135C2">
                <w:rPr>
                  <w:sz w:val="16"/>
                  <w:szCs w:val="16"/>
                  <w:rPrChange w:id="435" w:author="dcherkesov" w:date="2019-12-13T08:20:00Z">
                    <w:rPr>
                      <w:sz w:val="16"/>
                      <w:szCs w:val="16"/>
                      <w:lang w:val="da-DK"/>
                    </w:rPr>
                  </w:rPrChange>
                </w:rPr>
                <w:delText xml:space="preserve"> </w:delText>
              </w:r>
              <w:r w:rsidR="00511FCD" w:rsidRPr="007135C2" w:rsidDel="007135C2">
                <w:rPr>
                  <w:sz w:val="16"/>
                  <w:szCs w:val="16"/>
                  <w:rPrChange w:id="436" w:author="dcherkesov" w:date="2019-12-13T08:20:00Z">
                    <w:rPr>
                      <w:rFonts w:ascii="Times New Roman" w:hAnsi="Times New Roman" w:cs="Times New Roman"/>
                      <w:sz w:val="16"/>
                      <w:szCs w:val="16"/>
                      <w:lang w:val="de-DE"/>
                    </w:rPr>
                  </w:rPrChange>
                </w:rPr>
                <w:delText>kamlam@fiberhome.com</w:delText>
              </w:r>
            </w:del>
          </w:p>
          <w:p w:rsidR="00386239" w:rsidRPr="007135C2" w:rsidRDefault="00386239" w:rsidP="007135C2">
            <w:pPr>
              <w:spacing w:before="20" w:after="20" w:line="200" w:lineRule="exact"/>
              <w:rPr>
                <w:sz w:val="16"/>
                <w:szCs w:val="16"/>
                <w:rPrChange w:id="437" w:author="dcherkesov" w:date="2019-12-13T08:20:00Z">
                  <w:rPr>
                    <w:sz w:val="16"/>
                    <w:szCs w:val="16"/>
                    <w:lang w:val="en-US"/>
                  </w:rPr>
                </w:rPrChange>
              </w:rPr>
              <w:pPrChange w:id="438" w:author="dcherkesov" w:date="2019-12-13T08:20:00Z">
                <w:pPr>
                  <w:spacing w:before="20" w:after="20" w:line="200" w:lineRule="exact"/>
                </w:pPr>
              </w:pPrChange>
            </w:pPr>
          </w:p>
        </w:tc>
        <w:tc>
          <w:tcPr>
            <w:tcW w:w="1082" w:type="dxa"/>
            <w:tcBorders>
              <w:top w:val="single" w:sz="4" w:space="0" w:color="auto"/>
              <w:left w:val="single" w:sz="4" w:space="0" w:color="auto"/>
              <w:bottom w:val="single" w:sz="4" w:space="0" w:color="auto"/>
              <w:right w:val="single" w:sz="4" w:space="0" w:color="auto"/>
            </w:tcBorders>
            <w:tcPrChange w:id="43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Pr="00207CAC" w:rsidRDefault="007135C2" w:rsidP="00420651">
            <w:pPr>
              <w:spacing w:before="20" w:after="20" w:line="200" w:lineRule="exact"/>
              <w:jc w:val="center"/>
              <w:rPr>
                <w:sz w:val="16"/>
                <w:szCs w:val="16"/>
                <w:lang w:val="en-US"/>
              </w:rPr>
            </w:pPr>
            <w:ins w:id="440" w:author="dcherkesov" w:date="2019-12-13T08:20:00Z">
              <w:r>
                <w:rPr>
                  <w:sz w:val="16"/>
                  <w:szCs w:val="16"/>
                  <w:lang w:val="de-DE"/>
                </w:rPr>
                <w:t>TD373R1-WP3 (2019.07)</w:t>
              </w:r>
            </w:ins>
          </w:p>
        </w:tc>
        <w:tc>
          <w:tcPr>
            <w:tcW w:w="810" w:type="dxa"/>
            <w:tcBorders>
              <w:top w:val="single" w:sz="4" w:space="0" w:color="auto"/>
              <w:left w:val="single" w:sz="4" w:space="0" w:color="auto"/>
              <w:bottom w:val="single" w:sz="4" w:space="0" w:color="auto"/>
              <w:right w:val="single" w:sz="4" w:space="0" w:color="auto"/>
            </w:tcBorders>
            <w:tcPrChange w:id="44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jc w:val="center"/>
              <w:rPr>
                <w:sz w:val="16"/>
                <w:szCs w:val="16"/>
                <w:lang w:val="en-US"/>
              </w:rPr>
            </w:pPr>
          </w:p>
        </w:tc>
      </w:tr>
      <w:tr w:rsidR="00386239" w:rsidTr="00660AAA">
        <w:trPr>
          <w:gridAfter w:val="1"/>
          <w:wAfter w:w="17" w:type="dxa"/>
          <w:cantSplit/>
          <w:trPrChange w:id="44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4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w:t>
            </w:r>
          </w:p>
        </w:tc>
        <w:tc>
          <w:tcPr>
            <w:tcW w:w="907" w:type="dxa"/>
            <w:tcBorders>
              <w:top w:val="single" w:sz="4" w:space="0" w:color="auto"/>
              <w:left w:val="single" w:sz="4" w:space="0" w:color="auto"/>
              <w:bottom w:val="single" w:sz="4" w:space="0" w:color="auto"/>
              <w:right w:val="single" w:sz="4" w:space="0" w:color="auto"/>
            </w:tcBorders>
            <w:tcPrChange w:id="44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44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 Management information model for the network element view</w:t>
            </w:r>
          </w:p>
        </w:tc>
        <w:tc>
          <w:tcPr>
            <w:tcW w:w="4286" w:type="dxa"/>
            <w:tcBorders>
              <w:top w:val="single" w:sz="4" w:space="0" w:color="auto"/>
              <w:left w:val="single" w:sz="4" w:space="0" w:color="auto"/>
              <w:bottom w:val="single" w:sz="4" w:space="0" w:color="auto"/>
              <w:right w:val="single" w:sz="4" w:space="0" w:color="auto"/>
            </w:tcBorders>
            <w:tcPrChange w:id="44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4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4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4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300" w:type="dxa"/>
            <w:tcBorders>
              <w:top w:val="single" w:sz="4" w:space="0" w:color="auto"/>
              <w:left w:val="single" w:sz="4" w:space="0" w:color="auto"/>
              <w:bottom w:val="single" w:sz="4" w:space="0" w:color="auto"/>
              <w:right w:val="single" w:sz="4" w:space="0" w:color="auto"/>
            </w:tcBorders>
            <w:tcPrChange w:id="45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r w:rsidR="002B72A4">
              <w:fldChar w:fldCharType="begin"/>
            </w:r>
            <w:r w:rsidR="002B72A4">
              <w:instrText>HYPERLINK "mailto:Joachim.Hasler@de.bosch.com"</w:instrText>
            </w:r>
            <w:r w:rsidR="002B72A4">
              <w:fldChar w:fldCharType="separate"/>
            </w:r>
            <w:r w:rsidRPr="00207CAC">
              <w:rPr>
                <w:sz w:val="16"/>
                <w:szCs w:val="16"/>
              </w:rPr>
              <w:t>joachim.hasler@marconi.com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45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5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660AAA">
        <w:trPr>
          <w:gridAfter w:val="1"/>
          <w:wAfter w:w="17" w:type="dxa"/>
          <w:cantSplit/>
          <w:trPrChange w:id="45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5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G.774.1</w:t>
            </w:r>
          </w:p>
        </w:tc>
        <w:tc>
          <w:tcPr>
            <w:tcW w:w="907" w:type="dxa"/>
            <w:tcBorders>
              <w:top w:val="single" w:sz="4" w:space="0" w:color="auto"/>
              <w:left w:val="single" w:sz="4" w:space="0" w:color="auto"/>
              <w:bottom w:val="single" w:sz="4" w:space="0" w:color="auto"/>
              <w:right w:val="single" w:sz="4" w:space="0" w:color="auto"/>
            </w:tcBorders>
            <w:tcPrChange w:id="45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b/>
                <w:bCs/>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45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Bidirectional performance monitoring for the network element view</w:t>
            </w:r>
          </w:p>
        </w:tc>
        <w:tc>
          <w:tcPr>
            <w:tcW w:w="4286" w:type="dxa"/>
            <w:tcBorders>
              <w:top w:val="single" w:sz="4" w:space="0" w:color="auto"/>
              <w:left w:val="single" w:sz="4" w:space="0" w:color="auto"/>
              <w:bottom w:val="single" w:sz="4" w:space="0" w:color="auto"/>
              <w:right w:val="single" w:sz="4" w:space="0" w:color="auto"/>
            </w:tcBorders>
            <w:tcPrChange w:id="45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5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5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6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300" w:type="dxa"/>
            <w:tcBorders>
              <w:top w:val="single" w:sz="4" w:space="0" w:color="auto"/>
              <w:left w:val="single" w:sz="4" w:space="0" w:color="auto"/>
              <w:bottom w:val="single" w:sz="4" w:space="0" w:color="auto"/>
              <w:right w:val="single" w:sz="4" w:space="0" w:color="auto"/>
            </w:tcBorders>
            <w:tcPrChange w:id="46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r w:rsidR="002B72A4">
              <w:fldChar w:fldCharType="begin"/>
            </w:r>
            <w:r w:rsidR="002B72A4">
              <w:instrText>HYPERLINK "mailto:Joachim.Hasler@de.bosch.com"</w:instrText>
            </w:r>
            <w:r w:rsidR="002B72A4">
              <w:fldChar w:fldCharType="separate"/>
            </w:r>
            <w:r w:rsidRPr="00207CAC">
              <w:rPr>
                <w:sz w:val="16"/>
                <w:szCs w:val="16"/>
              </w:rPr>
              <w:t>joachim.hasler@marconi.com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46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6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RPr="0029068D" w:rsidTr="00660AAA">
        <w:trPr>
          <w:gridAfter w:val="1"/>
          <w:wAfter w:w="17" w:type="dxa"/>
          <w:cantSplit/>
          <w:trPrChange w:id="46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6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G.774.10</w:t>
            </w:r>
          </w:p>
        </w:tc>
        <w:tc>
          <w:tcPr>
            <w:tcW w:w="907" w:type="dxa"/>
            <w:tcBorders>
              <w:top w:val="single" w:sz="4" w:space="0" w:color="auto"/>
              <w:left w:val="single" w:sz="4" w:space="0" w:color="auto"/>
              <w:bottom w:val="single" w:sz="4" w:space="0" w:color="auto"/>
              <w:right w:val="single" w:sz="4" w:space="0" w:color="auto"/>
            </w:tcBorders>
            <w:tcPrChange w:id="46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46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Multiplex Section (MS) shared protection ring management for the network element view</w:t>
            </w:r>
          </w:p>
        </w:tc>
        <w:tc>
          <w:tcPr>
            <w:tcW w:w="4286" w:type="dxa"/>
            <w:tcBorders>
              <w:top w:val="single" w:sz="4" w:space="0" w:color="auto"/>
              <w:left w:val="single" w:sz="4" w:space="0" w:color="auto"/>
              <w:bottom w:val="single" w:sz="4" w:space="0" w:color="auto"/>
              <w:right w:val="single" w:sz="4" w:space="0" w:color="auto"/>
            </w:tcBorders>
            <w:tcPrChange w:id="46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6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47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47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2001.02</w:t>
            </w:r>
          </w:p>
        </w:tc>
        <w:tc>
          <w:tcPr>
            <w:tcW w:w="1300" w:type="dxa"/>
            <w:tcBorders>
              <w:top w:val="single" w:sz="4" w:space="0" w:color="auto"/>
              <w:left w:val="single" w:sz="4" w:space="0" w:color="auto"/>
              <w:bottom w:val="single" w:sz="4" w:space="0" w:color="auto"/>
              <w:right w:val="single" w:sz="4" w:space="0" w:color="auto"/>
            </w:tcBorders>
            <w:tcPrChange w:id="47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9068D" w:rsidRDefault="0073051E" w:rsidP="00420651">
            <w:pPr>
              <w:spacing w:before="20" w:after="20" w:line="200" w:lineRule="exact"/>
              <w:rPr>
                <w:sz w:val="16"/>
                <w:szCs w:val="16"/>
                <w:lang w:val="fr-CH"/>
              </w:rPr>
            </w:pPr>
            <w:r w:rsidRPr="0073051E">
              <w:rPr>
                <w:sz w:val="16"/>
                <w:szCs w:val="16"/>
                <w:lang w:val="fr-CH"/>
              </w:rPr>
              <w:t xml:space="preserve">H. Kam Lam </w:t>
            </w:r>
            <w:r w:rsidR="002B72A4">
              <w:fldChar w:fldCharType="begin"/>
            </w:r>
            <w:r w:rsidR="00F66509">
              <w:instrText>HYPERLINK "mailto:hklam@lucent.com"</w:instrText>
            </w:r>
            <w:r w:rsidR="002B72A4">
              <w:fldChar w:fldCharType="separate"/>
            </w:r>
            <w:r w:rsidRPr="0073051E">
              <w:rPr>
                <w:sz w:val="16"/>
                <w:szCs w:val="16"/>
                <w:lang w:val="fr-CH"/>
              </w:rPr>
              <w:t>hklam@lucent.com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47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Pr="0029068D" w:rsidRDefault="00386239" w:rsidP="00420651">
            <w:pPr>
              <w:spacing w:before="20" w:after="20" w:line="200" w:lineRule="exact"/>
              <w:jc w:val="center"/>
              <w:rPr>
                <w:sz w:val="16"/>
                <w:szCs w:val="16"/>
                <w:lang w:val="fr-CH"/>
              </w:rPr>
            </w:pPr>
          </w:p>
        </w:tc>
        <w:tc>
          <w:tcPr>
            <w:tcW w:w="810" w:type="dxa"/>
            <w:tcBorders>
              <w:top w:val="single" w:sz="4" w:space="0" w:color="auto"/>
              <w:left w:val="single" w:sz="4" w:space="0" w:color="auto"/>
              <w:bottom w:val="single" w:sz="4" w:space="0" w:color="auto"/>
              <w:right w:val="single" w:sz="4" w:space="0" w:color="auto"/>
            </w:tcBorders>
            <w:tcPrChange w:id="47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29068D" w:rsidRDefault="00386239" w:rsidP="00420651">
            <w:pPr>
              <w:spacing w:before="20" w:after="20" w:line="200" w:lineRule="exact"/>
              <w:jc w:val="center"/>
              <w:rPr>
                <w:sz w:val="16"/>
                <w:szCs w:val="16"/>
                <w:lang w:val="fr-CH"/>
              </w:rPr>
            </w:pPr>
          </w:p>
        </w:tc>
      </w:tr>
      <w:tr w:rsidR="00386239" w:rsidTr="00660AAA">
        <w:trPr>
          <w:gridAfter w:val="1"/>
          <w:wAfter w:w="17" w:type="dxa"/>
          <w:cantSplit/>
          <w:trPrChange w:id="47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7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G.774.2</w:t>
            </w:r>
          </w:p>
        </w:tc>
        <w:tc>
          <w:tcPr>
            <w:tcW w:w="907" w:type="dxa"/>
            <w:tcBorders>
              <w:top w:val="single" w:sz="4" w:space="0" w:color="auto"/>
              <w:left w:val="single" w:sz="4" w:space="0" w:color="auto"/>
              <w:bottom w:val="single" w:sz="4" w:space="0" w:color="auto"/>
              <w:right w:val="single" w:sz="4" w:space="0" w:color="auto"/>
            </w:tcBorders>
            <w:tcPrChange w:id="47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47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Configuration of the payload structure for the network element view</w:t>
            </w:r>
          </w:p>
        </w:tc>
        <w:tc>
          <w:tcPr>
            <w:tcW w:w="4286" w:type="dxa"/>
            <w:tcBorders>
              <w:top w:val="single" w:sz="4" w:space="0" w:color="auto"/>
              <w:left w:val="single" w:sz="4" w:space="0" w:color="auto"/>
              <w:bottom w:val="single" w:sz="4" w:space="0" w:color="auto"/>
              <w:right w:val="single" w:sz="4" w:space="0" w:color="auto"/>
            </w:tcBorders>
            <w:tcPrChange w:id="47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8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8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8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300" w:type="dxa"/>
            <w:tcBorders>
              <w:top w:val="single" w:sz="4" w:space="0" w:color="auto"/>
              <w:left w:val="single" w:sz="4" w:space="0" w:color="auto"/>
              <w:bottom w:val="single" w:sz="4" w:space="0" w:color="auto"/>
              <w:right w:val="single" w:sz="4" w:space="0" w:color="auto"/>
            </w:tcBorders>
            <w:tcPrChange w:id="48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r w:rsidR="002B72A4">
              <w:fldChar w:fldCharType="begin"/>
            </w:r>
            <w:r w:rsidR="002B72A4">
              <w:instrText>HYPERLINK "mailto:Joachim.Hasler@de.bosch.com"</w:instrText>
            </w:r>
            <w:r w:rsidR="002B72A4">
              <w:fldChar w:fldCharType="separate"/>
            </w:r>
            <w:r w:rsidRPr="00207CAC">
              <w:rPr>
                <w:sz w:val="16"/>
                <w:szCs w:val="16"/>
              </w:rPr>
              <w:t>joachim.hasler@marconi.com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48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8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660AAA">
        <w:trPr>
          <w:gridAfter w:val="1"/>
          <w:wAfter w:w="17" w:type="dxa"/>
          <w:cantSplit/>
          <w:trPrChange w:id="48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8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G.774.3</w:t>
            </w:r>
          </w:p>
        </w:tc>
        <w:tc>
          <w:tcPr>
            <w:tcW w:w="907" w:type="dxa"/>
            <w:tcBorders>
              <w:top w:val="single" w:sz="4" w:space="0" w:color="auto"/>
              <w:left w:val="single" w:sz="4" w:space="0" w:color="auto"/>
              <w:bottom w:val="single" w:sz="4" w:space="0" w:color="auto"/>
              <w:right w:val="single" w:sz="4" w:space="0" w:color="auto"/>
            </w:tcBorders>
            <w:tcPrChange w:id="48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48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management of multiplex-section protection for the network element view</w:t>
            </w:r>
          </w:p>
        </w:tc>
        <w:tc>
          <w:tcPr>
            <w:tcW w:w="4286" w:type="dxa"/>
            <w:tcBorders>
              <w:top w:val="single" w:sz="4" w:space="0" w:color="auto"/>
              <w:left w:val="single" w:sz="4" w:space="0" w:color="auto"/>
              <w:bottom w:val="single" w:sz="4" w:space="0" w:color="auto"/>
              <w:right w:val="single" w:sz="4" w:space="0" w:color="auto"/>
            </w:tcBorders>
            <w:tcPrChange w:id="49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9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9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9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300" w:type="dxa"/>
            <w:tcBorders>
              <w:top w:val="single" w:sz="4" w:space="0" w:color="auto"/>
              <w:left w:val="single" w:sz="4" w:space="0" w:color="auto"/>
              <w:bottom w:val="single" w:sz="4" w:space="0" w:color="auto"/>
              <w:right w:val="single" w:sz="4" w:space="0" w:color="auto"/>
            </w:tcBorders>
            <w:tcPrChange w:id="49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r w:rsidR="002B72A4">
              <w:fldChar w:fldCharType="begin"/>
            </w:r>
            <w:r w:rsidR="002B72A4">
              <w:instrText>HYPERLINK "mailto:Joachim.Hasler@de.bosch.com"</w:instrText>
            </w:r>
            <w:r w:rsidR="002B72A4">
              <w:fldChar w:fldCharType="separate"/>
            </w:r>
            <w:r w:rsidRPr="00207CAC">
              <w:rPr>
                <w:sz w:val="16"/>
                <w:szCs w:val="16"/>
              </w:rPr>
              <w:t>joachim.hasler@marconi.com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49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9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660AAA">
        <w:trPr>
          <w:gridAfter w:val="1"/>
          <w:wAfter w:w="17" w:type="dxa"/>
          <w:cantSplit/>
          <w:trPrChange w:id="49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9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lastRenderedPageBreak/>
              <w:t>G.774.4</w:t>
            </w:r>
          </w:p>
        </w:tc>
        <w:tc>
          <w:tcPr>
            <w:tcW w:w="907" w:type="dxa"/>
            <w:tcBorders>
              <w:top w:val="single" w:sz="4" w:space="0" w:color="auto"/>
              <w:left w:val="single" w:sz="4" w:space="0" w:color="auto"/>
              <w:bottom w:val="single" w:sz="4" w:space="0" w:color="auto"/>
              <w:right w:val="single" w:sz="4" w:space="0" w:color="auto"/>
            </w:tcBorders>
            <w:tcPrChange w:id="49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50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 xml:space="preserve">Synchronous digital hierarchy (SDH) Management of the </w:t>
            </w:r>
            <w:proofErr w:type="spellStart"/>
            <w:r>
              <w:rPr>
                <w:sz w:val="16"/>
                <w:szCs w:val="16"/>
              </w:rPr>
              <w:t>subnetwork</w:t>
            </w:r>
            <w:proofErr w:type="spellEnd"/>
            <w:r>
              <w:rPr>
                <w:sz w:val="16"/>
                <w:szCs w:val="16"/>
              </w:rPr>
              <w:t xml:space="preserve"> connection protection for the network element view</w:t>
            </w:r>
          </w:p>
        </w:tc>
        <w:tc>
          <w:tcPr>
            <w:tcW w:w="4286" w:type="dxa"/>
            <w:tcBorders>
              <w:top w:val="single" w:sz="4" w:space="0" w:color="auto"/>
              <w:left w:val="single" w:sz="4" w:space="0" w:color="auto"/>
              <w:bottom w:val="single" w:sz="4" w:space="0" w:color="auto"/>
              <w:right w:val="single" w:sz="4" w:space="0" w:color="auto"/>
            </w:tcBorders>
            <w:tcPrChange w:id="50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0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0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0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300" w:type="dxa"/>
            <w:tcBorders>
              <w:top w:val="single" w:sz="4" w:space="0" w:color="auto"/>
              <w:left w:val="single" w:sz="4" w:space="0" w:color="auto"/>
              <w:bottom w:val="single" w:sz="4" w:space="0" w:color="auto"/>
              <w:right w:val="single" w:sz="4" w:space="0" w:color="auto"/>
            </w:tcBorders>
            <w:tcPrChange w:id="50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r w:rsidR="002B72A4">
              <w:fldChar w:fldCharType="begin"/>
            </w:r>
            <w:r w:rsidR="002B72A4">
              <w:instrText>HYPERLINK "mailto:Joachim.Hasler@de.bosch.com"</w:instrText>
            </w:r>
            <w:r w:rsidR="002B72A4">
              <w:fldChar w:fldCharType="separate"/>
            </w:r>
            <w:r w:rsidRPr="00207CAC">
              <w:rPr>
                <w:sz w:val="16"/>
                <w:szCs w:val="16"/>
              </w:rPr>
              <w:t>joachim.hasler@marconi.com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50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0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660AAA">
        <w:trPr>
          <w:gridAfter w:val="1"/>
          <w:wAfter w:w="17" w:type="dxa"/>
          <w:cantSplit/>
          <w:trPrChange w:id="50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0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G.774.5</w:t>
            </w:r>
          </w:p>
        </w:tc>
        <w:tc>
          <w:tcPr>
            <w:tcW w:w="907" w:type="dxa"/>
            <w:tcBorders>
              <w:top w:val="single" w:sz="4" w:space="0" w:color="auto"/>
              <w:left w:val="single" w:sz="4" w:space="0" w:color="auto"/>
              <w:bottom w:val="single" w:sz="4" w:space="0" w:color="auto"/>
              <w:right w:val="single" w:sz="4" w:space="0" w:color="auto"/>
            </w:tcBorders>
            <w:tcPrChange w:id="51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51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management of connection supervision functionality (HCS/LCS) for the network element view</w:t>
            </w:r>
          </w:p>
        </w:tc>
        <w:tc>
          <w:tcPr>
            <w:tcW w:w="4286" w:type="dxa"/>
            <w:tcBorders>
              <w:top w:val="single" w:sz="4" w:space="0" w:color="auto"/>
              <w:left w:val="single" w:sz="4" w:space="0" w:color="auto"/>
              <w:bottom w:val="single" w:sz="4" w:space="0" w:color="auto"/>
              <w:right w:val="single" w:sz="4" w:space="0" w:color="auto"/>
            </w:tcBorders>
            <w:tcPrChange w:id="51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1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1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1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300" w:type="dxa"/>
            <w:tcBorders>
              <w:top w:val="single" w:sz="4" w:space="0" w:color="auto"/>
              <w:left w:val="single" w:sz="4" w:space="0" w:color="auto"/>
              <w:bottom w:val="single" w:sz="4" w:space="0" w:color="auto"/>
              <w:right w:val="single" w:sz="4" w:space="0" w:color="auto"/>
            </w:tcBorders>
            <w:tcPrChange w:id="51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r w:rsidR="002B72A4">
              <w:fldChar w:fldCharType="begin"/>
            </w:r>
            <w:r w:rsidR="002B72A4">
              <w:instrText>HYPERLINK "mailto:Joachim.Hasler@de.bosch.com"</w:instrText>
            </w:r>
            <w:r w:rsidR="002B72A4">
              <w:fldChar w:fldCharType="separate"/>
            </w:r>
            <w:r w:rsidRPr="00207CAC">
              <w:rPr>
                <w:sz w:val="16"/>
                <w:szCs w:val="16"/>
              </w:rPr>
              <w:t>joachim.hasler@marconi.com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51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1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660AAA">
        <w:trPr>
          <w:gridAfter w:val="1"/>
          <w:wAfter w:w="17" w:type="dxa"/>
          <w:cantSplit/>
          <w:trPrChange w:id="51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2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G.774.6</w:t>
            </w:r>
          </w:p>
        </w:tc>
        <w:tc>
          <w:tcPr>
            <w:tcW w:w="907" w:type="dxa"/>
            <w:tcBorders>
              <w:top w:val="single" w:sz="4" w:space="0" w:color="auto"/>
              <w:left w:val="single" w:sz="4" w:space="0" w:color="auto"/>
              <w:bottom w:val="single" w:sz="4" w:space="0" w:color="auto"/>
              <w:right w:val="single" w:sz="4" w:space="0" w:color="auto"/>
            </w:tcBorders>
            <w:tcPrChange w:id="52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52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 Unidirectional performance monitoring for the network element view</w:t>
            </w:r>
          </w:p>
        </w:tc>
        <w:tc>
          <w:tcPr>
            <w:tcW w:w="4286" w:type="dxa"/>
            <w:tcBorders>
              <w:top w:val="single" w:sz="4" w:space="0" w:color="auto"/>
              <w:left w:val="single" w:sz="4" w:space="0" w:color="auto"/>
              <w:bottom w:val="single" w:sz="4" w:space="0" w:color="auto"/>
              <w:right w:val="single" w:sz="4" w:space="0" w:color="auto"/>
            </w:tcBorders>
            <w:tcPrChange w:id="52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2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2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2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300" w:type="dxa"/>
            <w:tcBorders>
              <w:top w:val="single" w:sz="4" w:space="0" w:color="auto"/>
              <w:left w:val="single" w:sz="4" w:space="0" w:color="auto"/>
              <w:bottom w:val="single" w:sz="4" w:space="0" w:color="auto"/>
              <w:right w:val="single" w:sz="4" w:space="0" w:color="auto"/>
            </w:tcBorders>
            <w:tcPrChange w:id="52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r w:rsidR="002B72A4">
              <w:fldChar w:fldCharType="begin"/>
            </w:r>
            <w:r w:rsidR="002B72A4">
              <w:instrText>HYPERLINK "mailto:Joachim.Hasler@de.bosch.com"</w:instrText>
            </w:r>
            <w:r w:rsidR="002B72A4">
              <w:fldChar w:fldCharType="separate"/>
            </w:r>
            <w:r w:rsidRPr="00207CAC">
              <w:rPr>
                <w:sz w:val="16"/>
                <w:szCs w:val="16"/>
              </w:rPr>
              <w:t>joachim.hasler@marconi.com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52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660AAA">
        <w:trPr>
          <w:gridAfter w:val="1"/>
          <w:wAfter w:w="17" w:type="dxa"/>
          <w:cantSplit/>
          <w:trPrChange w:id="53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3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G.774.7</w:t>
            </w:r>
          </w:p>
        </w:tc>
        <w:tc>
          <w:tcPr>
            <w:tcW w:w="907" w:type="dxa"/>
            <w:tcBorders>
              <w:top w:val="single" w:sz="4" w:space="0" w:color="auto"/>
              <w:left w:val="single" w:sz="4" w:space="0" w:color="auto"/>
              <w:bottom w:val="single" w:sz="4" w:space="0" w:color="auto"/>
              <w:right w:val="single" w:sz="4" w:space="0" w:color="auto"/>
            </w:tcBorders>
            <w:tcPrChange w:id="53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53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 Management of lower order path trace and interface labelling for the network element view</w:t>
            </w:r>
          </w:p>
        </w:tc>
        <w:tc>
          <w:tcPr>
            <w:tcW w:w="4286" w:type="dxa"/>
            <w:tcBorders>
              <w:top w:val="single" w:sz="4" w:space="0" w:color="auto"/>
              <w:left w:val="single" w:sz="4" w:space="0" w:color="auto"/>
              <w:bottom w:val="single" w:sz="4" w:space="0" w:color="auto"/>
              <w:right w:val="single" w:sz="4" w:space="0" w:color="auto"/>
            </w:tcBorders>
            <w:tcPrChange w:id="53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3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3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3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300" w:type="dxa"/>
            <w:tcBorders>
              <w:top w:val="single" w:sz="4" w:space="0" w:color="auto"/>
              <w:left w:val="single" w:sz="4" w:space="0" w:color="auto"/>
              <w:bottom w:val="single" w:sz="4" w:space="0" w:color="auto"/>
              <w:right w:val="single" w:sz="4" w:space="0" w:color="auto"/>
            </w:tcBorders>
            <w:tcPrChange w:id="53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r w:rsidR="002B72A4">
              <w:fldChar w:fldCharType="begin"/>
            </w:r>
            <w:r w:rsidR="002B72A4">
              <w:instrText>HYPERLINK "mailto:Joachim.Hasler@de.bosch.com"</w:instrText>
            </w:r>
            <w:r w:rsidR="002B72A4">
              <w:fldChar w:fldCharType="separate"/>
            </w:r>
            <w:r w:rsidRPr="00207CAC">
              <w:rPr>
                <w:sz w:val="16"/>
                <w:szCs w:val="16"/>
              </w:rPr>
              <w:t>joachim.hasler@marconi.com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53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4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660AAA">
        <w:trPr>
          <w:gridAfter w:val="1"/>
          <w:wAfter w:w="17" w:type="dxa"/>
          <w:cantSplit/>
          <w:trPrChange w:id="54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4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G.774.8</w:t>
            </w:r>
          </w:p>
        </w:tc>
        <w:tc>
          <w:tcPr>
            <w:tcW w:w="907" w:type="dxa"/>
            <w:tcBorders>
              <w:top w:val="single" w:sz="4" w:space="0" w:color="auto"/>
              <w:left w:val="single" w:sz="4" w:space="0" w:color="auto"/>
              <w:bottom w:val="single" w:sz="4" w:space="0" w:color="auto"/>
              <w:right w:val="single" w:sz="4" w:space="0" w:color="auto"/>
            </w:tcBorders>
            <w:tcPrChange w:id="54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54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 Management of radio-relay systems for the network element view</w:t>
            </w:r>
          </w:p>
        </w:tc>
        <w:tc>
          <w:tcPr>
            <w:tcW w:w="4286" w:type="dxa"/>
            <w:tcBorders>
              <w:top w:val="single" w:sz="4" w:space="0" w:color="auto"/>
              <w:left w:val="single" w:sz="4" w:space="0" w:color="auto"/>
              <w:bottom w:val="single" w:sz="4" w:space="0" w:color="auto"/>
              <w:right w:val="single" w:sz="4" w:space="0" w:color="auto"/>
            </w:tcBorders>
            <w:tcPrChange w:id="54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4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4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4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300" w:type="dxa"/>
            <w:tcBorders>
              <w:top w:val="single" w:sz="4" w:space="0" w:color="auto"/>
              <w:left w:val="single" w:sz="4" w:space="0" w:color="auto"/>
              <w:bottom w:val="single" w:sz="4" w:space="0" w:color="auto"/>
              <w:right w:val="single" w:sz="4" w:space="0" w:color="auto"/>
            </w:tcBorders>
            <w:tcPrChange w:id="54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r w:rsidR="002B72A4">
              <w:fldChar w:fldCharType="begin"/>
            </w:r>
            <w:r w:rsidR="002B72A4">
              <w:instrText>HYPERLINK "mailto:Joachim.Hasler@de.bosch.com"</w:instrText>
            </w:r>
            <w:r w:rsidR="002B72A4">
              <w:fldChar w:fldCharType="separate"/>
            </w:r>
            <w:r w:rsidRPr="00207CAC">
              <w:rPr>
                <w:sz w:val="16"/>
                <w:szCs w:val="16"/>
              </w:rPr>
              <w:t>joachim.hasler@marconi.com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55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5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660AAA">
        <w:trPr>
          <w:gridAfter w:val="1"/>
          <w:wAfter w:w="17" w:type="dxa"/>
          <w:cantSplit/>
          <w:trPrChange w:id="55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5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G.774.9</w:t>
            </w:r>
          </w:p>
        </w:tc>
        <w:tc>
          <w:tcPr>
            <w:tcW w:w="907" w:type="dxa"/>
            <w:tcBorders>
              <w:top w:val="single" w:sz="4" w:space="0" w:color="auto"/>
              <w:left w:val="single" w:sz="4" w:space="0" w:color="auto"/>
              <w:bottom w:val="single" w:sz="4" w:space="0" w:color="auto"/>
              <w:right w:val="single" w:sz="4" w:space="0" w:color="auto"/>
            </w:tcBorders>
            <w:tcPrChange w:id="55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55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 Configuration of linear multiplex-section protection for the network element view</w:t>
            </w:r>
          </w:p>
        </w:tc>
        <w:tc>
          <w:tcPr>
            <w:tcW w:w="4286" w:type="dxa"/>
            <w:tcBorders>
              <w:top w:val="single" w:sz="4" w:space="0" w:color="auto"/>
              <w:left w:val="single" w:sz="4" w:space="0" w:color="auto"/>
              <w:bottom w:val="single" w:sz="4" w:space="0" w:color="auto"/>
              <w:right w:val="single" w:sz="4" w:space="0" w:color="auto"/>
            </w:tcBorders>
            <w:tcPrChange w:id="55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5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5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5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300" w:type="dxa"/>
            <w:tcBorders>
              <w:top w:val="single" w:sz="4" w:space="0" w:color="auto"/>
              <w:left w:val="single" w:sz="4" w:space="0" w:color="auto"/>
              <w:bottom w:val="single" w:sz="4" w:space="0" w:color="auto"/>
              <w:right w:val="single" w:sz="4" w:space="0" w:color="auto"/>
            </w:tcBorders>
            <w:tcPrChange w:id="56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r w:rsidR="002B72A4">
              <w:fldChar w:fldCharType="begin"/>
            </w:r>
            <w:r w:rsidR="002B72A4">
              <w:instrText>HYPERLINK "mailto:Joachim.Hasler@de.bosch.com"</w:instrText>
            </w:r>
            <w:r w:rsidR="002B72A4">
              <w:fldChar w:fldCharType="separate"/>
            </w:r>
            <w:r w:rsidRPr="00207CAC">
              <w:rPr>
                <w:sz w:val="16"/>
                <w:szCs w:val="16"/>
              </w:rPr>
              <w:t>joachim.hasler@marconi.com</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56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6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660AAA">
        <w:trPr>
          <w:gridAfter w:val="1"/>
          <w:wAfter w:w="17" w:type="dxa"/>
          <w:cantSplit/>
          <w:trPrChange w:id="56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6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lang w:val="fr-FR"/>
              </w:rPr>
            </w:pPr>
            <w:r w:rsidRPr="00F53E9F">
              <w:rPr>
                <w:sz w:val="16"/>
                <w:szCs w:val="16"/>
                <w:lang w:val="fr-FR"/>
              </w:rPr>
              <w:t>G.784</w:t>
            </w:r>
          </w:p>
        </w:tc>
        <w:tc>
          <w:tcPr>
            <w:tcW w:w="907" w:type="dxa"/>
            <w:tcBorders>
              <w:top w:val="single" w:sz="4" w:space="0" w:color="auto"/>
              <w:left w:val="single" w:sz="4" w:space="0" w:color="auto"/>
              <w:bottom w:val="single" w:sz="4" w:space="0" w:color="auto"/>
              <w:right w:val="single" w:sz="4" w:space="0" w:color="auto"/>
            </w:tcBorders>
            <w:tcPrChange w:id="56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14/15</w:t>
            </w:r>
          </w:p>
        </w:tc>
        <w:tc>
          <w:tcPr>
            <w:tcW w:w="3336" w:type="dxa"/>
            <w:gridSpan w:val="2"/>
            <w:tcBorders>
              <w:top w:val="single" w:sz="4" w:space="0" w:color="auto"/>
              <w:left w:val="single" w:sz="4" w:space="0" w:color="auto"/>
              <w:bottom w:val="single" w:sz="4" w:space="0" w:color="auto"/>
              <w:right w:val="single" w:sz="4" w:space="0" w:color="auto"/>
            </w:tcBorders>
            <w:tcPrChange w:id="56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lang w:val="fr-FR"/>
              </w:rPr>
            </w:pPr>
            <w:r>
              <w:rPr>
                <w:sz w:val="16"/>
                <w:szCs w:val="16"/>
                <w:lang w:val="fr-FR"/>
              </w:rPr>
              <w:t>Synchronous Digital Hierarchy (SDH) Management</w:t>
            </w:r>
          </w:p>
        </w:tc>
        <w:tc>
          <w:tcPr>
            <w:tcW w:w="4286" w:type="dxa"/>
            <w:tcBorders>
              <w:top w:val="single" w:sz="4" w:space="0" w:color="auto"/>
              <w:left w:val="single" w:sz="4" w:space="0" w:color="auto"/>
              <w:bottom w:val="single" w:sz="4" w:space="0" w:color="auto"/>
              <w:right w:val="single" w:sz="4" w:space="0" w:color="auto"/>
            </w:tcBorders>
            <w:tcPrChange w:id="56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 xml:space="preserve">This Recommendation defines the management aspects of </w:t>
            </w:r>
            <w:smartTag w:uri="urn:schemas-microsoft-com:office:smarttags" w:element="place">
              <w:smartTag w:uri="urn:schemas-microsoft-com:office:smarttags" w:element="City">
                <w:r>
                  <w:rPr>
                    <w:sz w:val="16"/>
                    <w:szCs w:val="16"/>
                  </w:rPr>
                  <w:t>SDH</w:t>
                </w:r>
              </w:smartTag>
              <w:r>
                <w:rPr>
                  <w:sz w:val="16"/>
                  <w:szCs w:val="16"/>
                </w:rPr>
                <w:t xml:space="preserve"> </w:t>
              </w:r>
              <w:smartTag w:uri="urn:schemas-microsoft-com:office:smarttags" w:element="State">
                <w:r>
                  <w:rPr>
                    <w:sz w:val="16"/>
                    <w:szCs w:val="16"/>
                  </w:rPr>
                  <w:t>NE</w:t>
                </w:r>
              </w:smartTag>
            </w:smartTag>
          </w:p>
        </w:tc>
        <w:tc>
          <w:tcPr>
            <w:tcW w:w="541" w:type="dxa"/>
            <w:tcBorders>
              <w:top w:val="single" w:sz="4" w:space="0" w:color="auto"/>
              <w:left w:val="single" w:sz="4" w:space="0" w:color="auto"/>
              <w:bottom w:val="single" w:sz="4" w:space="0" w:color="auto"/>
              <w:right w:val="single" w:sz="4" w:space="0" w:color="auto"/>
            </w:tcBorders>
            <w:tcPrChange w:id="56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3</w:t>
            </w:r>
          </w:p>
        </w:tc>
        <w:tc>
          <w:tcPr>
            <w:tcW w:w="552" w:type="dxa"/>
            <w:tcBorders>
              <w:top w:val="single" w:sz="4" w:space="0" w:color="auto"/>
              <w:left w:val="single" w:sz="4" w:space="0" w:color="auto"/>
              <w:bottom w:val="single" w:sz="4" w:space="0" w:color="auto"/>
              <w:right w:val="single" w:sz="4" w:space="0" w:color="auto"/>
            </w:tcBorders>
            <w:tcPrChange w:id="56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F</w:t>
            </w:r>
          </w:p>
        </w:tc>
        <w:tc>
          <w:tcPr>
            <w:tcW w:w="1225" w:type="dxa"/>
            <w:gridSpan w:val="2"/>
            <w:tcBorders>
              <w:top w:val="single" w:sz="4" w:space="0" w:color="auto"/>
              <w:left w:val="single" w:sz="4" w:space="0" w:color="auto"/>
              <w:bottom w:val="single" w:sz="4" w:space="0" w:color="auto"/>
              <w:right w:val="single" w:sz="4" w:space="0" w:color="auto"/>
            </w:tcBorders>
            <w:tcPrChange w:id="57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5E40C1" w:rsidRDefault="008E19B8">
            <w:pPr>
              <w:spacing w:before="20" w:after="20" w:line="200" w:lineRule="exact"/>
              <w:jc w:val="center"/>
              <w:rPr>
                <w:sz w:val="16"/>
                <w:szCs w:val="16"/>
                <w:lang w:val="fr-FR"/>
              </w:rPr>
            </w:pPr>
            <w:r w:rsidDel="008E19B8">
              <w:rPr>
                <w:sz w:val="16"/>
                <w:szCs w:val="16"/>
                <w:lang w:val="fr-FR"/>
              </w:rPr>
              <w:t xml:space="preserve"> </w:t>
            </w:r>
            <w:r w:rsidR="00386239">
              <w:rPr>
                <w:sz w:val="16"/>
                <w:szCs w:val="16"/>
                <w:lang w:val="en-US"/>
              </w:rPr>
              <w:t>2008.03</w:t>
            </w:r>
          </w:p>
        </w:tc>
        <w:tc>
          <w:tcPr>
            <w:tcW w:w="1300" w:type="dxa"/>
            <w:tcBorders>
              <w:top w:val="single" w:sz="4" w:space="0" w:color="auto"/>
              <w:left w:val="single" w:sz="4" w:space="0" w:color="auto"/>
              <w:bottom w:val="single" w:sz="4" w:space="0" w:color="auto"/>
              <w:right w:val="single" w:sz="4" w:space="0" w:color="auto"/>
            </w:tcBorders>
            <w:tcPrChange w:id="57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8E19B8" w:rsidP="00420651">
            <w:pPr>
              <w:spacing w:before="20" w:after="20" w:line="200" w:lineRule="exact"/>
              <w:rPr>
                <w:sz w:val="16"/>
                <w:szCs w:val="16"/>
                <w:lang w:val="nl-NL"/>
              </w:rPr>
            </w:pPr>
            <w:proofErr w:type="spellStart"/>
            <w:r w:rsidRPr="00943C43">
              <w:rPr>
                <w:sz w:val="16"/>
                <w:szCs w:val="16"/>
              </w:rPr>
              <w:t>Hing</w:t>
            </w:r>
            <w:proofErr w:type="spellEnd"/>
            <w:r w:rsidRPr="00943C43">
              <w:rPr>
                <w:sz w:val="16"/>
                <w:szCs w:val="16"/>
              </w:rPr>
              <w:t>-Kam Lam (kam.lam@fiberhome.com)</w:t>
            </w:r>
          </w:p>
        </w:tc>
        <w:tc>
          <w:tcPr>
            <w:tcW w:w="1082" w:type="dxa"/>
            <w:tcBorders>
              <w:top w:val="single" w:sz="4" w:space="0" w:color="auto"/>
              <w:left w:val="single" w:sz="4" w:space="0" w:color="auto"/>
              <w:bottom w:val="single" w:sz="4" w:space="0" w:color="auto"/>
              <w:right w:val="single" w:sz="4" w:space="0" w:color="auto"/>
            </w:tcBorders>
            <w:tcPrChange w:id="57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n-US"/>
              </w:rPr>
            </w:pPr>
            <w:r w:rsidRPr="005B0EC7">
              <w:rPr>
                <w:sz w:val="16"/>
                <w:szCs w:val="16"/>
              </w:rPr>
              <w:t>TD488r1Plen (Feb 2008)</w:t>
            </w:r>
          </w:p>
        </w:tc>
        <w:tc>
          <w:tcPr>
            <w:tcW w:w="810" w:type="dxa"/>
            <w:tcBorders>
              <w:top w:val="single" w:sz="4" w:space="0" w:color="auto"/>
              <w:left w:val="single" w:sz="4" w:space="0" w:color="auto"/>
              <w:bottom w:val="single" w:sz="4" w:space="0" w:color="auto"/>
              <w:right w:val="single" w:sz="4" w:space="0" w:color="auto"/>
            </w:tcBorders>
            <w:tcPrChange w:id="57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8E19B8" w:rsidTr="00660AAA">
        <w:trPr>
          <w:gridAfter w:val="1"/>
          <w:wAfter w:w="17" w:type="dxa"/>
          <w:cantSplit/>
          <w:trPrChange w:id="57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7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8E19B8" w:rsidRPr="00F53E9F" w:rsidRDefault="008E19B8" w:rsidP="007B2AA2">
            <w:pPr>
              <w:spacing w:before="20" w:after="20" w:line="200" w:lineRule="exact"/>
              <w:rPr>
                <w:sz w:val="16"/>
                <w:szCs w:val="16"/>
              </w:rPr>
            </w:pPr>
            <w:r w:rsidRPr="00F53E9F">
              <w:rPr>
                <w:sz w:val="16"/>
                <w:szCs w:val="16"/>
              </w:rPr>
              <w:t>G.8051/Y.1345</w:t>
            </w:r>
          </w:p>
        </w:tc>
        <w:tc>
          <w:tcPr>
            <w:tcW w:w="907" w:type="dxa"/>
            <w:tcBorders>
              <w:top w:val="single" w:sz="4" w:space="0" w:color="auto"/>
              <w:left w:val="single" w:sz="4" w:space="0" w:color="auto"/>
              <w:bottom w:val="single" w:sz="4" w:space="0" w:color="auto"/>
              <w:right w:val="single" w:sz="4" w:space="0" w:color="auto"/>
            </w:tcBorders>
            <w:tcPrChange w:id="57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8E19B8" w:rsidRDefault="008E19B8" w:rsidP="007B2AA2">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57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2B72A4" w:rsidRDefault="008E19B8">
            <w:pPr>
              <w:spacing w:before="20" w:after="20" w:line="200" w:lineRule="exact"/>
              <w:rPr>
                <w:sz w:val="16"/>
                <w:szCs w:val="16"/>
              </w:rPr>
            </w:pPr>
            <w:r w:rsidRPr="00972D8D">
              <w:rPr>
                <w:sz w:val="16"/>
                <w:szCs w:val="16"/>
              </w:rPr>
              <w:t>Management aspects of the Ethernet Transport (ET) capable network element</w:t>
            </w:r>
          </w:p>
        </w:tc>
        <w:tc>
          <w:tcPr>
            <w:tcW w:w="4286" w:type="dxa"/>
            <w:tcBorders>
              <w:top w:val="single" w:sz="4" w:space="0" w:color="auto"/>
              <w:left w:val="single" w:sz="4" w:space="0" w:color="auto"/>
              <w:bottom w:val="single" w:sz="4" w:space="0" w:color="auto"/>
              <w:right w:val="single" w:sz="4" w:space="0" w:color="auto"/>
            </w:tcBorders>
            <w:tcPrChange w:id="57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Pr="001313A0" w:rsidRDefault="00372CB9">
            <w:pPr>
              <w:pStyle w:val="western"/>
              <w:spacing w:before="23" w:after="23" w:line="198" w:lineRule="atLeast"/>
              <w:rPr>
                <w:lang w:val="en-US"/>
              </w:rPr>
            </w:pPr>
            <w:r>
              <w:rPr>
                <w:rFonts w:ascii="Times New Roman" w:hAnsi="Times New Roman" w:cs="Times New Roman"/>
                <w:sz w:val="16"/>
                <w:szCs w:val="16"/>
                <w:lang w:val="en-GB"/>
              </w:rPr>
              <w:t xml:space="preserve">Addresses management aspects of the Ethernet transport (ET) capable network element containing transport functions of one or more of the layer networks of the Ethernet transport network. The management of the Ethernet layer networks is separable from that of its client layer networks so that the same means of management can be used regardless of the client. The management functions for fault management, configuration management, </w:t>
            </w:r>
            <w:proofErr w:type="gramStart"/>
            <w:r>
              <w:rPr>
                <w:rFonts w:ascii="Times New Roman" w:hAnsi="Times New Roman" w:cs="Times New Roman"/>
                <w:sz w:val="16"/>
                <w:szCs w:val="16"/>
                <w:lang w:val="en-GB"/>
              </w:rPr>
              <w:t>performance</w:t>
            </w:r>
            <w:proofErr w:type="gramEnd"/>
            <w:r>
              <w:rPr>
                <w:rFonts w:ascii="Times New Roman" w:hAnsi="Times New Roman" w:cs="Times New Roman"/>
                <w:sz w:val="16"/>
                <w:szCs w:val="16"/>
                <w:lang w:val="en-GB"/>
              </w:rPr>
              <w:t xml:space="preserve"> monitoring and security management are specified.</w:t>
            </w:r>
          </w:p>
        </w:tc>
        <w:tc>
          <w:tcPr>
            <w:tcW w:w="541" w:type="dxa"/>
            <w:tcBorders>
              <w:top w:val="single" w:sz="4" w:space="0" w:color="auto"/>
              <w:left w:val="single" w:sz="4" w:space="0" w:color="auto"/>
              <w:bottom w:val="single" w:sz="4" w:space="0" w:color="auto"/>
              <w:right w:val="single" w:sz="4" w:space="0" w:color="auto"/>
            </w:tcBorders>
            <w:tcPrChange w:id="57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8E19B8" w:rsidRDefault="008E19B8" w:rsidP="007B2AA2">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8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8E19B8" w:rsidRDefault="008E19B8" w:rsidP="007B2AA2">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58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5E40C1" w:rsidRDefault="007135C2">
            <w:pPr>
              <w:spacing w:before="20" w:after="20" w:line="200" w:lineRule="exact"/>
              <w:jc w:val="center"/>
              <w:rPr>
                <w:sz w:val="16"/>
                <w:szCs w:val="16"/>
              </w:rPr>
            </w:pPr>
            <w:ins w:id="582" w:author="dcherkesov" w:date="2019-12-13T08:21:00Z">
              <w:r>
                <w:rPr>
                  <w:sz w:val="16"/>
                  <w:szCs w:val="16"/>
                </w:rPr>
                <w:t>2020-02</w:t>
              </w:r>
            </w:ins>
            <w:del w:id="583" w:author="dcherkesov" w:date="2019-12-13T08:21:00Z">
              <w:r w:rsidR="00372CB9" w:rsidDel="007135C2">
                <w:rPr>
                  <w:sz w:val="16"/>
                  <w:szCs w:val="16"/>
                </w:rPr>
                <w:delText>2019.07</w:delText>
              </w:r>
            </w:del>
          </w:p>
        </w:tc>
        <w:tc>
          <w:tcPr>
            <w:tcW w:w="1300" w:type="dxa"/>
            <w:tcBorders>
              <w:top w:val="single" w:sz="4" w:space="0" w:color="auto"/>
              <w:left w:val="single" w:sz="4" w:space="0" w:color="auto"/>
              <w:bottom w:val="single" w:sz="4" w:space="0" w:color="auto"/>
              <w:right w:val="single" w:sz="4" w:space="0" w:color="auto"/>
            </w:tcBorders>
            <w:tcPrChange w:id="58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8E19B8" w:rsidRPr="00207CAC" w:rsidRDefault="008E19B8" w:rsidP="007B2AA2">
            <w:pPr>
              <w:spacing w:before="20" w:after="20" w:line="200" w:lineRule="exact"/>
              <w:rPr>
                <w:sz w:val="16"/>
                <w:szCs w:val="16"/>
              </w:rPr>
            </w:pPr>
            <w:proofErr w:type="spellStart"/>
            <w:r w:rsidRPr="00B72088">
              <w:rPr>
                <w:sz w:val="16"/>
                <w:szCs w:val="16"/>
              </w:rPr>
              <w:t>Hing</w:t>
            </w:r>
            <w:proofErr w:type="spellEnd"/>
            <w:r w:rsidRPr="00B72088">
              <w:rPr>
                <w:sz w:val="16"/>
                <w:szCs w:val="16"/>
              </w:rPr>
              <w:t xml:space="preserve">-Kam Lam, Yuji </w:t>
            </w:r>
            <w:proofErr w:type="spellStart"/>
            <w:r w:rsidRPr="00B72088">
              <w:rPr>
                <w:sz w:val="16"/>
                <w:szCs w:val="16"/>
              </w:rPr>
              <w:t>Tochio</w:t>
            </w:r>
            <w:proofErr w:type="spellEnd"/>
          </w:p>
        </w:tc>
        <w:tc>
          <w:tcPr>
            <w:tcW w:w="1082" w:type="dxa"/>
            <w:tcBorders>
              <w:top w:val="single" w:sz="4" w:space="0" w:color="auto"/>
              <w:left w:val="single" w:sz="4" w:space="0" w:color="auto"/>
              <w:bottom w:val="single" w:sz="4" w:space="0" w:color="auto"/>
              <w:right w:val="single" w:sz="4" w:space="0" w:color="auto"/>
            </w:tcBorders>
            <w:tcPrChange w:id="58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372CB9" w:rsidRDefault="00372CB9" w:rsidP="00372CB9">
            <w:pPr>
              <w:pStyle w:val="western"/>
              <w:spacing w:before="23" w:after="23" w:line="198" w:lineRule="atLeast"/>
              <w:rPr>
                <w:lang w:val="en-GB"/>
              </w:rPr>
            </w:pPr>
            <w:r>
              <w:rPr>
                <w:rFonts w:ascii="Times New Roman" w:hAnsi="Times New Roman" w:cs="Times New Roman"/>
                <w:sz w:val="16"/>
                <w:szCs w:val="16"/>
                <w:lang w:val="de-DE"/>
              </w:rPr>
              <w:t>TD301R1-WP3 (2018.10)</w:t>
            </w:r>
          </w:p>
          <w:p w:rsidR="008E19B8" w:rsidRDefault="008E19B8" w:rsidP="007B2AA2">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8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8E19B8" w:rsidRDefault="008E19B8" w:rsidP="007B2AA2">
            <w:pPr>
              <w:spacing w:before="20" w:after="20" w:line="200" w:lineRule="exact"/>
              <w:jc w:val="center"/>
              <w:rPr>
                <w:sz w:val="16"/>
                <w:szCs w:val="16"/>
              </w:rPr>
            </w:pPr>
          </w:p>
        </w:tc>
      </w:tr>
      <w:tr w:rsidR="00386239" w:rsidTr="00660AAA">
        <w:trPr>
          <w:gridAfter w:val="1"/>
          <w:wAfter w:w="17" w:type="dxa"/>
          <w:cantSplit/>
          <w:trPrChange w:id="58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8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3E687D">
            <w:pPr>
              <w:spacing w:before="20" w:after="20" w:line="200" w:lineRule="exact"/>
              <w:rPr>
                <w:sz w:val="16"/>
                <w:szCs w:val="16"/>
              </w:rPr>
            </w:pPr>
            <w:r w:rsidRPr="00F53E9F">
              <w:rPr>
                <w:sz w:val="16"/>
                <w:szCs w:val="16"/>
              </w:rPr>
              <w:t>G.8052/Y.1346</w:t>
            </w:r>
          </w:p>
        </w:tc>
        <w:tc>
          <w:tcPr>
            <w:tcW w:w="907" w:type="dxa"/>
            <w:tcBorders>
              <w:top w:val="single" w:sz="4" w:space="0" w:color="auto"/>
              <w:left w:val="single" w:sz="4" w:space="0" w:color="auto"/>
              <w:bottom w:val="single" w:sz="4" w:space="0" w:color="auto"/>
              <w:right w:val="single" w:sz="4" w:space="0" w:color="auto"/>
            </w:tcBorders>
            <w:tcPrChange w:id="58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59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Pr="00972D8D" w:rsidRDefault="00386239" w:rsidP="003E687D">
            <w:pPr>
              <w:spacing w:before="20" w:after="20" w:line="200" w:lineRule="exact"/>
              <w:rPr>
                <w:sz w:val="16"/>
                <w:szCs w:val="16"/>
              </w:rPr>
            </w:pPr>
            <w:r w:rsidRPr="00972D8D">
              <w:rPr>
                <w:sz w:val="16"/>
                <w:szCs w:val="16"/>
              </w:rPr>
              <w:t>Protocol-neutral management information model for the Ethernet -Transport  capable network element</w:t>
            </w:r>
          </w:p>
        </w:tc>
        <w:tc>
          <w:tcPr>
            <w:tcW w:w="4286" w:type="dxa"/>
            <w:tcBorders>
              <w:top w:val="single" w:sz="4" w:space="0" w:color="auto"/>
              <w:left w:val="single" w:sz="4" w:space="0" w:color="auto"/>
              <w:bottom w:val="single" w:sz="4" w:space="0" w:color="auto"/>
              <w:right w:val="single" w:sz="4" w:space="0" w:color="auto"/>
            </w:tcBorders>
            <w:tcPrChange w:id="59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2B72A4" w:rsidRPr="007D6C8B" w:rsidRDefault="000242AD">
            <w:pPr>
              <w:pStyle w:val="western"/>
              <w:spacing w:before="23" w:after="23" w:line="198" w:lineRule="atLeast"/>
              <w:rPr>
                <w:lang w:val="en-US"/>
              </w:rPr>
            </w:pPr>
            <w:r>
              <w:rPr>
                <w:rFonts w:ascii="Times New Roman" w:hAnsi="Times New Roman" w:cs="Times New Roman"/>
                <w:sz w:val="16"/>
                <w:szCs w:val="16"/>
                <w:lang w:val="en-GB"/>
              </w:rPr>
              <w:t>Contains the protocol neutral UML information model for Ethernet transport network (NE) management. The model is based on the Ethernet equipment functions specified in Recommendation ITU-T G.8021/Y.1341, generic management requirements in Recommendation ITU-T G.7710/Y.1701, and Ethernet specific management requirements in Recommendation ITU</w:t>
            </w:r>
            <w:r>
              <w:rPr>
                <w:rFonts w:ascii="Times New Roman" w:hAnsi="Times New Roman" w:cs="Times New Roman"/>
                <w:sz w:val="16"/>
                <w:szCs w:val="16"/>
                <w:lang w:val="en-GB"/>
              </w:rPr>
              <w:noBreakHyphen/>
              <w:t>T G.8051/Y.1345.</w:t>
            </w:r>
          </w:p>
        </w:tc>
        <w:tc>
          <w:tcPr>
            <w:tcW w:w="541" w:type="dxa"/>
            <w:tcBorders>
              <w:top w:val="single" w:sz="4" w:space="0" w:color="auto"/>
              <w:left w:val="single" w:sz="4" w:space="0" w:color="auto"/>
              <w:bottom w:val="single" w:sz="4" w:space="0" w:color="auto"/>
              <w:right w:val="single" w:sz="4" w:space="0" w:color="auto"/>
            </w:tcBorders>
            <w:tcPrChange w:id="59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9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59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RDefault="007135C2">
            <w:pPr>
              <w:pStyle w:val="western"/>
              <w:spacing w:before="23" w:after="23" w:line="198" w:lineRule="atLeast"/>
              <w:jc w:val="center"/>
              <w:rPr>
                <w:sz w:val="16"/>
                <w:szCs w:val="16"/>
              </w:rPr>
            </w:pPr>
            <w:ins w:id="595" w:author="dcherkesov" w:date="2019-12-13T08:21:00Z">
              <w:r>
                <w:rPr>
                  <w:sz w:val="16"/>
                  <w:szCs w:val="16"/>
                </w:rPr>
                <w:t>2020-02</w:t>
              </w:r>
              <w:r w:rsidDel="007135C2">
                <w:rPr>
                  <w:rFonts w:ascii="Times New Roman" w:hAnsi="Times New Roman" w:cs="Times New Roman"/>
                  <w:sz w:val="16"/>
                  <w:szCs w:val="16"/>
                  <w:lang w:val="en-GB"/>
                </w:rPr>
                <w:t xml:space="preserve"> </w:t>
              </w:r>
            </w:ins>
            <w:del w:id="596" w:author="dcherkesov" w:date="2019-12-13T08:21:00Z">
              <w:r w:rsidR="00C86C90" w:rsidDel="007135C2">
                <w:rPr>
                  <w:rFonts w:ascii="Times New Roman" w:hAnsi="Times New Roman" w:cs="Times New Roman"/>
                  <w:sz w:val="16"/>
                  <w:szCs w:val="16"/>
                  <w:lang w:val="en-GB"/>
                </w:rPr>
                <w:delText xml:space="preserve">2018.10 </w:delText>
              </w:r>
            </w:del>
            <w:r w:rsidR="00C86C90">
              <w:rPr>
                <w:rFonts w:ascii="Times New Roman" w:hAnsi="Times New Roman" w:cs="Times New Roman"/>
                <w:sz w:val="16"/>
                <w:szCs w:val="16"/>
                <w:lang w:val="en-GB"/>
              </w:rPr>
              <w:t>(2016.11)</w:t>
            </w:r>
          </w:p>
        </w:tc>
        <w:tc>
          <w:tcPr>
            <w:tcW w:w="1300" w:type="dxa"/>
            <w:tcBorders>
              <w:top w:val="single" w:sz="4" w:space="0" w:color="auto"/>
              <w:left w:val="single" w:sz="4" w:space="0" w:color="auto"/>
              <w:bottom w:val="single" w:sz="4" w:space="0" w:color="auto"/>
              <w:right w:val="single" w:sz="4" w:space="0" w:color="auto"/>
            </w:tcBorders>
            <w:tcPrChange w:id="59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D41912" w:rsidRDefault="00C86C90" w:rsidP="00D41912">
            <w:pPr>
              <w:pStyle w:val="western"/>
              <w:spacing w:before="23" w:after="23" w:line="198" w:lineRule="atLeast"/>
              <w:rPr>
                <w:lang w:val="en-GB"/>
              </w:rPr>
            </w:pPr>
            <w:proofErr w:type="spellStart"/>
            <w:r w:rsidRPr="00C86C90">
              <w:rPr>
                <w:rFonts w:ascii="Times New Roman" w:hAnsi="Times New Roman" w:cs="Times New Roman"/>
                <w:sz w:val="16"/>
                <w:szCs w:val="16"/>
                <w:lang w:val="en-GB"/>
              </w:rPr>
              <w:t>Hing</w:t>
            </w:r>
            <w:proofErr w:type="spellEnd"/>
            <w:r w:rsidRPr="00C86C90">
              <w:rPr>
                <w:rFonts w:ascii="Times New Roman" w:hAnsi="Times New Roman" w:cs="Times New Roman"/>
                <w:sz w:val="16"/>
                <w:szCs w:val="16"/>
                <w:lang w:val="en-GB"/>
              </w:rPr>
              <w:t xml:space="preserve">-Kam Lam </w:t>
            </w:r>
            <w:r w:rsidR="002B72A4">
              <w:fldChar w:fldCharType="begin"/>
            </w:r>
            <w:r w:rsidR="002B72A4" w:rsidRPr="007135C2">
              <w:rPr>
                <w:lang w:val="en-US"/>
                <w:rPrChange w:id="598" w:author="dcherkesov" w:date="2019-12-13T08:14:00Z">
                  <w:rPr/>
                </w:rPrChange>
              </w:rPr>
              <w:instrText>HYPERLINK "mailto:(kamlam@fiberhome.com)"</w:instrText>
            </w:r>
            <w:r w:rsidR="002B72A4">
              <w:fldChar w:fldCharType="separate"/>
            </w:r>
            <w:r w:rsidR="00D41912">
              <w:rPr>
                <w:rStyle w:val="af"/>
                <w:rFonts w:ascii="Times New Roman" w:hAnsi="Times New Roman" w:cs="Times New Roman"/>
                <w:sz w:val="16"/>
                <w:szCs w:val="16"/>
                <w:lang w:val="de-DE"/>
              </w:rPr>
              <w:t>kamlam@fiberhome.com)</w:t>
            </w:r>
            <w:r w:rsidR="002B72A4">
              <w:fldChar w:fldCharType="end"/>
            </w:r>
            <w:r w:rsidR="00D41912">
              <w:rPr>
                <w:rFonts w:ascii="Times New Roman" w:hAnsi="Times New Roman" w:cs="Times New Roman"/>
                <w:sz w:val="16"/>
                <w:szCs w:val="16"/>
                <w:lang w:val="de-DE"/>
              </w:rPr>
              <w:t>, Scott Mansfield (scott.mansfield@ericsson.com)</w:t>
            </w:r>
          </w:p>
          <w:p w:rsidR="002B72A4" w:rsidRPr="001313A0" w:rsidRDefault="002B72A4">
            <w:pPr>
              <w:pStyle w:val="western"/>
              <w:spacing w:before="23" w:after="23" w:line="198" w:lineRule="atLeast"/>
              <w:rPr>
                <w:sz w:val="16"/>
                <w:szCs w:val="16"/>
                <w:lang w:val="en-US"/>
              </w:rPr>
            </w:pPr>
          </w:p>
        </w:tc>
        <w:tc>
          <w:tcPr>
            <w:tcW w:w="1082" w:type="dxa"/>
            <w:tcBorders>
              <w:top w:val="single" w:sz="4" w:space="0" w:color="auto"/>
              <w:left w:val="single" w:sz="4" w:space="0" w:color="auto"/>
              <w:bottom w:val="single" w:sz="4" w:space="0" w:color="auto"/>
              <w:right w:val="single" w:sz="4" w:space="0" w:color="auto"/>
            </w:tcBorders>
            <w:tcPrChange w:id="59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2B72A4" w:rsidDel="007135C2" w:rsidRDefault="007135C2">
            <w:pPr>
              <w:pStyle w:val="western"/>
              <w:spacing w:before="23" w:after="23" w:line="198" w:lineRule="atLeast"/>
              <w:rPr>
                <w:del w:id="600" w:author="dcherkesov" w:date="2019-12-13T08:21:00Z"/>
                <w:rFonts w:ascii="Times New Roman" w:hAnsi="Times New Roman" w:cs="Times New Roman"/>
                <w:sz w:val="16"/>
                <w:szCs w:val="16"/>
                <w:lang w:val="en-GB"/>
              </w:rPr>
            </w:pPr>
            <w:ins w:id="601" w:author="dcherkesov" w:date="2019-12-13T08:21:00Z">
              <w:r>
                <w:rPr>
                  <w:sz w:val="16"/>
                  <w:szCs w:val="16"/>
                  <w:lang w:val="en-US"/>
                </w:rPr>
                <w:t>TD374-WP3 (2019.07)</w:t>
              </w:r>
            </w:ins>
            <w:del w:id="602" w:author="dcherkesov" w:date="2019-12-13T08:21:00Z">
              <w:r w:rsidR="000242AD" w:rsidDel="007135C2">
                <w:rPr>
                  <w:rFonts w:ascii="Times New Roman" w:hAnsi="Times New Roman" w:cs="Times New Roman"/>
                  <w:sz w:val="16"/>
                  <w:szCs w:val="16"/>
                  <w:lang w:val="en-GB"/>
                </w:rPr>
                <w:delText>TD247R1-PLEN (2018.10)</w:delText>
              </w:r>
            </w:del>
          </w:p>
          <w:p w:rsidR="002B72A4" w:rsidRDefault="002B72A4">
            <w:pPr>
              <w:pStyle w:val="western"/>
              <w:spacing w:before="23" w:after="23" w:line="198" w:lineRule="atLeast"/>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0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jc w:val="center"/>
              <w:rPr>
                <w:sz w:val="16"/>
                <w:szCs w:val="16"/>
              </w:rPr>
            </w:pPr>
          </w:p>
        </w:tc>
      </w:tr>
      <w:tr w:rsidR="00541FAF" w:rsidTr="00660AAA">
        <w:trPr>
          <w:gridAfter w:val="1"/>
          <w:wAfter w:w="17" w:type="dxa"/>
          <w:cantSplit/>
          <w:trPrChange w:id="60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0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541FAF" w:rsidRPr="00F53E9F" w:rsidRDefault="00CC2F57" w:rsidP="007B2AA2">
            <w:pPr>
              <w:spacing w:before="20" w:after="20" w:line="200" w:lineRule="exact"/>
              <w:rPr>
                <w:sz w:val="16"/>
                <w:szCs w:val="16"/>
              </w:rPr>
            </w:pPr>
            <w:r w:rsidRPr="00CC2F57">
              <w:rPr>
                <w:sz w:val="16"/>
                <w:szCs w:val="16"/>
              </w:rPr>
              <w:lastRenderedPageBreak/>
              <w:t>G.8052.1</w:t>
            </w:r>
          </w:p>
        </w:tc>
        <w:tc>
          <w:tcPr>
            <w:tcW w:w="907" w:type="dxa"/>
            <w:tcBorders>
              <w:top w:val="single" w:sz="4" w:space="0" w:color="auto"/>
              <w:left w:val="single" w:sz="4" w:space="0" w:color="auto"/>
              <w:bottom w:val="single" w:sz="4" w:space="0" w:color="auto"/>
              <w:right w:val="single" w:sz="4" w:space="0" w:color="auto"/>
            </w:tcBorders>
            <w:tcPrChange w:id="60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541FAF" w:rsidRDefault="00541FAF" w:rsidP="007B2AA2">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60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541FAF" w:rsidRPr="00972D8D" w:rsidRDefault="00CC2F57" w:rsidP="008D394B">
            <w:pPr>
              <w:spacing w:before="20" w:after="20" w:line="200" w:lineRule="exact"/>
              <w:rPr>
                <w:sz w:val="16"/>
                <w:szCs w:val="16"/>
              </w:rPr>
            </w:pPr>
            <w:r w:rsidRPr="00CC2F57">
              <w:rPr>
                <w:sz w:val="16"/>
                <w:szCs w:val="16"/>
              </w:rPr>
              <w:t>Purpose-Specific Management Information/Data Models for Ethernet Transport Network Element</w:t>
            </w:r>
          </w:p>
        </w:tc>
        <w:tc>
          <w:tcPr>
            <w:tcW w:w="4286" w:type="dxa"/>
            <w:tcBorders>
              <w:top w:val="single" w:sz="4" w:space="0" w:color="auto"/>
              <w:left w:val="single" w:sz="4" w:space="0" w:color="auto"/>
              <w:bottom w:val="single" w:sz="4" w:space="0" w:color="auto"/>
              <w:right w:val="single" w:sz="4" w:space="0" w:color="auto"/>
            </w:tcBorders>
            <w:tcPrChange w:id="60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F66509" w:rsidRDefault="00161959">
            <w:pPr>
              <w:spacing w:before="20" w:after="20" w:line="200" w:lineRule="exact"/>
              <w:rPr>
                <w:szCs w:val="16"/>
              </w:rPr>
            </w:pPr>
            <w:r>
              <w:rPr>
                <w:sz w:val="16"/>
                <w:szCs w:val="16"/>
              </w:rPr>
              <w:t>S</w:t>
            </w:r>
            <w:r w:rsidRPr="00FA3E15">
              <w:rPr>
                <w:sz w:val="16"/>
                <w:szCs w:val="16"/>
              </w:rPr>
              <w:t>pecifies the management information model and data models for Ethernet Transport Network Element (NE) to support specific interface protocols and specific Management Control Continuum (MCC) functions. The information model is interface protocol neutral and specified using the Unified Modelling Language (UML). The information model of this Recommendation is derived through pruning and refactoring from the Recommendation G.7711/Y.1702 core information model and Recommendation G.8052/Y.1346 foundation Ethernet Transport NE information model. The data models are interface protocol specific and translated from the information model with the assistance of automated translation tooling. The specific interface protocols considered in this Recommendation include, but not limited to, NETCONF/YANG. The specific MCC functions covered by this Recommendation are the ITU-T defined Ethernet Operation, Administration, and Maintenance (OAM) functions, with the set of op codes assigned to the ITU-T and the corresponding OAM Protocol Data Units (PDU) and behaviours being specified in Recommendation G.8013/Y.1731 and the equipment characteristics in G.8021/Y.1341.</w:t>
            </w:r>
          </w:p>
        </w:tc>
        <w:tc>
          <w:tcPr>
            <w:tcW w:w="541" w:type="dxa"/>
            <w:tcBorders>
              <w:top w:val="single" w:sz="4" w:space="0" w:color="auto"/>
              <w:left w:val="single" w:sz="4" w:space="0" w:color="auto"/>
              <w:bottom w:val="single" w:sz="4" w:space="0" w:color="auto"/>
              <w:right w:val="single" w:sz="4" w:space="0" w:color="auto"/>
            </w:tcBorders>
            <w:tcPrChange w:id="60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541FAF" w:rsidRDefault="00541FAF" w:rsidP="007B2AA2">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1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541FAF" w:rsidRDefault="00541FAF" w:rsidP="007B2AA2">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1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RDefault="007135C2">
            <w:pPr>
              <w:spacing w:before="20" w:after="20" w:line="200" w:lineRule="exact"/>
              <w:jc w:val="center"/>
              <w:rPr>
                <w:sz w:val="16"/>
                <w:szCs w:val="16"/>
              </w:rPr>
            </w:pPr>
            <w:ins w:id="612" w:author="dcherkesov" w:date="2019-12-13T08:22:00Z">
              <w:del w:id="613" w:author="KL " w:date="2019-07-06T09:50:00Z">
                <w:r w:rsidDel="00CF0713">
                  <w:rPr>
                    <w:sz w:val="16"/>
                    <w:szCs w:val="16"/>
                  </w:rPr>
                  <w:delText>7</w:delText>
                </w:r>
              </w:del>
              <w:r>
                <w:rPr>
                  <w:sz w:val="16"/>
                  <w:szCs w:val="16"/>
                </w:rPr>
                <w:t>2020-02</w:t>
              </w:r>
            </w:ins>
            <w:del w:id="614" w:author="dcherkesov" w:date="2019-12-13T08:22:00Z">
              <w:r w:rsidR="00161959" w:rsidDel="007135C2">
                <w:rPr>
                  <w:sz w:val="16"/>
                  <w:szCs w:val="16"/>
                </w:rPr>
                <w:delText>2019.</w:delText>
              </w:r>
              <w:r w:rsidR="00564424" w:rsidDel="007135C2">
                <w:rPr>
                  <w:sz w:val="16"/>
                  <w:szCs w:val="16"/>
                </w:rPr>
                <w:delText>07</w:delText>
              </w:r>
            </w:del>
          </w:p>
        </w:tc>
        <w:tc>
          <w:tcPr>
            <w:tcW w:w="1300" w:type="dxa"/>
            <w:tcBorders>
              <w:top w:val="single" w:sz="4" w:space="0" w:color="auto"/>
              <w:left w:val="single" w:sz="4" w:space="0" w:color="auto"/>
              <w:bottom w:val="single" w:sz="4" w:space="0" w:color="auto"/>
              <w:right w:val="single" w:sz="4" w:space="0" w:color="auto"/>
            </w:tcBorders>
            <w:tcPrChange w:id="61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F0459D" w:rsidRDefault="002B72A4">
            <w:pPr>
              <w:spacing w:before="20" w:after="20" w:line="200" w:lineRule="exact"/>
              <w:rPr>
                <w:sz w:val="16"/>
                <w:szCs w:val="16"/>
              </w:rPr>
            </w:pPr>
            <w:r>
              <w:fldChar w:fldCharType="begin"/>
            </w:r>
            <w:r>
              <w:instrText>HYPERLINK "mailto:kamlam@fiberhome.com"</w:instrText>
            </w:r>
            <w:r>
              <w:fldChar w:fldCharType="separate"/>
            </w:r>
            <w:proofErr w:type="spellStart"/>
            <w:r w:rsidR="00CC2F57" w:rsidRPr="00CC2F57">
              <w:rPr>
                <w:sz w:val="16"/>
                <w:szCs w:val="16"/>
              </w:rPr>
              <w:t>Hing</w:t>
            </w:r>
            <w:proofErr w:type="spellEnd"/>
            <w:r w:rsidR="00CC2F57" w:rsidRPr="00CC2F57">
              <w:rPr>
                <w:sz w:val="16"/>
                <w:szCs w:val="16"/>
              </w:rPr>
              <w:t>-Kam Lam</w:t>
            </w:r>
            <w:r>
              <w:fldChar w:fldCharType="end"/>
            </w:r>
          </w:p>
          <w:p w:rsidR="00F0459D" w:rsidRDefault="002B72A4">
            <w:pPr>
              <w:spacing w:before="20" w:after="20" w:line="200" w:lineRule="exact"/>
              <w:rPr>
                <w:sz w:val="16"/>
                <w:szCs w:val="16"/>
              </w:rPr>
            </w:pPr>
            <w:r>
              <w:fldChar w:fldCharType="begin"/>
            </w:r>
            <w:r>
              <w:instrText>HYPERLINK "mailto:scott.mansfield@ericsson.com"</w:instrText>
            </w:r>
            <w:r>
              <w:fldChar w:fldCharType="separate"/>
            </w:r>
            <w:r w:rsidR="00CC2F57" w:rsidRPr="00CC2F57">
              <w:rPr>
                <w:sz w:val="16"/>
                <w:szCs w:val="16"/>
              </w:rPr>
              <w:t>Scott Mansfield</w:t>
            </w:r>
            <w:r>
              <w:fldChar w:fldCharType="end"/>
            </w:r>
          </w:p>
          <w:p w:rsidR="00955D08" w:rsidRDefault="002B72A4">
            <w:pPr>
              <w:spacing w:before="20" w:after="20" w:line="200" w:lineRule="exact"/>
              <w:rPr>
                <w:sz w:val="16"/>
                <w:szCs w:val="16"/>
              </w:rPr>
            </w:pPr>
            <w:r>
              <w:fldChar w:fldCharType="begin"/>
            </w:r>
            <w:r>
              <w:instrText>HYPERLINK "mailto:yunxig@fiberhome.com"</w:instrText>
            </w:r>
            <w:r>
              <w:fldChar w:fldCharType="separate"/>
            </w:r>
            <w:r w:rsidR="00CC2F57" w:rsidRPr="00CC2F57">
              <w:rPr>
                <w:sz w:val="16"/>
                <w:szCs w:val="16"/>
              </w:rPr>
              <w:t>Xiang YUN</w:t>
            </w:r>
            <w:r>
              <w:fldChar w:fldCharType="end"/>
            </w:r>
          </w:p>
        </w:tc>
        <w:tc>
          <w:tcPr>
            <w:tcW w:w="1082" w:type="dxa"/>
            <w:tcBorders>
              <w:top w:val="single" w:sz="4" w:space="0" w:color="auto"/>
              <w:left w:val="single" w:sz="4" w:space="0" w:color="auto"/>
              <w:bottom w:val="single" w:sz="4" w:space="0" w:color="auto"/>
              <w:right w:val="single" w:sz="4" w:space="0" w:color="auto"/>
            </w:tcBorders>
            <w:tcPrChange w:id="61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564424" w:rsidDel="007135C2" w:rsidRDefault="007135C2" w:rsidP="00564424">
            <w:pPr>
              <w:pStyle w:val="western"/>
              <w:spacing w:before="23" w:after="23" w:line="198" w:lineRule="atLeast"/>
              <w:rPr>
                <w:del w:id="617" w:author="dcherkesov" w:date="2019-12-13T08:22:00Z"/>
                <w:lang w:val="en-GB"/>
              </w:rPr>
            </w:pPr>
            <w:ins w:id="618" w:author="dcherkesov" w:date="2019-12-13T08:22:00Z">
              <w:r>
                <w:rPr>
                  <w:sz w:val="16"/>
                  <w:szCs w:val="16"/>
                  <w:lang w:val="en-US"/>
                </w:rPr>
                <w:t>TD375R1-WP3 (2019.07)</w:t>
              </w:r>
            </w:ins>
            <w:del w:id="619" w:author="dcherkesov" w:date="2019-12-13T08:22:00Z">
              <w:r w:rsidR="00564424" w:rsidDel="007135C2">
                <w:rPr>
                  <w:rFonts w:ascii="Times New Roman" w:hAnsi="Times New Roman" w:cs="Times New Roman"/>
                  <w:sz w:val="16"/>
                  <w:szCs w:val="16"/>
                  <w:lang w:val="de-DE"/>
                </w:rPr>
                <w:delText>TD328-WP3 (2018.10)</w:delText>
              </w:r>
            </w:del>
          </w:p>
          <w:p w:rsidR="00541FAF" w:rsidRDefault="00541FAF" w:rsidP="007B2AA2">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541FAF" w:rsidRDefault="00541FAF" w:rsidP="007B2AA2">
            <w:pPr>
              <w:spacing w:before="20" w:after="20" w:line="200" w:lineRule="exact"/>
              <w:jc w:val="center"/>
              <w:rPr>
                <w:sz w:val="16"/>
                <w:szCs w:val="16"/>
              </w:rPr>
            </w:pPr>
          </w:p>
        </w:tc>
      </w:tr>
      <w:tr w:rsidR="00161959" w:rsidRPr="002F6767" w:rsidTr="00660AAA">
        <w:trPr>
          <w:gridAfter w:val="1"/>
          <w:wAfter w:w="17" w:type="dxa"/>
          <w:cantSplit/>
          <w:trPrChange w:id="62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2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161959" w:rsidRPr="00B72088" w:rsidRDefault="00161959" w:rsidP="00275CF8">
            <w:pPr>
              <w:spacing w:before="20" w:after="20" w:line="200" w:lineRule="exact"/>
              <w:rPr>
                <w:sz w:val="16"/>
                <w:szCs w:val="16"/>
              </w:rPr>
            </w:pPr>
            <w:r w:rsidRPr="00B72088">
              <w:rPr>
                <w:sz w:val="16"/>
                <w:szCs w:val="16"/>
              </w:rPr>
              <w:t>G.8052.</w:t>
            </w:r>
            <w:r>
              <w:rPr>
                <w:sz w:val="16"/>
                <w:szCs w:val="16"/>
              </w:rPr>
              <w:t>2</w:t>
            </w:r>
          </w:p>
        </w:tc>
        <w:tc>
          <w:tcPr>
            <w:tcW w:w="907" w:type="dxa"/>
            <w:tcBorders>
              <w:top w:val="single" w:sz="4" w:space="0" w:color="auto"/>
              <w:left w:val="single" w:sz="4" w:space="0" w:color="auto"/>
              <w:bottom w:val="single" w:sz="4" w:space="0" w:color="auto"/>
              <w:right w:val="single" w:sz="4" w:space="0" w:color="auto"/>
            </w:tcBorders>
            <w:tcPrChange w:id="62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161959" w:rsidRPr="00B72088" w:rsidRDefault="00161959" w:rsidP="00275CF8">
            <w:pPr>
              <w:spacing w:before="20" w:after="20" w:line="200" w:lineRule="exact"/>
              <w:jc w:val="center"/>
              <w:rPr>
                <w:sz w:val="16"/>
                <w:szCs w:val="16"/>
              </w:rPr>
            </w:pPr>
            <w:r w:rsidRPr="00B72088">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62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161959" w:rsidRPr="00B72088" w:rsidRDefault="00161959" w:rsidP="00275CF8">
            <w:pPr>
              <w:spacing w:before="20" w:after="20" w:line="200" w:lineRule="exact"/>
              <w:rPr>
                <w:sz w:val="16"/>
                <w:szCs w:val="16"/>
              </w:rPr>
            </w:pPr>
            <w:r>
              <w:rPr>
                <w:sz w:val="16"/>
                <w:szCs w:val="16"/>
              </w:rPr>
              <w:t>Resilience</w:t>
            </w:r>
            <w:r w:rsidRPr="00B72088">
              <w:rPr>
                <w:sz w:val="16"/>
                <w:szCs w:val="16"/>
              </w:rPr>
              <w:t xml:space="preserve"> Management Information/Data Models for Ethernet Transport Network Element</w:t>
            </w:r>
          </w:p>
        </w:tc>
        <w:tc>
          <w:tcPr>
            <w:tcW w:w="4286" w:type="dxa"/>
            <w:tcBorders>
              <w:top w:val="single" w:sz="4" w:space="0" w:color="auto"/>
              <w:left w:val="single" w:sz="4" w:space="0" w:color="auto"/>
              <w:bottom w:val="single" w:sz="4" w:space="0" w:color="auto"/>
              <w:right w:val="single" w:sz="4" w:space="0" w:color="auto"/>
            </w:tcBorders>
            <w:tcPrChange w:id="625" w:author="dcherkesov" w:date="2019-12-13T08:16:00Z">
              <w:tcPr>
                <w:tcW w:w="4293" w:type="dxa"/>
                <w:gridSpan w:val="3"/>
                <w:tcBorders>
                  <w:top w:val="single" w:sz="4" w:space="0" w:color="auto"/>
                  <w:left w:val="single" w:sz="4" w:space="0" w:color="auto"/>
                  <w:bottom w:val="single" w:sz="4" w:space="0" w:color="auto"/>
                  <w:right w:val="single" w:sz="4" w:space="0" w:color="auto"/>
                </w:tcBorders>
              </w:tcPr>
            </w:tcPrChange>
          </w:tcPr>
          <w:p w:rsidR="005E40C1" w:rsidRDefault="00161959">
            <w:pPr>
              <w:spacing w:before="20" w:after="20" w:line="200" w:lineRule="exact"/>
              <w:rPr>
                <w:sz w:val="16"/>
                <w:szCs w:val="16"/>
              </w:rPr>
            </w:pPr>
            <w:r>
              <w:rPr>
                <w:sz w:val="16"/>
                <w:szCs w:val="16"/>
              </w:rPr>
              <w:t>S</w:t>
            </w:r>
            <w:r w:rsidRPr="00FA3E15">
              <w:rPr>
                <w:sz w:val="16"/>
                <w:szCs w:val="16"/>
              </w:rPr>
              <w:t>pecif</w:t>
            </w:r>
            <w:r>
              <w:rPr>
                <w:sz w:val="16"/>
                <w:szCs w:val="16"/>
              </w:rPr>
              <w:t>ies</w:t>
            </w:r>
            <w:r w:rsidRPr="00FA3E15">
              <w:rPr>
                <w:sz w:val="16"/>
                <w:szCs w:val="16"/>
              </w:rPr>
              <w:t xml:space="preserve"> the resilience information models and data models for Ethernet Transport Network Element (NE) to support specific interface protocols and specific Management Control Continuum (MCC) functions. The information models will be interface protocol neutral and will be derived through pruning and refactoring from the G.7711 core information model and G.8052 foundation Ethernet Transport NE information model. The data models will be interface protocol specific and will be translated from these information models with the assistance of automated translation tooling. The specific interface protocols considered include, but not limited to, NETCONF/YANG. The specific MCC functions covered by this Recommendation are the G.8031-Linear Protection and the G.8032-Ring Protection.</w:t>
            </w:r>
          </w:p>
        </w:tc>
        <w:tc>
          <w:tcPr>
            <w:tcW w:w="541" w:type="dxa"/>
            <w:tcBorders>
              <w:top w:val="single" w:sz="4" w:space="0" w:color="auto"/>
              <w:left w:val="single" w:sz="4" w:space="0" w:color="auto"/>
              <w:bottom w:val="single" w:sz="4" w:space="0" w:color="auto"/>
              <w:right w:val="single" w:sz="4" w:space="0" w:color="auto"/>
            </w:tcBorders>
            <w:tcPrChange w:id="626" w:author="dcherkesov" w:date="2019-12-13T08:16:00Z">
              <w:tcPr>
                <w:tcW w:w="541" w:type="dxa"/>
                <w:gridSpan w:val="3"/>
                <w:tcBorders>
                  <w:top w:val="single" w:sz="4" w:space="0" w:color="auto"/>
                  <w:left w:val="single" w:sz="4" w:space="0" w:color="auto"/>
                  <w:bottom w:val="single" w:sz="4" w:space="0" w:color="auto"/>
                  <w:right w:val="single" w:sz="4" w:space="0" w:color="auto"/>
                </w:tcBorders>
              </w:tcPr>
            </w:tcPrChange>
          </w:tcPr>
          <w:p w:rsidR="00161959" w:rsidRPr="00B72088" w:rsidRDefault="00161959" w:rsidP="00275CF8">
            <w:pPr>
              <w:spacing w:before="20" w:after="20" w:line="200" w:lineRule="exact"/>
              <w:jc w:val="center"/>
              <w:rPr>
                <w:sz w:val="16"/>
                <w:szCs w:val="16"/>
              </w:rPr>
            </w:pPr>
            <w:r w:rsidRPr="00B72088">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27" w:author="dcherkesov" w:date="2019-12-13T08:16:00Z">
              <w:tcPr>
                <w:tcW w:w="545" w:type="dxa"/>
                <w:gridSpan w:val="2"/>
                <w:tcBorders>
                  <w:top w:val="single" w:sz="4" w:space="0" w:color="auto"/>
                  <w:left w:val="single" w:sz="4" w:space="0" w:color="auto"/>
                  <w:bottom w:val="single" w:sz="4" w:space="0" w:color="auto"/>
                  <w:right w:val="single" w:sz="4" w:space="0" w:color="auto"/>
                </w:tcBorders>
              </w:tcPr>
            </w:tcPrChange>
          </w:tcPr>
          <w:p w:rsidR="00161959" w:rsidRPr="00B72088" w:rsidRDefault="00161959" w:rsidP="00275CF8">
            <w:pPr>
              <w:spacing w:before="20" w:after="20" w:line="200" w:lineRule="exact"/>
              <w:jc w:val="center"/>
              <w:rPr>
                <w:sz w:val="16"/>
                <w:szCs w:val="16"/>
              </w:rPr>
            </w:pPr>
            <w:r w:rsidRPr="00B72088">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62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RDefault="007135C2">
            <w:pPr>
              <w:spacing w:before="20" w:after="20" w:line="200" w:lineRule="exact"/>
              <w:jc w:val="center"/>
              <w:rPr>
                <w:sz w:val="16"/>
                <w:szCs w:val="16"/>
              </w:rPr>
            </w:pPr>
            <w:ins w:id="629" w:author="dcherkesov" w:date="2019-12-13T08:22:00Z">
              <w:r>
                <w:rPr>
                  <w:sz w:val="16"/>
                  <w:szCs w:val="16"/>
                </w:rPr>
                <w:t>2020-02</w:t>
              </w:r>
            </w:ins>
            <w:del w:id="630" w:author="dcherkesov" w:date="2019-12-13T08:22:00Z">
              <w:r w:rsidR="00161959" w:rsidRPr="00B72088" w:rsidDel="007135C2">
                <w:rPr>
                  <w:sz w:val="16"/>
                  <w:szCs w:val="16"/>
                </w:rPr>
                <w:delText>2019.</w:delText>
              </w:r>
              <w:r w:rsidR="00564424" w:rsidRPr="00B72088" w:rsidDel="007135C2">
                <w:rPr>
                  <w:sz w:val="16"/>
                  <w:szCs w:val="16"/>
                </w:rPr>
                <w:delText>0</w:delText>
              </w:r>
              <w:r w:rsidR="00564424" w:rsidDel="007135C2">
                <w:rPr>
                  <w:sz w:val="16"/>
                  <w:szCs w:val="16"/>
                </w:rPr>
                <w:delText>7</w:delText>
              </w:r>
            </w:del>
          </w:p>
        </w:tc>
        <w:tc>
          <w:tcPr>
            <w:tcW w:w="1300" w:type="dxa"/>
            <w:tcBorders>
              <w:top w:val="single" w:sz="4" w:space="0" w:color="auto"/>
              <w:left w:val="single" w:sz="4" w:space="0" w:color="auto"/>
              <w:bottom w:val="single" w:sz="4" w:space="0" w:color="auto"/>
              <w:right w:val="single" w:sz="4" w:space="0" w:color="auto"/>
            </w:tcBorders>
            <w:tcPrChange w:id="63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161959" w:rsidRPr="00B72088" w:rsidRDefault="00161959" w:rsidP="00275CF8">
            <w:pPr>
              <w:spacing w:before="20" w:after="20" w:line="200" w:lineRule="exact"/>
              <w:rPr>
                <w:sz w:val="16"/>
                <w:szCs w:val="16"/>
              </w:rPr>
            </w:pPr>
            <w:r w:rsidRPr="00B72088">
              <w:rPr>
                <w:sz w:val="16"/>
                <w:szCs w:val="16"/>
              </w:rPr>
              <w:t xml:space="preserve">Akira Sakurai, </w:t>
            </w:r>
            <w:proofErr w:type="spellStart"/>
            <w:r w:rsidRPr="00B72088">
              <w:rPr>
                <w:sz w:val="16"/>
                <w:szCs w:val="16"/>
              </w:rPr>
              <w:t>Rongduo</w:t>
            </w:r>
            <w:proofErr w:type="spellEnd"/>
            <w:r w:rsidRPr="00B72088">
              <w:rPr>
                <w:sz w:val="16"/>
                <w:szCs w:val="16"/>
              </w:rPr>
              <w:t xml:space="preserve"> Lu</w:t>
            </w:r>
          </w:p>
        </w:tc>
        <w:tc>
          <w:tcPr>
            <w:tcW w:w="1082" w:type="dxa"/>
            <w:tcBorders>
              <w:top w:val="single" w:sz="4" w:space="0" w:color="auto"/>
              <w:left w:val="single" w:sz="4" w:space="0" w:color="auto"/>
              <w:bottom w:val="single" w:sz="4" w:space="0" w:color="auto"/>
              <w:right w:val="single" w:sz="4" w:space="0" w:color="auto"/>
            </w:tcBorders>
            <w:tcPrChange w:id="63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564424" w:rsidDel="007135C2" w:rsidRDefault="007135C2" w:rsidP="00564424">
            <w:pPr>
              <w:pStyle w:val="western"/>
              <w:spacing w:before="23" w:after="23" w:line="198" w:lineRule="atLeast"/>
              <w:rPr>
                <w:del w:id="633" w:author="dcherkesov" w:date="2019-12-13T08:22:00Z"/>
                <w:lang w:val="en-GB"/>
              </w:rPr>
            </w:pPr>
            <w:ins w:id="634" w:author="dcherkesov" w:date="2019-12-13T08:22:00Z">
              <w:r>
                <w:rPr>
                  <w:sz w:val="16"/>
                  <w:szCs w:val="16"/>
                  <w:lang w:val="en-US"/>
                </w:rPr>
                <w:t>TD376R1-WP3 (2019.07)</w:t>
              </w:r>
            </w:ins>
            <w:del w:id="635" w:author="dcherkesov" w:date="2019-12-13T08:22:00Z">
              <w:r w:rsidR="00564424" w:rsidDel="007135C2">
                <w:rPr>
                  <w:rFonts w:ascii="Times New Roman" w:hAnsi="Times New Roman" w:cs="Times New Roman"/>
                  <w:sz w:val="16"/>
                  <w:szCs w:val="16"/>
                  <w:lang w:val="en-GB"/>
                </w:rPr>
                <w:delText>TD260R1-WP3 (2018.10)</w:delText>
              </w:r>
            </w:del>
          </w:p>
          <w:p w:rsidR="00161959" w:rsidRPr="00B72088" w:rsidRDefault="00161959" w:rsidP="00275CF8">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3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161959" w:rsidRPr="00B72088" w:rsidRDefault="00161959" w:rsidP="00275CF8">
            <w:pPr>
              <w:spacing w:before="20" w:after="20" w:line="200" w:lineRule="exact"/>
              <w:jc w:val="center"/>
              <w:rPr>
                <w:sz w:val="16"/>
                <w:szCs w:val="16"/>
              </w:rPr>
            </w:pPr>
          </w:p>
        </w:tc>
      </w:tr>
      <w:tr w:rsidR="00386239" w:rsidTr="00660AAA">
        <w:trPr>
          <w:gridAfter w:val="1"/>
          <w:wAfter w:w="17" w:type="dxa"/>
          <w:cantSplit/>
          <w:trPrChange w:id="63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3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7B2AA2">
            <w:pPr>
              <w:spacing w:before="20" w:after="20" w:line="200" w:lineRule="exact"/>
              <w:rPr>
                <w:sz w:val="16"/>
                <w:szCs w:val="16"/>
              </w:rPr>
            </w:pPr>
            <w:r w:rsidRPr="00F53E9F">
              <w:rPr>
                <w:sz w:val="16"/>
                <w:szCs w:val="16"/>
              </w:rPr>
              <w:lastRenderedPageBreak/>
              <w:t>G.8151/Y.1374</w:t>
            </w:r>
          </w:p>
        </w:tc>
        <w:tc>
          <w:tcPr>
            <w:tcW w:w="907" w:type="dxa"/>
            <w:tcBorders>
              <w:top w:val="single" w:sz="4" w:space="0" w:color="auto"/>
              <w:left w:val="single" w:sz="4" w:space="0" w:color="auto"/>
              <w:bottom w:val="single" w:sz="4" w:space="0" w:color="auto"/>
              <w:right w:val="single" w:sz="4" w:space="0" w:color="auto"/>
            </w:tcBorders>
            <w:tcPrChange w:id="63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64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Pr="00972D8D" w:rsidRDefault="00386239" w:rsidP="003D7B90">
            <w:pPr>
              <w:spacing w:before="20" w:after="20" w:line="200" w:lineRule="exact"/>
              <w:rPr>
                <w:sz w:val="16"/>
                <w:szCs w:val="16"/>
              </w:rPr>
            </w:pPr>
            <w:r w:rsidRPr="00972D8D">
              <w:rPr>
                <w:sz w:val="16"/>
                <w:szCs w:val="16"/>
              </w:rPr>
              <w:t>Management aspects of the MPLS</w:t>
            </w:r>
            <w:r>
              <w:rPr>
                <w:sz w:val="16"/>
                <w:szCs w:val="16"/>
              </w:rPr>
              <w:t>-TP</w:t>
            </w:r>
            <w:r w:rsidRPr="00972D8D">
              <w:rPr>
                <w:sz w:val="16"/>
                <w:szCs w:val="16"/>
              </w:rPr>
              <w:t xml:space="preserve"> network element</w:t>
            </w:r>
          </w:p>
        </w:tc>
        <w:tc>
          <w:tcPr>
            <w:tcW w:w="4286" w:type="dxa"/>
            <w:tcBorders>
              <w:top w:val="single" w:sz="4" w:space="0" w:color="auto"/>
              <w:left w:val="single" w:sz="4" w:space="0" w:color="auto"/>
              <w:bottom w:val="single" w:sz="4" w:space="0" w:color="auto"/>
              <w:right w:val="single" w:sz="4" w:space="0" w:color="auto"/>
            </w:tcBorders>
            <w:tcPrChange w:id="64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F66509" w:rsidRDefault="00161959">
            <w:pPr>
              <w:spacing w:before="20" w:after="20" w:line="200" w:lineRule="exact"/>
              <w:rPr>
                <w:sz w:val="16"/>
                <w:szCs w:val="16"/>
              </w:rPr>
            </w:pPr>
            <w:r>
              <w:rPr>
                <w:sz w:val="16"/>
                <w:szCs w:val="16"/>
              </w:rPr>
              <w:t>A</w:t>
            </w:r>
            <w:r w:rsidRPr="00FA3E15">
              <w:rPr>
                <w:sz w:val="16"/>
                <w:szCs w:val="16"/>
              </w:rPr>
              <w:t xml:space="preserve">ddresses management aspects of the multi-protocol label switching (MPLS) transport profile (MPLS-TP) capable network element containing transport functions of one or more of the layer networks of the MPLS-TP network. The management of the MPLS-TP layer networks is separable from that of its client layer networks so that the same means of management can be used regardless of the client. The management functions for fault management, configuration management, </w:t>
            </w:r>
            <w:proofErr w:type="gramStart"/>
            <w:r w:rsidRPr="00FA3E15">
              <w:rPr>
                <w:sz w:val="16"/>
                <w:szCs w:val="16"/>
              </w:rPr>
              <w:t>performance</w:t>
            </w:r>
            <w:proofErr w:type="gramEnd"/>
            <w:r w:rsidRPr="00FA3E15">
              <w:rPr>
                <w:sz w:val="16"/>
                <w:szCs w:val="16"/>
              </w:rPr>
              <w:t xml:space="preserve"> monitoring and security management are specified.</w:t>
            </w:r>
          </w:p>
        </w:tc>
        <w:tc>
          <w:tcPr>
            <w:tcW w:w="541" w:type="dxa"/>
            <w:tcBorders>
              <w:top w:val="single" w:sz="4" w:space="0" w:color="auto"/>
              <w:left w:val="single" w:sz="4" w:space="0" w:color="auto"/>
              <w:bottom w:val="single" w:sz="4" w:space="0" w:color="auto"/>
              <w:right w:val="single" w:sz="4" w:space="0" w:color="auto"/>
            </w:tcBorders>
            <w:tcPrChange w:id="64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4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64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RDefault="00C86C90">
            <w:pPr>
              <w:pStyle w:val="western"/>
              <w:spacing w:before="23" w:after="23" w:line="198" w:lineRule="atLeast"/>
              <w:jc w:val="center"/>
              <w:rPr>
                <w:sz w:val="16"/>
                <w:szCs w:val="16"/>
                <w:lang w:val="en-US"/>
              </w:rPr>
            </w:pPr>
            <w:r w:rsidRPr="00C86C90">
              <w:rPr>
                <w:rFonts w:ascii="Times New Roman" w:hAnsi="Times New Roman" w:cs="Times New Roman"/>
                <w:sz w:val="16"/>
                <w:szCs w:val="16"/>
                <w:lang w:val="en-US"/>
              </w:rPr>
              <w:t>2018.10 (2017.08)</w:t>
            </w:r>
          </w:p>
        </w:tc>
        <w:tc>
          <w:tcPr>
            <w:tcW w:w="1300" w:type="dxa"/>
            <w:tcBorders>
              <w:top w:val="single" w:sz="4" w:space="0" w:color="auto"/>
              <w:left w:val="single" w:sz="4" w:space="0" w:color="auto"/>
              <w:bottom w:val="single" w:sz="4" w:space="0" w:color="auto"/>
              <w:right w:val="single" w:sz="4" w:space="0" w:color="auto"/>
            </w:tcBorders>
            <w:tcPrChange w:id="64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5F1D50" w:rsidRDefault="00C86C90" w:rsidP="005F1D50">
            <w:pPr>
              <w:pStyle w:val="western"/>
              <w:spacing w:before="23" w:after="23" w:line="198" w:lineRule="atLeast"/>
              <w:rPr>
                <w:lang w:val="en-GB"/>
              </w:rPr>
            </w:pPr>
            <w:proofErr w:type="spellStart"/>
            <w:r w:rsidRPr="00C86C90">
              <w:rPr>
                <w:sz w:val="16"/>
                <w:szCs w:val="16"/>
                <w:lang w:val="en-US"/>
              </w:rPr>
              <w:t>Hing</w:t>
            </w:r>
            <w:proofErr w:type="spellEnd"/>
            <w:r w:rsidRPr="00C86C90">
              <w:rPr>
                <w:sz w:val="16"/>
                <w:szCs w:val="16"/>
                <w:lang w:val="en-US"/>
              </w:rPr>
              <w:t xml:space="preserve">-Kam Lam </w:t>
            </w:r>
            <w:r w:rsidR="005F1D50">
              <w:rPr>
                <w:rFonts w:ascii="Times New Roman" w:hAnsi="Times New Roman" w:cs="Times New Roman"/>
                <w:sz w:val="16"/>
                <w:szCs w:val="16"/>
                <w:lang w:val="de-DE"/>
              </w:rPr>
              <w:t>(</w:t>
            </w:r>
            <w:r w:rsidR="002B72A4">
              <w:fldChar w:fldCharType="begin"/>
            </w:r>
            <w:r w:rsidR="002B72A4" w:rsidRPr="007135C2">
              <w:rPr>
                <w:lang w:val="en-US"/>
                <w:rPrChange w:id="646" w:author="dcherkesov" w:date="2019-12-13T08:14:00Z">
                  <w:rPr/>
                </w:rPrChange>
              </w:rPr>
              <w:instrText>HYPERLINK "mailto:kamlam@fiberhome.com"</w:instrText>
            </w:r>
            <w:r w:rsidR="002B72A4">
              <w:fldChar w:fldCharType="separate"/>
            </w:r>
            <w:r w:rsidR="005F1D50">
              <w:rPr>
                <w:rStyle w:val="af"/>
                <w:rFonts w:ascii="Times New Roman" w:hAnsi="Times New Roman" w:cs="Times New Roman"/>
                <w:sz w:val="16"/>
                <w:szCs w:val="16"/>
                <w:lang w:val="de-DE"/>
              </w:rPr>
              <w:t>kamlam@fiberhome.com</w:t>
            </w:r>
            <w:r w:rsidR="002B72A4">
              <w:fldChar w:fldCharType="end"/>
            </w:r>
            <w:r w:rsidR="005F1D50">
              <w:rPr>
                <w:rFonts w:ascii="Times New Roman" w:hAnsi="Times New Roman" w:cs="Times New Roman"/>
                <w:sz w:val="16"/>
                <w:szCs w:val="16"/>
                <w:lang w:val="de-DE"/>
              </w:rPr>
              <w:t xml:space="preserve">), Yuji </w:t>
            </w:r>
            <w:proofErr w:type="spellStart"/>
            <w:r w:rsidR="005F1D50">
              <w:rPr>
                <w:rFonts w:ascii="Times New Roman" w:hAnsi="Times New Roman" w:cs="Times New Roman"/>
                <w:sz w:val="16"/>
                <w:szCs w:val="16"/>
                <w:lang w:val="de-DE"/>
              </w:rPr>
              <w:t>Tochio</w:t>
            </w:r>
            <w:proofErr w:type="spellEnd"/>
            <w:r w:rsidR="005F1D50">
              <w:rPr>
                <w:rFonts w:ascii="Times New Roman" w:hAnsi="Times New Roman" w:cs="Times New Roman"/>
                <w:sz w:val="16"/>
                <w:szCs w:val="16"/>
                <w:lang w:val="de-DE"/>
              </w:rPr>
              <w:t xml:space="preserve"> (tochio@jp.fujitsu.com)</w:t>
            </w:r>
          </w:p>
          <w:p w:rsidR="00386239" w:rsidRPr="00207CAC" w:rsidRDefault="00386239" w:rsidP="00207CAC">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4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5F1D50" w:rsidRDefault="005F1D50" w:rsidP="005F1D50">
            <w:pPr>
              <w:pStyle w:val="western"/>
              <w:spacing w:before="23" w:after="23" w:line="198" w:lineRule="atLeast"/>
              <w:rPr>
                <w:lang w:val="en-GB"/>
              </w:rPr>
            </w:pPr>
            <w:r>
              <w:rPr>
                <w:rFonts w:ascii="Times New Roman" w:hAnsi="Times New Roman" w:cs="Times New Roman"/>
                <w:sz w:val="16"/>
                <w:szCs w:val="16"/>
                <w:lang w:val="en-GB"/>
              </w:rPr>
              <w:t>TD312-PLEN (2018.10)</w:t>
            </w:r>
          </w:p>
          <w:p w:rsidR="00386239" w:rsidRDefault="00386239">
            <w:pPr>
              <w:spacing w:before="20" w:after="20" w:line="200" w:lineRule="exact"/>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p>
        </w:tc>
      </w:tr>
      <w:tr w:rsidR="00386239" w:rsidTr="00660AAA">
        <w:trPr>
          <w:gridAfter w:val="1"/>
          <w:wAfter w:w="17" w:type="dxa"/>
          <w:cantSplit/>
          <w:trPrChange w:id="64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5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386239" w:rsidRPr="00F53E9F" w:rsidRDefault="00386239" w:rsidP="007B2AA2">
            <w:pPr>
              <w:spacing w:before="20" w:after="20" w:line="200" w:lineRule="exact"/>
              <w:rPr>
                <w:sz w:val="16"/>
                <w:szCs w:val="16"/>
              </w:rPr>
            </w:pPr>
            <w:r w:rsidRPr="00F53E9F">
              <w:rPr>
                <w:sz w:val="16"/>
                <w:szCs w:val="16"/>
              </w:rPr>
              <w:t>G.8152/Y.1375</w:t>
            </w:r>
          </w:p>
        </w:tc>
        <w:tc>
          <w:tcPr>
            <w:tcW w:w="907" w:type="dxa"/>
            <w:tcBorders>
              <w:top w:val="single" w:sz="4" w:space="0" w:color="auto"/>
              <w:left w:val="single" w:sz="4" w:space="0" w:color="auto"/>
              <w:bottom w:val="single" w:sz="4" w:space="0" w:color="auto"/>
              <w:right w:val="single" w:sz="4" w:space="0" w:color="auto"/>
            </w:tcBorders>
            <w:tcPrChange w:id="65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65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386239" w:rsidRPr="00972D8D" w:rsidRDefault="00386239" w:rsidP="003D7B90">
            <w:pPr>
              <w:spacing w:before="20" w:after="20" w:line="200" w:lineRule="exact"/>
              <w:rPr>
                <w:sz w:val="16"/>
                <w:szCs w:val="16"/>
              </w:rPr>
            </w:pPr>
            <w:r w:rsidRPr="00972D8D">
              <w:rPr>
                <w:sz w:val="16"/>
                <w:szCs w:val="16"/>
              </w:rPr>
              <w:t>Protocol-neutral management information model for the -MPLS</w:t>
            </w:r>
            <w:r>
              <w:rPr>
                <w:sz w:val="16"/>
                <w:szCs w:val="16"/>
              </w:rPr>
              <w:t>-TP</w:t>
            </w:r>
            <w:r w:rsidRPr="00972D8D">
              <w:rPr>
                <w:sz w:val="16"/>
                <w:szCs w:val="16"/>
              </w:rPr>
              <w:t xml:space="preserve"> network element</w:t>
            </w:r>
          </w:p>
        </w:tc>
        <w:tc>
          <w:tcPr>
            <w:tcW w:w="4286" w:type="dxa"/>
            <w:tcBorders>
              <w:top w:val="single" w:sz="4" w:space="0" w:color="auto"/>
              <w:left w:val="single" w:sz="4" w:space="0" w:color="auto"/>
              <w:bottom w:val="single" w:sz="4" w:space="0" w:color="auto"/>
              <w:right w:val="single" w:sz="4" w:space="0" w:color="auto"/>
            </w:tcBorders>
            <w:tcPrChange w:id="65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F66509" w:rsidRDefault="00161959">
            <w:pPr>
              <w:spacing w:before="20" w:after="20" w:line="200" w:lineRule="exact"/>
              <w:rPr>
                <w:szCs w:val="16"/>
              </w:rPr>
            </w:pPr>
            <w:r>
              <w:rPr>
                <w:sz w:val="16"/>
                <w:szCs w:val="16"/>
              </w:rPr>
              <w:t>C</w:t>
            </w:r>
            <w:r w:rsidRPr="00FA3E15">
              <w:rPr>
                <w:sz w:val="16"/>
                <w:szCs w:val="16"/>
              </w:rPr>
              <w:t>ontains the protocol neutral unified modelling language (UML) model for multi-protocol label switching – transport profile (MPLS-TP) network element (NE) management.</w:t>
            </w:r>
            <w:r>
              <w:rPr>
                <w:sz w:val="16"/>
                <w:szCs w:val="16"/>
              </w:rPr>
              <w:t xml:space="preserve"> </w:t>
            </w:r>
            <w:r w:rsidRPr="00FA3E15">
              <w:rPr>
                <w:sz w:val="16"/>
                <w:szCs w:val="16"/>
              </w:rPr>
              <w:t>This Recommendation provides a representation of the MPLS-TP technology using the methodologies that have been used for other transport technologies (e.g., SDH, OTN and Ethernet).</w:t>
            </w:r>
          </w:p>
        </w:tc>
        <w:tc>
          <w:tcPr>
            <w:tcW w:w="541" w:type="dxa"/>
            <w:tcBorders>
              <w:top w:val="single" w:sz="4" w:space="0" w:color="auto"/>
              <w:left w:val="single" w:sz="4" w:space="0" w:color="auto"/>
              <w:bottom w:val="single" w:sz="4" w:space="0" w:color="auto"/>
              <w:right w:val="single" w:sz="4" w:space="0" w:color="auto"/>
            </w:tcBorders>
            <w:tcPrChange w:id="65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r>
              <w:rPr>
                <w:sz w:val="16"/>
                <w:szCs w:val="16"/>
              </w:rPr>
              <w:t>2</w:t>
            </w:r>
          </w:p>
        </w:tc>
        <w:tc>
          <w:tcPr>
            <w:tcW w:w="552" w:type="dxa"/>
            <w:tcBorders>
              <w:top w:val="single" w:sz="4" w:space="0" w:color="auto"/>
              <w:left w:val="single" w:sz="4" w:space="0" w:color="auto"/>
              <w:bottom w:val="single" w:sz="4" w:space="0" w:color="auto"/>
              <w:right w:val="single" w:sz="4" w:space="0" w:color="auto"/>
            </w:tcBorders>
            <w:tcPrChange w:id="65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65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2B72A4" w:rsidRDefault="00C86C90">
            <w:pPr>
              <w:pStyle w:val="western"/>
              <w:spacing w:before="23" w:after="23" w:line="198" w:lineRule="atLeast"/>
              <w:jc w:val="center"/>
              <w:rPr>
                <w:rFonts w:ascii="Times New Roman" w:hAnsi="Times New Roman" w:cs="Times New Roman"/>
                <w:sz w:val="16"/>
                <w:szCs w:val="16"/>
                <w:lang w:val="en-US"/>
              </w:rPr>
            </w:pPr>
            <w:r w:rsidRPr="00C86C90">
              <w:rPr>
                <w:rFonts w:ascii="Times New Roman" w:hAnsi="Times New Roman" w:cs="Times New Roman"/>
                <w:sz w:val="16"/>
                <w:szCs w:val="16"/>
                <w:lang w:val="en-US"/>
              </w:rPr>
              <w:t xml:space="preserve">2018.10 </w:t>
            </w:r>
            <w:r w:rsidR="001045E2">
              <w:rPr>
                <w:rFonts w:ascii="Times New Roman" w:hAnsi="Times New Roman" w:cs="Times New Roman"/>
                <w:sz w:val="16"/>
                <w:szCs w:val="16"/>
                <w:lang w:val="en-US"/>
              </w:rPr>
              <w:t>(2016.12)</w:t>
            </w:r>
          </w:p>
          <w:p w:rsidR="002B72A4" w:rsidRDefault="002B72A4">
            <w:pPr>
              <w:spacing w:before="20" w:after="20" w:line="200" w:lineRule="exact"/>
              <w:jc w:val="center"/>
              <w:rPr>
                <w:sz w:val="16"/>
                <w:szCs w:val="16"/>
                <w:lang w:val="en-US" w:eastAsia="ru-RU" w:bidi="th-TH"/>
              </w:rPr>
            </w:pPr>
          </w:p>
        </w:tc>
        <w:tc>
          <w:tcPr>
            <w:tcW w:w="1300" w:type="dxa"/>
            <w:tcBorders>
              <w:top w:val="single" w:sz="4" w:space="0" w:color="auto"/>
              <w:left w:val="single" w:sz="4" w:space="0" w:color="auto"/>
              <w:bottom w:val="single" w:sz="4" w:space="0" w:color="auto"/>
              <w:right w:val="single" w:sz="4" w:space="0" w:color="auto"/>
            </w:tcBorders>
            <w:tcPrChange w:id="65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2B72A4" w:rsidRDefault="00386239">
            <w:pPr>
              <w:spacing w:before="20" w:after="20" w:line="200" w:lineRule="exact"/>
              <w:rPr>
                <w:sz w:val="16"/>
                <w:szCs w:val="16"/>
              </w:rPr>
            </w:pPr>
            <w:proofErr w:type="spellStart"/>
            <w:r w:rsidRPr="00684647">
              <w:rPr>
                <w:sz w:val="16"/>
                <w:szCs w:val="16"/>
              </w:rPr>
              <w:t>Hing</w:t>
            </w:r>
            <w:proofErr w:type="spellEnd"/>
            <w:r w:rsidRPr="00684647">
              <w:rPr>
                <w:sz w:val="16"/>
                <w:szCs w:val="16"/>
              </w:rPr>
              <w:t>-Kam Lam</w:t>
            </w:r>
            <w:r w:rsidR="00161959">
              <w:rPr>
                <w:sz w:val="16"/>
                <w:szCs w:val="16"/>
              </w:rPr>
              <w:t xml:space="preserve"> </w:t>
            </w:r>
            <w:r w:rsidR="0073051E" w:rsidRPr="0073051E">
              <w:rPr>
                <w:sz w:val="16"/>
                <w:szCs w:val="16"/>
              </w:rPr>
              <w:t xml:space="preserve"> </w:t>
            </w:r>
            <w:r w:rsidR="002B72A4">
              <w:fldChar w:fldCharType="begin"/>
            </w:r>
            <w:r w:rsidR="002B72A4">
              <w:instrText>HYPERLINK "mailto:scott.mansfield@ericsson.com"</w:instrText>
            </w:r>
            <w:r w:rsidR="002B72A4">
              <w:fldChar w:fldCharType="separate"/>
            </w:r>
            <w:r w:rsidR="0073051E" w:rsidRPr="0073051E">
              <w:rPr>
                <w:sz w:val="16"/>
                <w:szCs w:val="16"/>
              </w:rPr>
              <w:t>Scott Mansfield</w:t>
            </w:r>
            <w:r w:rsidR="002B72A4">
              <w:fldChar w:fldCharType="end"/>
            </w:r>
          </w:p>
        </w:tc>
        <w:tc>
          <w:tcPr>
            <w:tcW w:w="1082" w:type="dxa"/>
            <w:tcBorders>
              <w:top w:val="single" w:sz="4" w:space="0" w:color="auto"/>
              <w:left w:val="single" w:sz="4" w:space="0" w:color="auto"/>
              <w:bottom w:val="single" w:sz="4" w:space="0" w:color="auto"/>
              <w:right w:val="single" w:sz="4" w:space="0" w:color="auto"/>
            </w:tcBorders>
            <w:tcPrChange w:id="65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1045E2" w:rsidRDefault="001045E2" w:rsidP="001045E2">
            <w:pPr>
              <w:pStyle w:val="western"/>
              <w:spacing w:before="23" w:after="23" w:line="198" w:lineRule="atLeast"/>
              <w:rPr>
                <w:lang w:val="en-GB"/>
              </w:rPr>
            </w:pPr>
            <w:r>
              <w:rPr>
                <w:rFonts w:ascii="Times New Roman" w:hAnsi="Times New Roman" w:cs="Times New Roman"/>
                <w:sz w:val="16"/>
                <w:szCs w:val="16"/>
                <w:lang w:val="en-GB"/>
              </w:rPr>
              <w:t>TD248-PLEN (2018.10)</w:t>
            </w:r>
          </w:p>
          <w:p w:rsidR="005E40C1" w:rsidRDefault="005E40C1">
            <w:pPr>
              <w:spacing w:before="20" w:after="20" w:line="200" w:lineRule="exact"/>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5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p>
        </w:tc>
      </w:tr>
      <w:tr w:rsidR="007135C2" w:rsidTr="00660AAA">
        <w:trPr>
          <w:gridAfter w:val="1"/>
          <w:wAfter w:w="17" w:type="dxa"/>
          <w:cantSplit/>
          <w:trPrChange w:id="66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6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23" w:after="23" w:line="198" w:lineRule="atLeast"/>
            </w:pPr>
            <w:r>
              <w:rPr>
                <w:rFonts w:ascii="Times New Roman" w:hAnsi="Times New Roman" w:cs="Times New Roman"/>
                <w:sz w:val="16"/>
                <w:szCs w:val="16"/>
                <w:lang w:val="en-GB"/>
              </w:rPr>
              <w:t>G.8152.1/Y.1375.1</w:t>
            </w:r>
          </w:p>
        </w:tc>
        <w:tc>
          <w:tcPr>
            <w:tcW w:w="907" w:type="dxa"/>
            <w:tcBorders>
              <w:top w:val="single" w:sz="4" w:space="0" w:color="auto"/>
              <w:left w:val="single" w:sz="4" w:space="0" w:color="auto"/>
              <w:bottom w:val="single" w:sz="4" w:space="0" w:color="auto"/>
              <w:right w:val="single" w:sz="4" w:space="0" w:color="auto"/>
            </w:tcBorders>
            <w:tcPrChange w:id="66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7B2AA2">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66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23" w:after="23" w:line="198" w:lineRule="atLeast"/>
              <w:rPr>
                <w:lang w:val="en-US"/>
              </w:rPr>
            </w:pPr>
            <w:r>
              <w:rPr>
                <w:rFonts w:ascii="Times New Roman" w:hAnsi="Times New Roman" w:cs="Times New Roman"/>
                <w:sz w:val="16"/>
                <w:szCs w:val="16"/>
                <w:lang w:val="it-IT"/>
              </w:rPr>
              <w:t>MPLS-TP NE OAM Information Model &amp; Data Model</w:t>
            </w:r>
          </w:p>
        </w:tc>
        <w:tc>
          <w:tcPr>
            <w:tcW w:w="4286" w:type="dxa"/>
            <w:tcBorders>
              <w:top w:val="single" w:sz="4" w:space="0" w:color="auto"/>
              <w:left w:val="single" w:sz="4" w:space="0" w:color="auto"/>
              <w:bottom w:val="single" w:sz="4" w:space="0" w:color="auto"/>
              <w:right w:val="single" w:sz="4" w:space="0" w:color="auto"/>
            </w:tcBorders>
            <w:tcPrChange w:id="66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23" w:after="23" w:line="198" w:lineRule="atLeast"/>
              <w:rPr>
                <w:lang w:val="en-US"/>
              </w:rPr>
            </w:pPr>
            <w:r>
              <w:rPr>
                <w:rFonts w:ascii="Times New Roman" w:hAnsi="Times New Roman" w:cs="Times New Roman"/>
                <w:sz w:val="16"/>
                <w:szCs w:val="16"/>
                <w:lang w:val="en-GB"/>
              </w:rPr>
              <w:t>This Recommendation specifies the management information model and data models for MPLS-TP Network Element (NE) to support OAM functions.</w:t>
            </w:r>
          </w:p>
        </w:tc>
        <w:tc>
          <w:tcPr>
            <w:tcW w:w="541" w:type="dxa"/>
            <w:tcBorders>
              <w:top w:val="single" w:sz="4" w:space="0" w:color="auto"/>
              <w:left w:val="single" w:sz="4" w:space="0" w:color="auto"/>
              <w:bottom w:val="single" w:sz="4" w:space="0" w:color="auto"/>
              <w:right w:val="single" w:sz="4" w:space="0" w:color="auto"/>
            </w:tcBorders>
            <w:tcPrChange w:id="66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7B2AA2">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6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7B2AA2">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66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1045E2" w:rsidRDefault="007135C2" w:rsidP="001045E2">
            <w:pPr>
              <w:pStyle w:val="western"/>
              <w:spacing w:before="23" w:after="23" w:line="198" w:lineRule="atLeast"/>
              <w:jc w:val="center"/>
              <w:rPr>
                <w:rFonts w:ascii="Times New Roman" w:hAnsi="Times New Roman" w:cs="Times New Roman"/>
                <w:sz w:val="16"/>
                <w:szCs w:val="16"/>
                <w:lang w:val="en-US"/>
              </w:rPr>
            </w:pPr>
            <w:r>
              <w:rPr>
                <w:rFonts w:ascii="Times New Roman" w:hAnsi="Times New Roman" w:cs="Times New Roman"/>
                <w:sz w:val="16"/>
                <w:szCs w:val="16"/>
                <w:lang w:val="en-US"/>
              </w:rPr>
              <w:t>2020</w:t>
            </w:r>
            <w:ins w:id="668" w:author="dcherkesov" w:date="2019-12-13T08:23:00Z">
              <w:r>
                <w:rPr>
                  <w:rFonts w:ascii="Times New Roman" w:hAnsi="Times New Roman" w:cs="Times New Roman"/>
                  <w:sz w:val="16"/>
                  <w:szCs w:val="16"/>
                  <w:lang w:val="en-US"/>
                </w:rPr>
                <w:t>-09</w:t>
              </w:r>
            </w:ins>
          </w:p>
        </w:tc>
        <w:tc>
          <w:tcPr>
            <w:tcW w:w="1300" w:type="dxa"/>
            <w:tcBorders>
              <w:top w:val="single" w:sz="4" w:space="0" w:color="auto"/>
              <w:left w:val="single" w:sz="4" w:space="0" w:color="auto"/>
              <w:bottom w:val="single" w:sz="4" w:space="0" w:color="auto"/>
              <w:right w:val="single" w:sz="4" w:space="0" w:color="auto"/>
            </w:tcBorders>
            <w:tcPrChange w:id="66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1045E2">
            <w:pPr>
              <w:spacing w:before="20" w:after="20" w:line="200" w:lineRule="exact"/>
              <w:rPr>
                <w:sz w:val="16"/>
                <w:szCs w:val="16"/>
              </w:rPr>
            </w:pPr>
            <w:ins w:id="670" w:author="dcherkesov" w:date="2019-12-13T08:23:00Z">
              <w:r w:rsidRPr="007135C2">
                <w:rPr>
                  <w:sz w:val="16"/>
                  <w:szCs w:val="16"/>
                  <w:rPrChange w:id="671" w:author="dcherkesov" w:date="2019-12-13T08:23:00Z">
                    <w:rPr/>
                  </w:rPrChange>
                </w:rPr>
                <w:fldChar w:fldCharType="begin"/>
              </w:r>
              <w:r w:rsidRPr="007135C2">
                <w:rPr>
                  <w:sz w:val="16"/>
                  <w:szCs w:val="16"/>
                  <w:rPrChange w:id="672" w:author="dcherkesov" w:date="2019-12-13T08:23:00Z">
                    <w:rPr/>
                  </w:rPrChange>
                </w:rPr>
                <w:instrText xml:space="preserve"> HYPERLINK "mailto:zgbai@fiberhome.com" </w:instrText>
              </w:r>
              <w:r w:rsidRPr="007135C2">
                <w:rPr>
                  <w:sz w:val="16"/>
                  <w:szCs w:val="16"/>
                  <w:rPrChange w:id="673" w:author="dcherkesov" w:date="2019-12-13T08:23:00Z">
                    <w:rPr/>
                  </w:rPrChange>
                </w:rPr>
                <w:fldChar w:fldCharType="separate"/>
              </w:r>
              <w:proofErr w:type="spellStart"/>
              <w:r w:rsidRPr="007135C2">
                <w:rPr>
                  <w:sz w:val="16"/>
                  <w:szCs w:val="16"/>
                  <w:rPrChange w:id="674" w:author="dcherkesov" w:date="2019-12-13T08:23:00Z">
                    <w:rPr>
                      <w:rStyle w:val="af"/>
                      <w:rFonts w:ascii="Verdana" w:hAnsi="Verdana"/>
                      <w:sz w:val="18"/>
                      <w:szCs w:val="18"/>
                    </w:rPr>
                  </w:rPrChange>
                </w:rPr>
                <w:t>Zegang</w:t>
              </w:r>
              <w:proofErr w:type="spellEnd"/>
              <w:r w:rsidRPr="007135C2">
                <w:rPr>
                  <w:sz w:val="16"/>
                  <w:szCs w:val="16"/>
                  <w:rPrChange w:id="675" w:author="dcherkesov" w:date="2019-12-13T08:23:00Z">
                    <w:rPr>
                      <w:rStyle w:val="af"/>
                      <w:rFonts w:ascii="Verdana" w:hAnsi="Verdana"/>
                      <w:sz w:val="18"/>
                      <w:szCs w:val="18"/>
                    </w:rPr>
                  </w:rPrChange>
                </w:rPr>
                <w:t xml:space="preserve"> </w:t>
              </w:r>
              <w:proofErr w:type="spellStart"/>
              <w:r w:rsidRPr="007135C2">
                <w:rPr>
                  <w:sz w:val="16"/>
                  <w:szCs w:val="16"/>
                  <w:rPrChange w:id="676" w:author="dcherkesov" w:date="2019-12-13T08:23:00Z">
                    <w:rPr>
                      <w:rStyle w:val="af"/>
                      <w:rFonts w:ascii="Verdana" w:hAnsi="Verdana"/>
                      <w:sz w:val="18"/>
                      <w:szCs w:val="18"/>
                    </w:rPr>
                  </w:rPrChange>
                </w:rPr>
                <w:t>Bai</w:t>
              </w:r>
              <w:proofErr w:type="spellEnd"/>
              <w:r w:rsidRPr="007135C2">
                <w:rPr>
                  <w:sz w:val="16"/>
                  <w:szCs w:val="16"/>
                  <w:rPrChange w:id="677" w:author="dcherkesov" w:date="2019-12-13T08:23:00Z">
                    <w:rPr>
                      <w:rStyle w:val="af"/>
                      <w:rFonts w:ascii="Verdana" w:hAnsi="Verdana"/>
                      <w:sz w:val="18"/>
                      <w:szCs w:val="18"/>
                    </w:rPr>
                  </w:rPrChange>
                </w:rPr>
                <w:fldChar w:fldCharType="end"/>
              </w:r>
              <w:r w:rsidRPr="007135C2">
                <w:rPr>
                  <w:sz w:val="16"/>
                  <w:szCs w:val="16"/>
                  <w:rPrChange w:id="678" w:author="dcherkesov" w:date="2019-12-13T08:23:00Z">
                    <w:rPr>
                      <w:rFonts w:ascii="Verdana" w:hAnsi="Verdana"/>
                      <w:color w:val="000066"/>
                      <w:sz w:val="18"/>
                      <w:szCs w:val="18"/>
                    </w:rPr>
                  </w:rPrChange>
                </w:rPr>
                <w:t xml:space="preserve">, </w:t>
              </w:r>
              <w:r w:rsidRPr="007135C2">
                <w:rPr>
                  <w:sz w:val="16"/>
                  <w:szCs w:val="16"/>
                  <w:rPrChange w:id="679" w:author="dcherkesov" w:date="2019-12-13T08:23:00Z">
                    <w:rPr/>
                  </w:rPrChange>
                </w:rPr>
                <w:fldChar w:fldCharType="begin"/>
              </w:r>
              <w:r w:rsidRPr="007135C2">
                <w:rPr>
                  <w:sz w:val="16"/>
                  <w:szCs w:val="16"/>
                  <w:rPrChange w:id="680" w:author="dcherkesov" w:date="2019-12-13T08:23:00Z">
                    <w:rPr/>
                  </w:rPrChange>
                </w:rPr>
                <w:instrText xml:space="preserve"> HYPERLINK "mailto:lurongduo@chinamobile.com" </w:instrText>
              </w:r>
              <w:r w:rsidRPr="007135C2">
                <w:rPr>
                  <w:sz w:val="16"/>
                  <w:szCs w:val="16"/>
                  <w:rPrChange w:id="681" w:author="dcherkesov" w:date="2019-12-13T08:23:00Z">
                    <w:rPr/>
                  </w:rPrChange>
                </w:rPr>
                <w:fldChar w:fldCharType="separate"/>
              </w:r>
              <w:proofErr w:type="spellStart"/>
              <w:r w:rsidRPr="007135C2">
                <w:rPr>
                  <w:sz w:val="16"/>
                  <w:szCs w:val="16"/>
                  <w:rPrChange w:id="682" w:author="dcherkesov" w:date="2019-12-13T08:23:00Z">
                    <w:rPr>
                      <w:rStyle w:val="af"/>
                      <w:rFonts w:ascii="Verdana" w:hAnsi="Verdana"/>
                      <w:sz w:val="18"/>
                      <w:szCs w:val="18"/>
                    </w:rPr>
                  </w:rPrChange>
                </w:rPr>
                <w:t>Rongduo</w:t>
              </w:r>
              <w:proofErr w:type="spellEnd"/>
              <w:r w:rsidRPr="007135C2">
                <w:rPr>
                  <w:sz w:val="16"/>
                  <w:szCs w:val="16"/>
                  <w:rPrChange w:id="683" w:author="dcherkesov" w:date="2019-12-13T08:23:00Z">
                    <w:rPr>
                      <w:rStyle w:val="af"/>
                      <w:rFonts w:ascii="Verdana" w:hAnsi="Verdana"/>
                      <w:sz w:val="18"/>
                      <w:szCs w:val="18"/>
                    </w:rPr>
                  </w:rPrChange>
                </w:rPr>
                <w:t xml:space="preserve"> Lu</w:t>
              </w:r>
              <w:r w:rsidRPr="007135C2">
                <w:rPr>
                  <w:sz w:val="16"/>
                  <w:szCs w:val="16"/>
                  <w:rPrChange w:id="684" w:author="dcherkesov" w:date="2019-12-13T08:23:00Z">
                    <w:rPr>
                      <w:rStyle w:val="af"/>
                      <w:rFonts w:ascii="Verdana" w:hAnsi="Verdana"/>
                      <w:sz w:val="18"/>
                      <w:szCs w:val="18"/>
                    </w:rPr>
                  </w:rPrChange>
                </w:rPr>
                <w:fldChar w:fldCharType="end"/>
              </w:r>
            </w:ins>
          </w:p>
        </w:tc>
        <w:tc>
          <w:tcPr>
            <w:tcW w:w="1082" w:type="dxa"/>
            <w:tcBorders>
              <w:top w:val="single" w:sz="4" w:space="0" w:color="auto"/>
              <w:left w:val="single" w:sz="4" w:space="0" w:color="auto"/>
              <w:bottom w:val="single" w:sz="4" w:space="0" w:color="auto"/>
              <w:right w:val="single" w:sz="4" w:space="0" w:color="auto"/>
            </w:tcBorders>
            <w:tcPrChange w:id="68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1045E2">
            <w:pPr>
              <w:pStyle w:val="western"/>
              <w:spacing w:before="23" w:after="23" w:line="198" w:lineRule="atLeast"/>
              <w:rPr>
                <w:rFonts w:ascii="Times New Roman" w:hAnsi="Times New Roman" w:cs="Times New Roman"/>
                <w:sz w:val="16"/>
                <w:szCs w:val="16"/>
                <w:lang w:val="en-GB" w:eastAsia="en-US" w:bidi="ar-SA"/>
              </w:rPr>
            </w:pPr>
            <w:ins w:id="686" w:author="dcherkesov" w:date="2019-12-13T08:23:00Z">
              <w:r>
                <w:rPr>
                  <w:rFonts w:ascii="Times New Roman" w:hAnsi="Times New Roman" w:cs="Times New Roman"/>
                  <w:sz w:val="16"/>
                  <w:szCs w:val="16"/>
                  <w:lang w:val="en-GB" w:eastAsia="en-US" w:bidi="ar-SA"/>
                </w:rPr>
                <w:t>TD377R1-WP3 (2019.07)</w:t>
              </w:r>
            </w:ins>
          </w:p>
        </w:tc>
        <w:tc>
          <w:tcPr>
            <w:tcW w:w="810" w:type="dxa"/>
            <w:tcBorders>
              <w:top w:val="single" w:sz="4" w:space="0" w:color="auto"/>
              <w:left w:val="single" w:sz="4" w:space="0" w:color="auto"/>
              <w:bottom w:val="single" w:sz="4" w:space="0" w:color="auto"/>
              <w:right w:val="single" w:sz="4" w:space="0" w:color="auto"/>
            </w:tcBorders>
            <w:tcPrChange w:id="68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7B2AA2">
            <w:pPr>
              <w:spacing w:before="20" w:after="20" w:line="200" w:lineRule="exact"/>
              <w:jc w:val="center"/>
              <w:rPr>
                <w:sz w:val="16"/>
                <w:szCs w:val="16"/>
              </w:rPr>
            </w:pPr>
          </w:p>
        </w:tc>
      </w:tr>
      <w:tr w:rsidR="007135C2" w:rsidTr="00660AAA">
        <w:trPr>
          <w:gridAfter w:val="1"/>
          <w:wAfter w:w="17" w:type="dxa"/>
          <w:cantSplit/>
          <w:trPrChange w:id="68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8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23" w:after="23" w:line="198" w:lineRule="atLeast"/>
            </w:pPr>
            <w:r>
              <w:rPr>
                <w:rFonts w:ascii="Times New Roman" w:hAnsi="Times New Roman" w:cs="Times New Roman"/>
                <w:sz w:val="16"/>
                <w:szCs w:val="16"/>
                <w:lang w:val="en-GB"/>
              </w:rPr>
              <w:t>G.8152.2/Y.1375.2</w:t>
            </w:r>
          </w:p>
        </w:tc>
        <w:tc>
          <w:tcPr>
            <w:tcW w:w="907" w:type="dxa"/>
            <w:tcBorders>
              <w:top w:val="single" w:sz="4" w:space="0" w:color="auto"/>
              <w:left w:val="single" w:sz="4" w:space="0" w:color="auto"/>
              <w:bottom w:val="single" w:sz="4" w:space="0" w:color="auto"/>
              <w:right w:val="single" w:sz="4" w:space="0" w:color="auto"/>
            </w:tcBorders>
            <w:tcPrChange w:id="69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7B2AA2">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69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23" w:after="23" w:line="198" w:lineRule="atLeast"/>
              <w:rPr>
                <w:lang w:val="en-US"/>
              </w:rPr>
            </w:pPr>
            <w:r>
              <w:rPr>
                <w:rFonts w:ascii="Times New Roman" w:hAnsi="Times New Roman" w:cs="Times New Roman"/>
                <w:sz w:val="16"/>
                <w:szCs w:val="16"/>
                <w:lang w:val="en-GB"/>
              </w:rPr>
              <w:t>MPLS-TP NE Resilience Information Model &amp; Data Model</w:t>
            </w:r>
          </w:p>
        </w:tc>
        <w:tc>
          <w:tcPr>
            <w:tcW w:w="4286" w:type="dxa"/>
            <w:tcBorders>
              <w:top w:val="single" w:sz="4" w:space="0" w:color="auto"/>
              <w:left w:val="single" w:sz="4" w:space="0" w:color="auto"/>
              <w:bottom w:val="single" w:sz="4" w:space="0" w:color="auto"/>
              <w:right w:val="single" w:sz="4" w:space="0" w:color="auto"/>
            </w:tcBorders>
            <w:tcPrChange w:id="69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23" w:after="23" w:line="198" w:lineRule="atLeast"/>
              <w:rPr>
                <w:lang w:val="en-US"/>
              </w:rPr>
            </w:pPr>
            <w:r>
              <w:rPr>
                <w:rFonts w:ascii="Times New Roman" w:hAnsi="Times New Roman" w:cs="Times New Roman"/>
                <w:sz w:val="16"/>
                <w:szCs w:val="16"/>
                <w:lang w:val="en-GB"/>
              </w:rPr>
              <w:t>This Recommendation specifies the management information model and data models for MPLS-TP Network Element (NE) to support resilience functions.</w:t>
            </w:r>
          </w:p>
        </w:tc>
        <w:tc>
          <w:tcPr>
            <w:tcW w:w="541" w:type="dxa"/>
            <w:tcBorders>
              <w:top w:val="single" w:sz="4" w:space="0" w:color="auto"/>
              <w:left w:val="single" w:sz="4" w:space="0" w:color="auto"/>
              <w:bottom w:val="single" w:sz="4" w:space="0" w:color="auto"/>
              <w:right w:val="single" w:sz="4" w:space="0" w:color="auto"/>
            </w:tcBorders>
            <w:tcPrChange w:id="69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7B2AA2">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9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7B2AA2">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69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1045E2" w:rsidRDefault="007135C2" w:rsidP="001045E2">
            <w:pPr>
              <w:pStyle w:val="western"/>
              <w:spacing w:before="23" w:after="23" w:line="198" w:lineRule="atLeast"/>
              <w:jc w:val="center"/>
              <w:rPr>
                <w:rFonts w:ascii="Times New Roman" w:hAnsi="Times New Roman" w:cs="Times New Roman"/>
                <w:sz w:val="16"/>
                <w:szCs w:val="16"/>
                <w:lang w:val="en-US"/>
              </w:rPr>
            </w:pPr>
            <w:r>
              <w:rPr>
                <w:rFonts w:ascii="Times New Roman" w:hAnsi="Times New Roman" w:cs="Times New Roman"/>
                <w:sz w:val="16"/>
                <w:szCs w:val="16"/>
                <w:lang w:val="en-US"/>
              </w:rPr>
              <w:t>2020</w:t>
            </w:r>
            <w:ins w:id="696" w:author="dcherkesov" w:date="2019-12-13T08:23:00Z">
              <w:r>
                <w:rPr>
                  <w:rFonts w:ascii="Times New Roman" w:hAnsi="Times New Roman" w:cs="Times New Roman"/>
                  <w:sz w:val="16"/>
                  <w:szCs w:val="16"/>
                  <w:lang w:val="en-US"/>
                </w:rPr>
                <w:t>-09</w:t>
              </w:r>
            </w:ins>
          </w:p>
        </w:tc>
        <w:tc>
          <w:tcPr>
            <w:tcW w:w="1300" w:type="dxa"/>
            <w:tcBorders>
              <w:top w:val="single" w:sz="4" w:space="0" w:color="auto"/>
              <w:left w:val="single" w:sz="4" w:space="0" w:color="auto"/>
              <w:bottom w:val="single" w:sz="4" w:space="0" w:color="auto"/>
              <w:right w:val="single" w:sz="4" w:space="0" w:color="auto"/>
            </w:tcBorders>
            <w:tcPrChange w:id="69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1045E2">
            <w:pPr>
              <w:spacing w:before="20" w:after="20" w:line="200" w:lineRule="exact"/>
              <w:rPr>
                <w:sz w:val="16"/>
                <w:szCs w:val="16"/>
              </w:rPr>
            </w:pPr>
            <w:ins w:id="698" w:author="dcherkesov" w:date="2019-12-13T08:23:00Z">
              <w:r w:rsidRPr="007135C2">
                <w:rPr>
                  <w:sz w:val="16"/>
                  <w:szCs w:val="16"/>
                  <w:rPrChange w:id="699" w:author="dcherkesov" w:date="2019-12-13T08:23:00Z">
                    <w:rPr/>
                  </w:rPrChange>
                </w:rPr>
                <w:fldChar w:fldCharType="begin"/>
              </w:r>
              <w:r w:rsidRPr="007135C2">
                <w:rPr>
                  <w:sz w:val="16"/>
                  <w:szCs w:val="16"/>
                  <w:rPrChange w:id="700" w:author="dcherkesov" w:date="2019-12-13T08:23:00Z">
                    <w:rPr/>
                  </w:rPrChange>
                </w:rPr>
                <w:instrText xml:space="preserve"> HYPERLINK "mailto:chengweiqiang@chinamobile.com" </w:instrText>
              </w:r>
              <w:r w:rsidRPr="007135C2">
                <w:rPr>
                  <w:sz w:val="16"/>
                  <w:szCs w:val="16"/>
                  <w:rPrChange w:id="701" w:author="dcherkesov" w:date="2019-12-13T08:23:00Z">
                    <w:rPr/>
                  </w:rPrChange>
                </w:rPr>
                <w:fldChar w:fldCharType="separate"/>
              </w:r>
              <w:proofErr w:type="spellStart"/>
              <w:r w:rsidRPr="007135C2">
                <w:rPr>
                  <w:sz w:val="16"/>
                  <w:szCs w:val="16"/>
                  <w:rPrChange w:id="702" w:author="dcherkesov" w:date="2019-12-13T08:23:00Z">
                    <w:rPr>
                      <w:rStyle w:val="af"/>
                      <w:rFonts w:ascii="Verdana" w:hAnsi="Verdana"/>
                      <w:sz w:val="18"/>
                      <w:szCs w:val="18"/>
                    </w:rPr>
                  </w:rPrChange>
                </w:rPr>
                <w:t>Weigiang</w:t>
              </w:r>
              <w:proofErr w:type="spellEnd"/>
              <w:r w:rsidRPr="007135C2">
                <w:rPr>
                  <w:sz w:val="16"/>
                  <w:szCs w:val="16"/>
                  <w:rPrChange w:id="703" w:author="dcherkesov" w:date="2019-12-13T08:23:00Z">
                    <w:rPr>
                      <w:rStyle w:val="af"/>
                      <w:rFonts w:ascii="Verdana" w:hAnsi="Verdana"/>
                      <w:sz w:val="18"/>
                      <w:szCs w:val="18"/>
                    </w:rPr>
                  </w:rPrChange>
                </w:rPr>
                <w:t xml:space="preserve"> Cheng</w:t>
              </w:r>
              <w:r w:rsidRPr="007135C2">
                <w:rPr>
                  <w:sz w:val="16"/>
                  <w:szCs w:val="16"/>
                  <w:rPrChange w:id="704" w:author="dcherkesov" w:date="2019-12-13T08:23:00Z">
                    <w:rPr>
                      <w:rStyle w:val="af"/>
                      <w:rFonts w:ascii="Verdana" w:hAnsi="Verdana"/>
                      <w:sz w:val="18"/>
                      <w:szCs w:val="18"/>
                    </w:rPr>
                  </w:rPrChange>
                </w:rPr>
                <w:fldChar w:fldCharType="end"/>
              </w:r>
              <w:r w:rsidRPr="007135C2">
                <w:rPr>
                  <w:sz w:val="16"/>
                  <w:szCs w:val="16"/>
                  <w:rPrChange w:id="705" w:author="dcherkesov" w:date="2019-12-13T08:23:00Z">
                    <w:rPr>
                      <w:rFonts w:ascii="Verdana" w:hAnsi="Verdana"/>
                      <w:color w:val="000066"/>
                      <w:sz w:val="18"/>
                      <w:szCs w:val="18"/>
                    </w:rPr>
                  </w:rPrChange>
                </w:rPr>
                <w:t xml:space="preserve">, </w:t>
              </w:r>
              <w:r w:rsidRPr="007135C2">
                <w:rPr>
                  <w:sz w:val="16"/>
                  <w:szCs w:val="16"/>
                  <w:rPrChange w:id="706" w:author="dcherkesov" w:date="2019-12-13T08:23:00Z">
                    <w:rPr>
                      <w:rStyle w:val="af"/>
                      <w:rFonts w:ascii="Verdana" w:hAnsi="Verdana"/>
                      <w:sz w:val="18"/>
                      <w:szCs w:val="18"/>
                    </w:rPr>
                  </w:rPrChange>
                </w:rPr>
                <w:fldChar w:fldCharType="begin"/>
              </w:r>
              <w:r w:rsidRPr="007135C2">
                <w:rPr>
                  <w:sz w:val="16"/>
                  <w:szCs w:val="16"/>
                  <w:rPrChange w:id="707" w:author="dcherkesov" w:date="2019-12-13T08:23:00Z">
                    <w:rPr>
                      <w:rStyle w:val="af"/>
                      <w:rFonts w:ascii="Verdana" w:hAnsi="Verdana"/>
                      <w:sz w:val="18"/>
                      <w:szCs w:val="18"/>
                    </w:rPr>
                  </w:rPrChange>
                </w:rPr>
                <w:instrText xml:space="preserve"> HYPERLINK "mailto:zhangy@fiberhome.com" </w:instrText>
              </w:r>
              <w:r w:rsidRPr="007135C2">
                <w:rPr>
                  <w:sz w:val="16"/>
                  <w:szCs w:val="16"/>
                  <w:rPrChange w:id="708" w:author="dcherkesov" w:date="2019-12-13T08:23:00Z">
                    <w:rPr>
                      <w:rStyle w:val="af"/>
                      <w:rFonts w:ascii="Verdana" w:hAnsi="Verdana"/>
                      <w:sz w:val="18"/>
                      <w:szCs w:val="18"/>
                    </w:rPr>
                  </w:rPrChange>
                </w:rPr>
                <w:fldChar w:fldCharType="separate"/>
              </w:r>
              <w:r w:rsidRPr="007135C2">
                <w:rPr>
                  <w:sz w:val="16"/>
                  <w:szCs w:val="16"/>
                  <w:rPrChange w:id="709" w:author="dcherkesov" w:date="2019-12-13T08:23:00Z">
                    <w:rPr>
                      <w:rStyle w:val="af"/>
                      <w:rFonts w:ascii="Verdana" w:hAnsi="Verdana"/>
                      <w:sz w:val="18"/>
                      <w:szCs w:val="18"/>
                    </w:rPr>
                  </w:rPrChange>
                </w:rPr>
                <w:t>Ying Zhang</w:t>
              </w:r>
              <w:r w:rsidRPr="007135C2">
                <w:rPr>
                  <w:sz w:val="16"/>
                  <w:szCs w:val="16"/>
                  <w:rPrChange w:id="710" w:author="dcherkesov" w:date="2019-12-13T08:23:00Z">
                    <w:rPr>
                      <w:rStyle w:val="af"/>
                      <w:rFonts w:ascii="Verdana" w:hAnsi="Verdana"/>
                      <w:sz w:val="18"/>
                      <w:szCs w:val="18"/>
                    </w:rPr>
                  </w:rPrChange>
                </w:rPr>
                <w:fldChar w:fldCharType="end"/>
              </w:r>
            </w:ins>
          </w:p>
        </w:tc>
        <w:tc>
          <w:tcPr>
            <w:tcW w:w="1082" w:type="dxa"/>
            <w:tcBorders>
              <w:top w:val="single" w:sz="4" w:space="0" w:color="auto"/>
              <w:left w:val="single" w:sz="4" w:space="0" w:color="auto"/>
              <w:bottom w:val="single" w:sz="4" w:space="0" w:color="auto"/>
              <w:right w:val="single" w:sz="4" w:space="0" w:color="auto"/>
            </w:tcBorders>
            <w:tcPrChange w:id="71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1045E2">
            <w:pPr>
              <w:pStyle w:val="western"/>
              <w:spacing w:before="23" w:after="23" w:line="198" w:lineRule="atLeast"/>
              <w:rPr>
                <w:rFonts w:ascii="Times New Roman" w:hAnsi="Times New Roman" w:cs="Times New Roman"/>
                <w:sz w:val="16"/>
                <w:szCs w:val="16"/>
                <w:lang w:val="en-GB" w:eastAsia="en-US" w:bidi="ar-SA"/>
              </w:rPr>
            </w:pPr>
            <w:ins w:id="712" w:author="dcherkesov" w:date="2019-12-13T08:23:00Z">
              <w:r>
                <w:rPr>
                  <w:rFonts w:ascii="Times New Roman" w:hAnsi="Times New Roman" w:cs="Times New Roman"/>
                  <w:sz w:val="16"/>
                  <w:szCs w:val="16"/>
                  <w:lang w:val="en-GB" w:eastAsia="en-US" w:bidi="ar-SA"/>
                </w:rPr>
                <w:t>TD378R1-WP3 (2019.07)</w:t>
              </w:r>
            </w:ins>
          </w:p>
        </w:tc>
        <w:tc>
          <w:tcPr>
            <w:tcW w:w="810" w:type="dxa"/>
            <w:tcBorders>
              <w:top w:val="single" w:sz="4" w:space="0" w:color="auto"/>
              <w:left w:val="single" w:sz="4" w:space="0" w:color="auto"/>
              <w:bottom w:val="single" w:sz="4" w:space="0" w:color="auto"/>
              <w:right w:val="single" w:sz="4" w:space="0" w:color="auto"/>
            </w:tcBorders>
            <w:tcPrChange w:id="71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7B2AA2">
            <w:pPr>
              <w:spacing w:before="20" w:after="20" w:line="200" w:lineRule="exact"/>
              <w:jc w:val="center"/>
              <w:rPr>
                <w:sz w:val="16"/>
                <w:szCs w:val="16"/>
              </w:rPr>
            </w:pPr>
          </w:p>
        </w:tc>
      </w:tr>
      <w:tr w:rsidR="007135C2" w:rsidTr="00660AAA">
        <w:trPr>
          <w:gridAfter w:val="1"/>
          <w:wAfter w:w="17" w:type="dxa"/>
          <w:cantSplit/>
          <w:trPrChange w:id="71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71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G.8601</w:t>
            </w:r>
          </w:p>
        </w:tc>
        <w:tc>
          <w:tcPr>
            <w:tcW w:w="907" w:type="dxa"/>
            <w:tcBorders>
              <w:top w:val="single" w:sz="4" w:space="0" w:color="auto"/>
              <w:left w:val="single" w:sz="4" w:space="0" w:color="auto"/>
              <w:bottom w:val="single" w:sz="4" w:space="0" w:color="auto"/>
              <w:right w:val="single" w:sz="4" w:space="0" w:color="auto"/>
            </w:tcBorders>
            <w:tcPrChange w:id="71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71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Architecture of service management in multi-bearer, multi-carrier environment</w:t>
            </w:r>
          </w:p>
        </w:tc>
        <w:tc>
          <w:tcPr>
            <w:tcW w:w="4286" w:type="dxa"/>
            <w:tcBorders>
              <w:top w:val="single" w:sz="4" w:space="0" w:color="auto"/>
              <w:left w:val="single" w:sz="4" w:space="0" w:color="auto"/>
              <w:bottom w:val="single" w:sz="4" w:space="0" w:color="auto"/>
              <w:right w:val="single" w:sz="4" w:space="0" w:color="auto"/>
            </w:tcBorders>
            <w:tcPrChange w:id="71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71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72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72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2006.06</w:t>
            </w:r>
          </w:p>
        </w:tc>
        <w:tc>
          <w:tcPr>
            <w:tcW w:w="1300" w:type="dxa"/>
            <w:tcBorders>
              <w:top w:val="single" w:sz="4" w:space="0" w:color="auto"/>
              <w:left w:val="single" w:sz="4" w:space="0" w:color="auto"/>
              <w:bottom w:val="single" w:sz="4" w:space="0" w:color="auto"/>
              <w:right w:val="single" w:sz="4" w:space="0" w:color="auto"/>
            </w:tcBorders>
            <w:tcPrChange w:id="72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72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2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72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72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lastRenderedPageBreak/>
              <w:t>G.874</w:t>
            </w:r>
          </w:p>
        </w:tc>
        <w:tc>
          <w:tcPr>
            <w:tcW w:w="907" w:type="dxa"/>
            <w:tcBorders>
              <w:top w:val="single" w:sz="4" w:space="0" w:color="auto"/>
              <w:left w:val="single" w:sz="4" w:space="0" w:color="auto"/>
              <w:bottom w:val="single" w:sz="4" w:space="0" w:color="auto"/>
              <w:right w:val="single" w:sz="4" w:space="0" w:color="auto"/>
            </w:tcBorders>
            <w:tcPrChange w:id="72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72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Management aspects of the Optical Transport Network Element</w:t>
            </w:r>
          </w:p>
        </w:tc>
        <w:tc>
          <w:tcPr>
            <w:tcW w:w="4286" w:type="dxa"/>
            <w:tcBorders>
              <w:top w:val="single" w:sz="4" w:space="0" w:color="auto"/>
              <w:left w:val="single" w:sz="4" w:space="0" w:color="auto"/>
              <w:bottom w:val="single" w:sz="4" w:space="0" w:color="auto"/>
              <w:right w:val="single" w:sz="4" w:space="0" w:color="auto"/>
            </w:tcBorders>
            <w:tcPrChange w:id="72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Pr>
                <w:sz w:val="16"/>
                <w:szCs w:val="16"/>
              </w:rPr>
              <w:t xml:space="preserve">This Recommendation provides the management requirements for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Pr>
                <w:sz w:val="16"/>
                <w:szCs w:val="16"/>
              </w:rPr>
              <w:t xml:space="preserve"> </w:t>
            </w:r>
            <w:r w:rsidRPr="00684647">
              <w:rPr>
                <w:sz w:val="16"/>
                <w:szCs w:val="16"/>
              </w:rPr>
              <w:t>containing transport functions of one or more of the layer networks of the optical transport network.</w:t>
            </w:r>
            <w:r>
              <w:rPr>
                <w:sz w:val="16"/>
                <w:szCs w:val="16"/>
              </w:rPr>
              <w:t xml:space="preserve"> </w:t>
            </w:r>
            <w:r w:rsidRPr="00684647">
              <w:rPr>
                <w:sz w:val="16"/>
                <w:szCs w:val="16"/>
              </w:rPr>
              <w:t>The management of the optical layer networks is separable from that of its client layer networks so</w:t>
            </w:r>
            <w:r>
              <w:rPr>
                <w:sz w:val="16"/>
                <w:szCs w:val="16"/>
              </w:rPr>
              <w:t xml:space="preserve"> </w:t>
            </w:r>
            <w:r w:rsidRPr="00684647">
              <w:rPr>
                <w:sz w:val="16"/>
                <w:szCs w:val="16"/>
              </w:rPr>
              <w:t>that the same means of management can be used regardless of the client. The management functions</w:t>
            </w:r>
            <w:r>
              <w:rPr>
                <w:sz w:val="16"/>
                <w:szCs w:val="16"/>
              </w:rPr>
              <w:t xml:space="preserve"> </w:t>
            </w:r>
            <w:r w:rsidRPr="00684647">
              <w:rPr>
                <w:sz w:val="16"/>
                <w:szCs w:val="16"/>
              </w:rPr>
              <w:t>for fault management, configuration management and performance monitoring are specified.</w:t>
            </w:r>
          </w:p>
        </w:tc>
        <w:tc>
          <w:tcPr>
            <w:tcW w:w="541" w:type="dxa"/>
            <w:tcBorders>
              <w:top w:val="single" w:sz="4" w:space="0" w:color="auto"/>
              <w:left w:val="single" w:sz="4" w:space="0" w:color="auto"/>
              <w:bottom w:val="single" w:sz="4" w:space="0" w:color="auto"/>
              <w:right w:val="single" w:sz="4" w:space="0" w:color="auto"/>
            </w:tcBorders>
            <w:tcPrChange w:id="73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73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73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Del="007135C2" w:rsidRDefault="007135C2" w:rsidP="00B00248">
            <w:pPr>
              <w:pStyle w:val="western"/>
              <w:spacing w:before="23" w:after="23" w:line="198" w:lineRule="atLeast"/>
              <w:rPr>
                <w:del w:id="733" w:author="dcherkesov" w:date="2019-12-13T08:23:00Z"/>
                <w:lang w:val="en-GB"/>
              </w:rPr>
            </w:pPr>
            <w:ins w:id="734" w:author="dcherkesov" w:date="2019-12-13T08:23:00Z">
              <w:r>
                <w:rPr>
                  <w:sz w:val="16"/>
                  <w:szCs w:val="16"/>
                  <w:lang w:val="en-US"/>
                </w:rPr>
                <w:t>2020-02</w:t>
              </w:r>
            </w:ins>
            <w:del w:id="735" w:author="dcherkesov" w:date="2019-12-13T08:23:00Z">
              <w:r w:rsidDel="007135C2">
                <w:rPr>
                  <w:rFonts w:ascii="Times New Roman" w:hAnsi="Times New Roman" w:cs="Times New Roman"/>
                  <w:sz w:val="16"/>
                  <w:szCs w:val="16"/>
                  <w:lang w:val="en-GB"/>
                </w:rPr>
                <w:delText>2019.07</w:delText>
              </w:r>
            </w:del>
          </w:p>
          <w:p w:rsidR="007135C2" w:rsidRDefault="007135C2" w:rsidP="002642F4">
            <w:pPr>
              <w:spacing w:before="20" w:after="20" w:line="200" w:lineRule="exact"/>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73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A17CC4">
            <w:pPr>
              <w:pStyle w:val="western"/>
              <w:spacing w:before="23" w:after="23" w:line="198" w:lineRule="atLeast"/>
              <w:rPr>
                <w:ins w:id="737" w:author="dcherkesov" w:date="2019-12-13T08:24:00Z"/>
                <w:rFonts w:ascii="Times New Roman" w:hAnsi="Times New Roman" w:cs="Times New Roman"/>
                <w:sz w:val="16"/>
                <w:szCs w:val="16"/>
                <w:lang w:val="de-DE"/>
              </w:rPr>
            </w:pPr>
            <w:proofErr w:type="spellStart"/>
            <w:r w:rsidRPr="00C86C90">
              <w:rPr>
                <w:sz w:val="16"/>
                <w:szCs w:val="16"/>
                <w:lang w:val="en-US"/>
              </w:rPr>
              <w:t>Hing</w:t>
            </w:r>
            <w:proofErr w:type="spellEnd"/>
            <w:r w:rsidRPr="00C86C90">
              <w:rPr>
                <w:sz w:val="16"/>
                <w:szCs w:val="16"/>
                <w:lang w:val="en-US"/>
              </w:rPr>
              <w:t xml:space="preserve">-Kam Lam </w:t>
            </w:r>
            <w:ins w:id="738" w:author="dcherkesov" w:date="2019-12-13T08:24:00Z">
              <w:r>
                <w:rPr>
                  <w:rFonts w:ascii="Times New Roman" w:hAnsi="Times New Roman" w:cs="Times New Roman"/>
                  <w:sz w:val="16"/>
                  <w:szCs w:val="16"/>
                  <w:lang w:val="de-DE"/>
                </w:rPr>
                <w:fldChar w:fldCharType="begin"/>
              </w:r>
              <w:r>
                <w:rPr>
                  <w:rFonts w:ascii="Times New Roman" w:hAnsi="Times New Roman" w:cs="Times New Roman"/>
                  <w:sz w:val="16"/>
                  <w:szCs w:val="16"/>
                  <w:lang w:val="de-DE"/>
                </w:rPr>
                <w:instrText xml:space="preserve"> HYPERLINK "mailto:</w:instrText>
              </w:r>
            </w:ins>
            <w:r>
              <w:rPr>
                <w:rFonts w:ascii="Times New Roman" w:hAnsi="Times New Roman" w:cs="Times New Roman"/>
                <w:sz w:val="16"/>
                <w:szCs w:val="16"/>
                <w:lang w:val="de-DE"/>
              </w:rPr>
              <w:instrText>kamlam@fiberhome.com</w:instrText>
            </w:r>
            <w:ins w:id="739" w:author="dcherkesov" w:date="2019-12-13T08:24:00Z">
              <w:r>
                <w:rPr>
                  <w:rFonts w:ascii="Times New Roman" w:hAnsi="Times New Roman" w:cs="Times New Roman"/>
                  <w:sz w:val="16"/>
                  <w:szCs w:val="16"/>
                  <w:lang w:val="de-DE"/>
                </w:rPr>
                <w:instrText xml:space="preserve">" </w:instrText>
              </w:r>
              <w:r>
                <w:rPr>
                  <w:rFonts w:ascii="Times New Roman" w:hAnsi="Times New Roman" w:cs="Times New Roman"/>
                  <w:sz w:val="16"/>
                  <w:szCs w:val="16"/>
                  <w:lang w:val="de-DE"/>
                </w:rPr>
                <w:fldChar w:fldCharType="separate"/>
              </w:r>
            </w:ins>
            <w:r w:rsidRPr="00E545CC">
              <w:rPr>
                <w:rStyle w:val="af"/>
                <w:rFonts w:ascii="Times New Roman" w:hAnsi="Times New Roman" w:cs="Times New Roman"/>
                <w:sz w:val="16"/>
                <w:szCs w:val="16"/>
                <w:lang w:val="de-DE"/>
              </w:rPr>
              <w:t>kamlam@fiberhome.com</w:t>
            </w:r>
            <w:ins w:id="740" w:author="dcherkesov" w:date="2019-12-13T08:24:00Z">
              <w:r>
                <w:rPr>
                  <w:rFonts w:ascii="Times New Roman" w:hAnsi="Times New Roman" w:cs="Times New Roman"/>
                  <w:sz w:val="16"/>
                  <w:szCs w:val="16"/>
                  <w:lang w:val="de-DE"/>
                </w:rPr>
                <w:fldChar w:fldCharType="end"/>
              </w:r>
              <w:r>
                <w:rPr>
                  <w:rFonts w:ascii="Times New Roman" w:hAnsi="Times New Roman" w:cs="Times New Roman"/>
                  <w:sz w:val="16"/>
                  <w:szCs w:val="16"/>
                  <w:lang w:val="de-DE"/>
                </w:rPr>
                <w:t xml:space="preserve"> </w:t>
              </w:r>
            </w:ins>
          </w:p>
          <w:p w:rsidR="007135C2" w:rsidRDefault="007135C2" w:rsidP="00A17CC4">
            <w:pPr>
              <w:pStyle w:val="western"/>
              <w:spacing w:before="23" w:after="23" w:line="198" w:lineRule="atLeast"/>
              <w:rPr>
                <w:lang w:val="en-GB"/>
              </w:rPr>
            </w:pPr>
            <w:proofErr w:type="spellStart"/>
            <w:ins w:id="741" w:author="dcherkesov" w:date="2019-12-13T08:24:00Z">
              <w:r>
                <w:rPr>
                  <w:rFonts w:ascii="Times New Roman" w:hAnsi="Times New Roman" w:cs="Times New Roman"/>
                  <w:sz w:val="16"/>
                  <w:szCs w:val="16"/>
                  <w:lang w:val="de-DE"/>
                </w:rPr>
                <w:t>JunFang</w:t>
              </w:r>
              <w:proofErr w:type="spellEnd"/>
              <w:r>
                <w:rPr>
                  <w:rFonts w:ascii="Times New Roman" w:hAnsi="Times New Roman" w:cs="Times New Roman"/>
                  <w:sz w:val="16"/>
                  <w:szCs w:val="16"/>
                  <w:lang w:val="de-DE"/>
                </w:rPr>
                <w:t xml:space="preserve"> Wang</w:t>
              </w:r>
            </w:ins>
          </w:p>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74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Del="007135C2" w:rsidRDefault="007135C2" w:rsidP="00A17CC4">
            <w:pPr>
              <w:pStyle w:val="western"/>
              <w:spacing w:before="23" w:after="23" w:line="198" w:lineRule="atLeast"/>
              <w:rPr>
                <w:del w:id="743" w:author="dcherkesov" w:date="2019-12-13T08:24:00Z"/>
                <w:lang w:val="en-GB"/>
              </w:rPr>
            </w:pPr>
            <w:ins w:id="744" w:author="dcherkesov" w:date="2019-12-13T08:24:00Z">
              <w:r>
                <w:rPr>
                  <w:sz w:val="16"/>
                  <w:szCs w:val="16"/>
                  <w:lang w:val="en-US"/>
                </w:rPr>
                <w:t>TD367R1-WP3 (2019.07)</w:t>
              </w:r>
            </w:ins>
            <w:del w:id="745" w:author="dcherkesov" w:date="2019-12-13T08:24:00Z">
              <w:r w:rsidDel="007135C2">
                <w:rPr>
                  <w:rFonts w:ascii="Times New Roman" w:hAnsi="Times New Roman" w:cs="Times New Roman"/>
                  <w:sz w:val="16"/>
                  <w:szCs w:val="16"/>
                  <w:lang w:val="en-GB"/>
                </w:rPr>
                <w:delText>TD297R1-WP3 (2018.10)</w:delText>
              </w:r>
            </w:del>
          </w:p>
          <w:p w:rsidR="007135C2" w:rsidRDefault="007135C2">
            <w:pPr>
              <w:spacing w:before="20" w:after="20" w:line="200" w:lineRule="exact"/>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4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sidRPr="00684647">
              <w:rPr>
                <w:sz w:val="16"/>
                <w:szCs w:val="16"/>
              </w:rPr>
              <w:t>G.709</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G.826</w:t>
            </w:r>
            <w:r>
              <w:rPr>
                <w:sz w:val="16"/>
                <w:szCs w:val="16"/>
              </w:rPr>
              <w:t xml:space="preserve">, </w:t>
            </w:r>
            <w:r w:rsidRPr="00684647">
              <w:rPr>
                <w:sz w:val="16"/>
                <w:szCs w:val="16"/>
              </w:rPr>
              <w:t>G.870</w:t>
            </w:r>
            <w:r>
              <w:rPr>
                <w:sz w:val="16"/>
                <w:szCs w:val="16"/>
              </w:rPr>
              <w:t xml:space="preserve">, </w:t>
            </w:r>
            <w:r w:rsidRPr="00684647">
              <w:rPr>
                <w:sz w:val="16"/>
                <w:szCs w:val="16"/>
              </w:rPr>
              <w:t>G.872</w:t>
            </w:r>
            <w:r>
              <w:rPr>
                <w:sz w:val="16"/>
                <w:szCs w:val="16"/>
              </w:rPr>
              <w:t xml:space="preserve">, </w:t>
            </w:r>
            <w:r w:rsidRPr="00684647">
              <w:rPr>
                <w:sz w:val="16"/>
                <w:szCs w:val="16"/>
              </w:rPr>
              <w:t>G.873.1</w:t>
            </w:r>
            <w:r>
              <w:rPr>
                <w:sz w:val="16"/>
                <w:szCs w:val="16"/>
              </w:rPr>
              <w:t xml:space="preserve">, </w:t>
            </w:r>
            <w:r w:rsidRPr="00684647">
              <w:rPr>
                <w:sz w:val="16"/>
                <w:szCs w:val="16"/>
              </w:rPr>
              <w:t>G.874.1</w:t>
            </w:r>
            <w:r>
              <w:rPr>
                <w:sz w:val="16"/>
                <w:szCs w:val="16"/>
              </w:rPr>
              <w:t xml:space="preserve">, </w:t>
            </w:r>
            <w:r w:rsidRPr="00684647">
              <w:rPr>
                <w:sz w:val="16"/>
                <w:szCs w:val="16"/>
              </w:rPr>
              <w:t>G.7710</w:t>
            </w:r>
            <w:r>
              <w:rPr>
                <w:sz w:val="16"/>
                <w:szCs w:val="16"/>
              </w:rPr>
              <w:t xml:space="preserve">, </w:t>
            </w:r>
            <w:r w:rsidRPr="00684647">
              <w:rPr>
                <w:sz w:val="16"/>
                <w:szCs w:val="16"/>
              </w:rPr>
              <w:t>G.7712</w:t>
            </w:r>
            <w:r>
              <w:rPr>
                <w:sz w:val="16"/>
                <w:szCs w:val="16"/>
              </w:rPr>
              <w:t xml:space="preserve">, </w:t>
            </w:r>
            <w:r w:rsidRPr="00684647">
              <w:rPr>
                <w:sz w:val="16"/>
                <w:szCs w:val="16"/>
              </w:rPr>
              <w:t>M.20</w:t>
            </w:r>
            <w:r>
              <w:rPr>
                <w:sz w:val="16"/>
                <w:szCs w:val="16"/>
              </w:rPr>
              <w:t xml:space="preserve">, </w:t>
            </w:r>
            <w:r w:rsidRPr="00684647">
              <w:rPr>
                <w:sz w:val="16"/>
                <w:szCs w:val="16"/>
              </w:rPr>
              <w:t>M.2120</w:t>
            </w:r>
            <w:r>
              <w:rPr>
                <w:sz w:val="16"/>
                <w:szCs w:val="16"/>
              </w:rPr>
              <w:t xml:space="preserve">, </w:t>
            </w:r>
            <w:r w:rsidRPr="00684647">
              <w:rPr>
                <w:sz w:val="16"/>
                <w:szCs w:val="16"/>
              </w:rPr>
              <w:t>M.2140</w:t>
            </w:r>
            <w:r>
              <w:rPr>
                <w:sz w:val="16"/>
                <w:szCs w:val="16"/>
              </w:rPr>
              <w:t xml:space="preserve">, </w:t>
            </w:r>
            <w:r w:rsidRPr="00684647">
              <w:rPr>
                <w:sz w:val="16"/>
                <w:szCs w:val="16"/>
              </w:rPr>
              <w:t>M.3010</w:t>
            </w:r>
            <w:r>
              <w:rPr>
                <w:sz w:val="16"/>
                <w:szCs w:val="16"/>
              </w:rPr>
              <w:t xml:space="preserve">, </w:t>
            </w:r>
            <w:r w:rsidRPr="00684647">
              <w:rPr>
                <w:sz w:val="16"/>
                <w:szCs w:val="16"/>
              </w:rPr>
              <w:t>M.3013</w:t>
            </w:r>
            <w:r>
              <w:rPr>
                <w:sz w:val="16"/>
                <w:szCs w:val="16"/>
              </w:rPr>
              <w:t xml:space="preserve">, </w:t>
            </w:r>
            <w:r w:rsidRPr="00684647">
              <w:rPr>
                <w:sz w:val="16"/>
                <w:szCs w:val="16"/>
              </w:rPr>
              <w:t>M.3100</w:t>
            </w:r>
            <w:r>
              <w:rPr>
                <w:sz w:val="16"/>
                <w:szCs w:val="16"/>
              </w:rPr>
              <w:t xml:space="preserve">, </w:t>
            </w:r>
            <w:r w:rsidRPr="00684647">
              <w:rPr>
                <w:sz w:val="16"/>
                <w:szCs w:val="16"/>
              </w:rPr>
              <w:t>Q.822</w:t>
            </w:r>
            <w:r>
              <w:rPr>
                <w:sz w:val="16"/>
                <w:szCs w:val="16"/>
              </w:rPr>
              <w:t xml:space="preserve">, </w:t>
            </w:r>
            <w:r w:rsidRPr="00684647">
              <w:rPr>
                <w:sz w:val="16"/>
                <w:szCs w:val="16"/>
              </w:rPr>
              <w:t>X.700</w:t>
            </w:r>
            <w:r>
              <w:rPr>
                <w:sz w:val="16"/>
                <w:szCs w:val="16"/>
              </w:rPr>
              <w:t xml:space="preserve">, </w:t>
            </w:r>
            <w:r w:rsidRPr="00684647">
              <w:rPr>
                <w:sz w:val="16"/>
                <w:szCs w:val="16"/>
              </w:rPr>
              <w:t>X.701</w:t>
            </w:r>
            <w:r>
              <w:rPr>
                <w:sz w:val="16"/>
                <w:szCs w:val="16"/>
              </w:rPr>
              <w:t xml:space="preserve">, </w:t>
            </w:r>
            <w:r w:rsidRPr="00684647">
              <w:rPr>
                <w:sz w:val="16"/>
                <w:szCs w:val="16"/>
              </w:rPr>
              <w:t>X.721</w:t>
            </w:r>
            <w:r>
              <w:rPr>
                <w:sz w:val="16"/>
                <w:szCs w:val="16"/>
              </w:rPr>
              <w:t xml:space="preserve">, </w:t>
            </w:r>
            <w:r w:rsidRPr="00684647">
              <w:rPr>
                <w:sz w:val="16"/>
                <w:szCs w:val="16"/>
              </w:rPr>
              <w:t>X.733</w:t>
            </w:r>
            <w:r>
              <w:rPr>
                <w:sz w:val="16"/>
                <w:szCs w:val="16"/>
              </w:rPr>
              <w:t>,</w:t>
            </w:r>
            <w:r w:rsidRPr="00684647">
              <w:rPr>
                <w:sz w:val="16"/>
                <w:szCs w:val="16"/>
              </w:rPr>
              <w:t xml:space="preserve"> X.735</w:t>
            </w:r>
            <w:r>
              <w:rPr>
                <w:sz w:val="16"/>
                <w:szCs w:val="16"/>
              </w:rPr>
              <w:t xml:space="preserve">, </w:t>
            </w:r>
            <w:r w:rsidRPr="00684647">
              <w:rPr>
                <w:sz w:val="16"/>
                <w:szCs w:val="16"/>
              </w:rPr>
              <w:t>X.744</w:t>
            </w:r>
          </w:p>
        </w:tc>
      </w:tr>
      <w:tr w:rsidR="007135C2" w:rsidRPr="00684647" w:rsidTr="00660AAA">
        <w:trPr>
          <w:gridAfter w:val="1"/>
          <w:wAfter w:w="17" w:type="dxa"/>
          <w:cantSplit/>
          <w:trPrChange w:id="74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74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3E687D">
            <w:pPr>
              <w:spacing w:before="20" w:after="20" w:line="200" w:lineRule="exact"/>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74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3E687D">
            <w:pPr>
              <w:spacing w:before="20" w:after="20" w:line="200" w:lineRule="exact"/>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75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E687D">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75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3E687D">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75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E687D">
            <w:pPr>
              <w:spacing w:before="20" w:after="20" w:line="200" w:lineRule="exact"/>
              <w:jc w:val="center"/>
              <w:rPr>
                <w:sz w:val="16"/>
                <w:szCs w:val="16"/>
                <w:lang w:val="es-ES"/>
              </w:rPr>
            </w:pPr>
          </w:p>
        </w:tc>
        <w:tc>
          <w:tcPr>
            <w:tcW w:w="552" w:type="dxa"/>
            <w:tcBorders>
              <w:top w:val="single" w:sz="4" w:space="0" w:color="auto"/>
              <w:left w:val="single" w:sz="4" w:space="0" w:color="auto"/>
              <w:bottom w:val="single" w:sz="4" w:space="0" w:color="auto"/>
              <w:right w:val="single" w:sz="4" w:space="0" w:color="auto"/>
            </w:tcBorders>
            <w:tcPrChange w:id="75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E687D">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75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E687D">
            <w:pPr>
              <w:spacing w:before="20" w:after="20" w:line="200" w:lineRule="exact"/>
              <w:jc w:val="center"/>
              <w:rPr>
                <w:sz w:val="16"/>
                <w:szCs w:val="16"/>
                <w:lang w:val="es-ES"/>
              </w:rPr>
            </w:pPr>
          </w:p>
        </w:tc>
        <w:tc>
          <w:tcPr>
            <w:tcW w:w="1300" w:type="dxa"/>
            <w:tcBorders>
              <w:top w:val="single" w:sz="4" w:space="0" w:color="auto"/>
              <w:left w:val="single" w:sz="4" w:space="0" w:color="auto"/>
              <w:bottom w:val="single" w:sz="4" w:space="0" w:color="auto"/>
              <w:right w:val="single" w:sz="4" w:space="0" w:color="auto"/>
            </w:tcBorders>
            <w:tcPrChange w:id="75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3E687D">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75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5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3E687D">
            <w:pPr>
              <w:spacing w:before="20" w:after="20" w:line="200" w:lineRule="exact"/>
              <w:rPr>
                <w:sz w:val="16"/>
                <w:szCs w:val="16"/>
              </w:rPr>
            </w:pPr>
          </w:p>
        </w:tc>
      </w:tr>
      <w:tr w:rsidR="007135C2" w:rsidTr="00660AAA">
        <w:trPr>
          <w:gridAfter w:val="1"/>
          <w:wAfter w:w="17" w:type="dxa"/>
          <w:cantSplit/>
          <w:trPrChange w:id="75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75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0563BA">
            <w:pPr>
              <w:spacing w:before="20" w:after="20" w:line="200" w:lineRule="exact"/>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76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0563BA">
            <w:pPr>
              <w:spacing w:before="20" w:after="20" w:line="200" w:lineRule="exact"/>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76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0563BA">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76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A30C2D" w:rsidRDefault="007135C2" w:rsidP="00420651">
            <w:pPr>
              <w:pStyle w:val="a3"/>
              <w:tabs>
                <w:tab w:val="clear" w:pos="9639"/>
                <w:tab w:val="left" w:pos="794"/>
                <w:tab w:val="left" w:pos="1191"/>
                <w:tab w:val="left" w:pos="1588"/>
                <w:tab w:val="left" w:pos="1985"/>
              </w:tabs>
              <w:spacing w:before="20" w:after="20" w:line="200" w:lineRule="exact"/>
              <w:rPr>
                <w:caps w:val="0"/>
              </w:rPr>
            </w:pPr>
          </w:p>
        </w:tc>
        <w:tc>
          <w:tcPr>
            <w:tcW w:w="541" w:type="dxa"/>
            <w:tcBorders>
              <w:top w:val="single" w:sz="4" w:space="0" w:color="auto"/>
              <w:left w:val="single" w:sz="4" w:space="0" w:color="auto"/>
              <w:bottom w:val="single" w:sz="4" w:space="0" w:color="auto"/>
              <w:right w:val="single" w:sz="4" w:space="0" w:color="auto"/>
            </w:tcBorders>
            <w:tcPrChange w:id="76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552" w:type="dxa"/>
            <w:tcBorders>
              <w:top w:val="single" w:sz="4" w:space="0" w:color="auto"/>
              <w:left w:val="single" w:sz="4" w:space="0" w:color="auto"/>
              <w:bottom w:val="single" w:sz="4" w:space="0" w:color="auto"/>
              <w:right w:val="single" w:sz="4" w:space="0" w:color="auto"/>
            </w:tcBorders>
            <w:tcPrChange w:id="76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76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300" w:type="dxa"/>
            <w:tcBorders>
              <w:top w:val="single" w:sz="4" w:space="0" w:color="auto"/>
              <w:left w:val="single" w:sz="4" w:space="0" w:color="auto"/>
              <w:bottom w:val="single" w:sz="4" w:space="0" w:color="auto"/>
              <w:right w:val="single" w:sz="4" w:space="0" w:color="auto"/>
            </w:tcBorders>
            <w:tcPrChange w:id="76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76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6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76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77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23" w:after="23" w:line="198" w:lineRule="atLeast"/>
            </w:pPr>
            <w:proofErr w:type="gramStart"/>
            <w:r w:rsidRPr="00F53E9F">
              <w:rPr>
                <w:sz w:val="16"/>
                <w:szCs w:val="16"/>
              </w:rPr>
              <w:t>G.875</w:t>
            </w:r>
            <w:r>
              <w:rPr>
                <w:sz w:val="16"/>
                <w:szCs w:val="16"/>
              </w:rPr>
              <w:t xml:space="preserve"> </w:t>
            </w:r>
            <w:r>
              <w:rPr>
                <w:rFonts w:ascii="Times New Roman" w:hAnsi="Times New Roman" w:cs="Times New Roman"/>
                <w:sz w:val="16"/>
                <w:szCs w:val="16"/>
                <w:lang w:val="en-GB"/>
              </w:rPr>
              <w:t>(ex.</w:t>
            </w:r>
            <w:proofErr w:type="gramEnd"/>
            <w:r>
              <w:rPr>
                <w:rFonts w:ascii="Times New Roman" w:hAnsi="Times New Roman" w:cs="Times New Roman"/>
                <w:sz w:val="16"/>
                <w:szCs w:val="16"/>
                <w:lang w:val="en-GB"/>
              </w:rPr>
              <w:t xml:space="preserve"> G.874.1)</w:t>
            </w:r>
          </w:p>
        </w:tc>
        <w:tc>
          <w:tcPr>
            <w:tcW w:w="907" w:type="dxa"/>
            <w:tcBorders>
              <w:top w:val="single" w:sz="4" w:space="0" w:color="auto"/>
              <w:left w:val="single" w:sz="4" w:space="0" w:color="auto"/>
              <w:bottom w:val="single" w:sz="4" w:space="0" w:color="auto"/>
              <w:right w:val="single" w:sz="4" w:space="0" w:color="auto"/>
            </w:tcBorders>
            <w:tcPrChange w:id="77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fr-FR"/>
              </w:rPr>
            </w:pPr>
            <w:r>
              <w:rPr>
                <w:sz w:val="16"/>
                <w:szCs w:val="16"/>
                <w:lang w:val="fr-FR"/>
              </w:rPr>
              <w:t>14/15</w:t>
            </w:r>
          </w:p>
        </w:tc>
        <w:tc>
          <w:tcPr>
            <w:tcW w:w="3336" w:type="dxa"/>
            <w:gridSpan w:val="2"/>
            <w:tcBorders>
              <w:top w:val="single" w:sz="4" w:space="0" w:color="auto"/>
              <w:left w:val="single" w:sz="4" w:space="0" w:color="auto"/>
              <w:bottom w:val="single" w:sz="4" w:space="0" w:color="auto"/>
              <w:right w:val="single" w:sz="4" w:space="0" w:color="auto"/>
            </w:tcBorders>
            <w:tcPrChange w:id="77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23" w:after="23" w:line="198" w:lineRule="atLeast"/>
              <w:rPr>
                <w:sz w:val="16"/>
                <w:szCs w:val="16"/>
                <w:lang w:val="fr-FR"/>
              </w:rPr>
            </w:pPr>
            <w:r>
              <w:rPr>
                <w:rFonts w:ascii="Times New Roman" w:hAnsi="Times New Roman" w:cs="Times New Roman"/>
                <w:sz w:val="16"/>
                <w:szCs w:val="16"/>
                <w:lang w:val="en-GB"/>
              </w:rPr>
              <w:t xml:space="preserve">Optical Transport Network: Protocol Neutral </w:t>
            </w:r>
            <w:r>
              <w:rPr>
                <w:rFonts w:ascii="Times New Roman" w:hAnsi="Times New Roman" w:cs="Times New Roman"/>
                <w:sz w:val="16"/>
                <w:szCs w:val="16"/>
                <w:lang w:val="en-US"/>
              </w:rPr>
              <w:t xml:space="preserve">Management </w:t>
            </w:r>
            <w:r>
              <w:rPr>
                <w:rFonts w:ascii="Times New Roman" w:hAnsi="Times New Roman" w:cs="Times New Roman"/>
                <w:sz w:val="16"/>
                <w:szCs w:val="16"/>
                <w:lang w:val="en-GB"/>
              </w:rPr>
              <w:t>Information Model for the NE view</w:t>
            </w:r>
          </w:p>
        </w:tc>
        <w:tc>
          <w:tcPr>
            <w:tcW w:w="4286" w:type="dxa"/>
            <w:tcBorders>
              <w:top w:val="single" w:sz="4" w:space="0" w:color="auto"/>
              <w:left w:val="single" w:sz="4" w:space="0" w:color="auto"/>
              <w:bottom w:val="single" w:sz="4" w:space="0" w:color="auto"/>
              <w:right w:val="single" w:sz="4" w:space="0" w:color="auto"/>
            </w:tcBorders>
            <w:tcPrChange w:id="77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B035D1">
            <w:pPr>
              <w:pStyle w:val="western"/>
              <w:spacing w:before="23" w:after="23" w:line="198" w:lineRule="atLeast"/>
              <w:rPr>
                <w:lang w:val="en-GB"/>
              </w:rPr>
            </w:pPr>
            <w:r>
              <w:rPr>
                <w:rFonts w:ascii="Times New Roman" w:hAnsi="Times New Roman" w:cs="Times New Roman"/>
                <w:sz w:val="16"/>
                <w:szCs w:val="16"/>
                <w:lang w:val="en-GB"/>
              </w:rPr>
              <w:t>Provides a protocol- neutral management information model for managing OTN NE. The model contains the managed entities and their properties that are useful to describe the information exchanged across interfaces defined in the M.3010 telecommunications management network (TMN) architecture. The protocol-neutral management information model shall be used as the base for defining protocol-specific management information models, for example, CMISE, CORBA, and SNMP information models. Mapping from the protocol-neutral entities into protocol-specific objects is a decision of the specific protocol modelling design and should be described in the protocol-specific information model Recommendations.</w:t>
            </w:r>
          </w:p>
          <w:p w:rsidR="007135C2" w:rsidRPr="00A30C2D" w:rsidRDefault="007135C2" w:rsidP="00420651">
            <w:pPr>
              <w:pStyle w:val="a3"/>
              <w:tabs>
                <w:tab w:val="clear" w:pos="9639"/>
                <w:tab w:val="left" w:pos="794"/>
                <w:tab w:val="left" w:pos="1191"/>
                <w:tab w:val="left" w:pos="1588"/>
                <w:tab w:val="left" w:pos="1985"/>
              </w:tabs>
              <w:spacing w:before="20" w:after="20" w:line="200" w:lineRule="exact"/>
              <w:rPr>
                <w:caps w:val="0"/>
              </w:rPr>
            </w:pPr>
          </w:p>
        </w:tc>
        <w:tc>
          <w:tcPr>
            <w:tcW w:w="541" w:type="dxa"/>
            <w:tcBorders>
              <w:top w:val="single" w:sz="4" w:space="0" w:color="auto"/>
              <w:left w:val="single" w:sz="4" w:space="0" w:color="auto"/>
              <w:bottom w:val="single" w:sz="4" w:space="0" w:color="auto"/>
              <w:right w:val="single" w:sz="4" w:space="0" w:color="auto"/>
            </w:tcBorders>
            <w:tcPrChange w:id="77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w:t>
            </w:r>
          </w:p>
        </w:tc>
        <w:tc>
          <w:tcPr>
            <w:tcW w:w="552" w:type="dxa"/>
            <w:tcBorders>
              <w:top w:val="single" w:sz="4" w:space="0" w:color="auto"/>
              <w:left w:val="single" w:sz="4" w:space="0" w:color="auto"/>
              <w:bottom w:val="single" w:sz="4" w:space="0" w:color="auto"/>
              <w:right w:val="single" w:sz="4" w:space="0" w:color="auto"/>
            </w:tcBorders>
            <w:tcPrChange w:id="77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77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660AAA" w:rsidP="00420651">
            <w:pPr>
              <w:spacing w:before="20" w:after="20" w:line="200" w:lineRule="exact"/>
              <w:jc w:val="center"/>
              <w:rPr>
                <w:sz w:val="16"/>
                <w:szCs w:val="16"/>
                <w:lang w:val="es-ES"/>
              </w:rPr>
            </w:pPr>
            <w:ins w:id="777" w:author="dcherkesov" w:date="2019-12-13T08:24:00Z">
              <w:r>
                <w:rPr>
                  <w:sz w:val="16"/>
                  <w:szCs w:val="16"/>
                  <w:lang w:val="es-ES"/>
                </w:rPr>
                <w:t>2020-02</w:t>
              </w:r>
              <w:r w:rsidDel="00660AAA">
                <w:rPr>
                  <w:sz w:val="16"/>
                  <w:szCs w:val="16"/>
                  <w:lang w:val="es-ES"/>
                </w:rPr>
                <w:t xml:space="preserve"> </w:t>
              </w:r>
            </w:ins>
            <w:del w:id="778" w:author="dcherkesov" w:date="2019-12-13T08:24:00Z">
              <w:r w:rsidR="007135C2" w:rsidDel="00660AAA">
                <w:rPr>
                  <w:sz w:val="16"/>
                  <w:szCs w:val="16"/>
                  <w:lang w:val="es-ES"/>
                </w:rPr>
                <w:delText xml:space="preserve">2018.10 </w:delText>
              </w:r>
            </w:del>
            <w:r w:rsidR="007135C2">
              <w:rPr>
                <w:sz w:val="16"/>
                <w:szCs w:val="16"/>
                <w:lang w:val="es-ES"/>
              </w:rPr>
              <w:t>(2009.09)</w:t>
            </w:r>
          </w:p>
        </w:tc>
        <w:tc>
          <w:tcPr>
            <w:tcW w:w="1300" w:type="dxa"/>
            <w:tcBorders>
              <w:top w:val="single" w:sz="4" w:space="0" w:color="auto"/>
              <w:left w:val="single" w:sz="4" w:space="0" w:color="auto"/>
              <w:bottom w:val="single" w:sz="4" w:space="0" w:color="auto"/>
              <w:right w:val="single" w:sz="4" w:space="0" w:color="auto"/>
            </w:tcBorders>
            <w:tcPrChange w:id="77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B035D1">
            <w:pPr>
              <w:pStyle w:val="western"/>
              <w:spacing w:before="23" w:after="23" w:line="198" w:lineRule="atLeast"/>
              <w:rPr>
                <w:lang w:val="en-GB"/>
              </w:rPr>
            </w:pPr>
            <w:r>
              <w:rPr>
                <w:rFonts w:ascii="Times New Roman" w:hAnsi="Times New Roman" w:cs="Times New Roman"/>
                <w:sz w:val="16"/>
                <w:szCs w:val="16"/>
                <w:lang w:val="de-DE"/>
              </w:rPr>
              <w:t>Hing-Kam Lam (kamlam@fiberhome.com)</w:t>
            </w:r>
          </w:p>
          <w:p w:rsidR="007135C2" w:rsidRDefault="007135C2" w:rsidP="00B035D1">
            <w:pPr>
              <w:pStyle w:val="western"/>
              <w:spacing w:before="23" w:after="23" w:line="198" w:lineRule="atLeast"/>
              <w:rPr>
                <w:lang w:val="en-GB"/>
              </w:rPr>
            </w:pPr>
            <w:r>
              <w:rPr>
                <w:rFonts w:ascii="Times New Roman" w:hAnsi="Times New Roman" w:cs="Times New Roman"/>
                <w:sz w:val="16"/>
                <w:szCs w:val="16"/>
                <w:lang w:val="en-GB"/>
              </w:rPr>
              <w:t>Scott Mansfield (scott.mansfield@ericsson.com)</w:t>
            </w:r>
          </w:p>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78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Del="00660AAA" w:rsidRDefault="00660AAA" w:rsidP="00B035D1">
            <w:pPr>
              <w:pStyle w:val="western"/>
              <w:spacing w:before="23" w:after="23" w:line="198" w:lineRule="atLeast"/>
              <w:rPr>
                <w:del w:id="781" w:author="dcherkesov" w:date="2019-12-13T08:25:00Z"/>
                <w:lang w:val="en-GB"/>
              </w:rPr>
            </w:pPr>
            <w:ins w:id="782" w:author="dcherkesov" w:date="2019-12-13T08:25:00Z">
              <w:r>
                <w:rPr>
                  <w:sz w:val="16"/>
                  <w:szCs w:val="16"/>
                  <w:lang w:val="en-US"/>
                </w:rPr>
                <w:t>TD368R1-WP3 (2019.07)</w:t>
              </w:r>
            </w:ins>
            <w:del w:id="783" w:author="dcherkesov" w:date="2019-12-13T08:25:00Z">
              <w:r w:rsidR="007135C2" w:rsidDel="00660AAA">
                <w:rPr>
                  <w:rFonts w:ascii="Times New Roman" w:hAnsi="Times New Roman" w:cs="Times New Roman"/>
                  <w:sz w:val="16"/>
                  <w:szCs w:val="16"/>
                  <w:lang w:val="en-GB"/>
                </w:rPr>
                <w:delText>TD246R1-PLEN (2018.10)</w:delText>
              </w:r>
            </w:del>
          </w:p>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8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RPr="00207CAC" w:rsidTr="00660AAA">
        <w:trPr>
          <w:gridAfter w:val="1"/>
          <w:wAfter w:w="17" w:type="dxa"/>
          <w:cantSplit/>
          <w:trPrChange w:id="78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78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lastRenderedPageBreak/>
              <w:t>G.876</w:t>
            </w:r>
          </w:p>
        </w:tc>
        <w:tc>
          <w:tcPr>
            <w:tcW w:w="907" w:type="dxa"/>
            <w:tcBorders>
              <w:top w:val="single" w:sz="4" w:space="0" w:color="auto"/>
              <w:left w:val="single" w:sz="4" w:space="0" w:color="auto"/>
              <w:bottom w:val="single" w:sz="4" w:space="0" w:color="auto"/>
              <w:right w:val="single" w:sz="4" w:space="0" w:color="auto"/>
            </w:tcBorders>
            <w:tcPrChange w:id="78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14/15</w:t>
            </w:r>
          </w:p>
        </w:tc>
        <w:tc>
          <w:tcPr>
            <w:tcW w:w="3336" w:type="dxa"/>
            <w:gridSpan w:val="2"/>
            <w:tcBorders>
              <w:top w:val="single" w:sz="4" w:space="0" w:color="auto"/>
              <w:left w:val="single" w:sz="4" w:space="0" w:color="auto"/>
              <w:bottom w:val="single" w:sz="4" w:space="0" w:color="auto"/>
              <w:right w:val="single" w:sz="4" w:space="0" w:color="auto"/>
            </w:tcBorders>
            <w:tcPrChange w:id="78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23" w:after="23" w:line="198" w:lineRule="atLeast"/>
              <w:rPr>
                <w:sz w:val="16"/>
                <w:szCs w:val="16"/>
                <w:lang w:val="en-US"/>
              </w:rPr>
            </w:pPr>
            <w:r>
              <w:rPr>
                <w:rFonts w:ascii="Times New Roman" w:hAnsi="Times New Roman" w:cs="Times New Roman"/>
                <w:sz w:val="16"/>
                <w:szCs w:val="16"/>
                <w:lang w:val="en-GB"/>
              </w:rPr>
              <w:t>Management Requirement and Information/Data Model for Media</w:t>
            </w:r>
          </w:p>
        </w:tc>
        <w:tc>
          <w:tcPr>
            <w:tcW w:w="4286" w:type="dxa"/>
            <w:tcBorders>
              <w:top w:val="single" w:sz="4" w:space="0" w:color="auto"/>
              <w:left w:val="single" w:sz="4" w:space="0" w:color="auto"/>
              <w:bottom w:val="single" w:sz="4" w:space="0" w:color="auto"/>
              <w:right w:val="single" w:sz="4" w:space="0" w:color="auto"/>
            </w:tcBorders>
            <w:tcPrChange w:id="78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B035D1">
            <w:pPr>
              <w:pStyle w:val="western"/>
              <w:spacing w:before="23" w:after="23" w:line="198" w:lineRule="atLeast"/>
              <w:rPr>
                <w:lang w:val="en-GB"/>
              </w:rPr>
            </w:pPr>
            <w:r>
              <w:rPr>
                <w:rFonts w:ascii="Times New Roman" w:hAnsi="Times New Roman" w:cs="Times New Roman"/>
                <w:sz w:val="16"/>
                <w:szCs w:val="16"/>
                <w:lang w:val="en-US"/>
              </w:rPr>
              <w:t>D</w:t>
            </w:r>
            <w:proofErr w:type="spellStart"/>
            <w:r>
              <w:rPr>
                <w:rFonts w:ascii="Times New Roman" w:hAnsi="Times New Roman" w:cs="Times New Roman"/>
                <w:sz w:val="16"/>
                <w:szCs w:val="16"/>
                <w:lang w:val="en-GB"/>
              </w:rPr>
              <w:t>efines</w:t>
            </w:r>
            <w:proofErr w:type="spellEnd"/>
            <w:r>
              <w:rPr>
                <w:rFonts w:ascii="Times New Roman" w:hAnsi="Times New Roman" w:cs="Times New Roman"/>
                <w:sz w:val="16"/>
                <w:szCs w:val="16"/>
                <w:lang w:val="en-GB"/>
              </w:rPr>
              <w:t xml:space="preserve"> the protocol-neutral management information model and protocol-specific data model for managing transport media.</w:t>
            </w:r>
          </w:p>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79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w:t>
            </w:r>
          </w:p>
        </w:tc>
        <w:tc>
          <w:tcPr>
            <w:tcW w:w="552" w:type="dxa"/>
            <w:tcBorders>
              <w:top w:val="single" w:sz="4" w:space="0" w:color="auto"/>
              <w:left w:val="single" w:sz="4" w:space="0" w:color="auto"/>
              <w:bottom w:val="single" w:sz="4" w:space="0" w:color="auto"/>
              <w:right w:val="single" w:sz="4" w:space="0" w:color="auto"/>
            </w:tcBorders>
            <w:tcPrChange w:id="79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79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Del="00660AAA" w:rsidRDefault="00660AAA" w:rsidP="00B035D1">
            <w:pPr>
              <w:pStyle w:val="western"/>
              <w:spacing w:before="23" w:after="23" w:line="198" w:lineRule="atLeast"/>
              <w:rPr>
                <w:del w:id="793" w:author="dcherkesov" w:date="2019-12-13T08:25:00Z"/>
                <w:lang w:val="en-GB"/>
              </w:rPr>
            </w:pPr>
            <w:ins w:id="794" w:author="dcherkesov" w:date="2019-12-13T08:25:00Z">
              <w:r>
                <w:rPr>
                  <w:sz w:val="16"/>
                  <w:szCs w:val="16"/>
                  <w:lang w:val="es-ES"/>
                </w:rPr>
                <w:t>2020-02</w:t>
              </w:r>
            </w:ins>
            <w:del w:id="795" w:author="dcherkesov" w:date="2019-12-13T08:25:00Z">
              <w:r w:rsidR="007135C2" w:rsidDel="00660AAA">
                <w:rPr>
                  <w:rFonts w:ascii="Times New Roman" w:hAnsi="Times New Roman" w:cs="Times New Roman"/>
                  <w:sz w:val="16"/>
                  <w:szCs w:val="16"/>
                  <w:lang w:val="es-ES"/>
                </w:rPr>
                <w:delText>2019.07</w:delText>
              </w:r>
            </w:del>
          </w:p>
          <w:p w:rsidR="007135C2" w:rsidRDefault="007135C2" w:rsidP="00420651">
            <w:pPr>
              <w:spacing w:before="20" w:after="20" w:line="200" w:lineRule="exact"/>
              <w:jc w:val="center"/>
              <w:rPr>
                <w:sz w:val="16"/>
                <w:szCs w:val="16"/>
                <w:lang w:val="es-ES"/>
              </w:rPr>
            </w:pPr>
          </w:p>
        </w:tc>
        <w:tc>
          <w:tcPr>
            <w:tcW w:w="1300" w:type="dxa"/>
            <w:tcBorders>
              <w:top w:val="single" w:sz="4" w:space="0" w:color="auto"/>
              <w:left w:val="single" w:sz="4" w:space="0" w:color="auto"/>
              <w:bottom w:val="single" w:sz="4" w:space="0" w:color="auto"/>
              <w:right w:val="single" w:sz="4" w:space="0" w:color="auto"/>
            </w:tcBorders>
            <w:tcPrChange w:id="79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B035D1">
            <w:pPr>
              <w:pStyle w:val="western"/>
              <w:spacing w:before="23" w:after="23" w:line="198" w:lineRule="atLeast"/>
              <w:rPr>
                <w:lang w:val="en-GB"/>
              </w:rPr>
            </w:pPr>
            <w:r>
              <w:rPr>
                <w:rFonts w:ascii="Times New Roman" w:hAnsi="Times New Roman" w:cs="Times New Roman"/>
                <w:sz w:val="16"/>
                <w:szCs w:val="16"/>
                <w:lang w:val="es-ES"/>
              </w:rPr>
              <w:t>Yuji Tochio, Qilei Wang</w:t>
            </w:r>
          </w:p>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79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Del="00660AAA" w:rsidRDefault="00660AAA" w:rsidP="00B035D1">
            <w:pPr>
              <w:pStyle w:val="western"/>
              <w:spacing w:before="23" w:after="23" w:line="198" w:lineRule="atLeast"/>
              <w:rPr>
                <w:del w:id="798" w:author="dcherkesov" w:date="2019-12-13T08:25:00Z"/>
                <w:lang w:val="en-GB"/>
              </w:rPr>
            </w:pPr>
            <w:ins w:id="799" w:author="dcherkesov" w:date="2019-12-13T08:25:00Z">
              <w:r>
                <w:rPr>
                  <w:rFonts w:ascii="Times New Roman" w:hAnsi="Times New Roman" w:cs="Times New Roman"/>
                  <w:sz w:val="16"/>
                  <w:szCs w:val="16"/>
                  <w:lang w:val="de-DE"/>
                </w:rPr>
                <w:t>TD369 WP3 (2019.07)</w:t>
              </w:r>
            </w:ins>
            <w:del w:id="800" w:author="dcherkesov" w:date="2019-12-13T08:25:00Z">
              <w:r w:rsidR="007135C2" w:rsidDel="00660AAA">
                <w:rPr>
                  <w:rFonts w:ascii="Times New Roman" w:hAnsi="Times New Roman" w:cs="Times New Roman"/>
                  <w:sz w:val="16"/>
                  <w:szCs w:val="16"/>
                  <w:lang w:val="de-DE"/>
                </w:rPr>
                <w:delText>TD302R1-WP3 (2018.10)</w:delText>
              </w:r>
            </w:del>
          </w:p>
          <w:p w:rsidR="007135C2" w:rsidRPr="00207CAC" w:rsidRDefault="007135C2" w:rsidP="00420651">
            <w:pPr>
              <w:spacing w:before="20" w:after="20" w:line="200" w:lineRule="exact"/>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80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jc w:val="center"/>
              <w:rPr>
                <w:sz w:val="16"/>
                <w:szCs w:val="16"/>
                <w:lang w:val="fr-FR"/>
              </w:rPr>
            </w:pPr>
          </w:p>
        </w:tc>
      </w:tr>
      <w:tr w:rsidR="007135C2" w:rsidRPr="00207CAC" w:rsidTr="00660AAA">
        <w:trPr>
          <w:gridAfter w:val="1"/>
          <w:wAfter w:w="17" w:type="dxa"/>
          <w:cantSplit/>
          <w:trPrChange w:id="80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80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23" w:after="23" w:line="198" w:lineRule="atLeast"/>
              <w:rPr>
                <w:lang w:val="en-US"/>
              </w:rPr>
            </w:pPr>
            <w:r>
              <w:rPr>
                <w:rFonts w:ascii="Times New Roman" w:hAnsi="Times New Roman" w:cs="Times New Roman"/>
                <w:sz w:val="16"/>
                <w:szCs w:val="16"/>
                <w:lang w:val="fr-FR"/>
              </w:rPr>
              <w:t>G.7721 (ex. G.sync-mgmt)</w:t>
            </w:r>
          </w:p>
        </w:tc>
        <w:tc>
          <w:tcPr>
            <w:tcW w:w="907" w:type="dxa"/>
            <w:tcBorders>
              <w:top w:val="single" w:sz="4" w:space="0" w:color="auto"/>
              <w:left w:val="single" w:sz="4" w:space="0" w:color="auto"/>
              <w:bottom w:val="single" w:sz="4" w:space="0" w:color="auto"/>
              <w:right w:val="single" w:sz="4" w:space="0" w:color="auto"/>
            </w:tcBorders>
            <w:tcPrChange w:id="80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Pr="00B035D1" w:rsidRDefault="007135C2" w:rsidP="00420651">
            <w:pPr>
              <w:spacing w:before="20" w:after="20" w:line="200" w:lineRule="exact"/>
              <w:jc w:val="center"/>
              <w:rPr>
                <w:sz w:val="16"/>
                <w:szCs w:val="16"/>
                <w:lang w:val="en-US"/>
              </w:rPr>
            </w:pPr>
            <w:r>
              <w:rPr>
                <w:sz w:val="16"/>
                <w:szCs w:val="16"/>
                <w:lang w:val="en-US"/>
              </w:rPr>
              <w:t>14/15</w:t>
            </w:r>
          </w:p>
        </w:tc>
        <w:tc>
          <w:tcPr>
            <w:tcW w:w="3336" w:type="dxa"/>
            <w:gridSpan w:val="2"/>
            <w:tcBorders>
              <w:top w:val="single" w:sz="4" w:space="0" w:color="auto"/>
              <w:left w:val="single" w:sz="4" w:space="0" w:color="auto"/>
              <w:bottom w:val="single" w:sz="4" w:space="0" w:color="auto"/>
              <w:right w:val="single" w:sz="4" w:space="0" w:color="auto"/>
            </w:tcBorders>
            <w:tcPrChange w:id="80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B035D1" w:rsidRDefault="007135C2" w:rsidP="00B035D1">
            <w:pPr>
              <w:pStyle w:val="western"/>
              <w:spacing w:before="23" w:after="23" w:line="198" w:lineRule="atLeast"/>
              <w:rPr>
                <w:lang w:val="en-GB"/>
              </w:rPr>
            </w:pPr>
            <w:r>
              <w:rPr>
                <w:rFonts w:ascii="Times New Roman" w:hAnsi="Times New Roman" w:cs="Times New Roman"/>
                <w:sz w:val="16"/>
                <w:szCs w:val="16"/>
                <w:lang w:val="en-GB"/>
              </w:rPr>
              <w:t>Management Requirement and Information Model for Synchronization</w:t>
            </w:r>
          </w:p>
        </w:tc>
        <w:tc>
          <w:tcPr>
            <w:tcW w:w="4286" w:type="dxa"/>
            <w:tcBorders>
              <w:top w:val="single" w:sz="4" w:space="0" w:color="auto"/>
              <w:left w:val="single" w:sz="4" w:space="0" w:color="auto"/>
              <w:bottom w:val="single" w:sz="4" w:space="0" w:color="auto"/>
              <w:right w:val="single" w:sz="4" w:space="0" w:color="auto"/>
            </w:tcBorders>
            <w:tcPrChange w:id="80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B035D1" w:rsidRDefault="007135C2" w:rsidP="00B035D1">
            <w:pPr>
              <w:pStyle w:val="western"/>
              <w:spacing w:before="23" w:after="23" w:line="198" w:lineRule="atLeast"/>
              <w:rPr>
                <w:lang w:val="en-GB"/>
              </w:rPr>
            </w:pPr>
            <w:r>
              <w:rPr>
                <w:rFonts w:ascii="Times New Roman" w:hAnsi="Times New Roman" w:cs="Times New Roman"/>
                <w:sz w:val="16"/>
                <w:szCs w:val="16"/>
                <w:lang w:val="en-GB"/>
              </w:rPr>
              <w:t>Defines the information model for managing the synchronization network</w:t>
            </w:r>
          </w:p>
        </w:tc>
        <w:tc>
          <w:tcPr>
            <w:tcW w:w="541" w:type="dxa"/>
            <w:tcBorders>
              <w:top w:val="single" w:sz="4" w:space="0" w:color="auto"/>
              <w:left w:val="single" w:sz="4" w:space="0" w:color="auto"/>
              <w:bottom w:val="single" w:sz="4" w:space="0" w:color="auto"/>
              <w:right w:val="single" w:sz="4" w:space="0" w:color="auto"/>
            </w:tcBorders>
            <w:tcPrChange w:id="80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552" w:type="dxa"/>
            <w:tcBorders>
              <w:top w:val="single" w:sz="4" w:space="0" w:color="auto"/>
              <w:left w:val="single" w:sz="4" w:space="0" w:color="auto"/>
              <w:bottom w:val="single" w:sz="4" w:space="0" w:color="auto"/>
              <w:right w:val="single" w:sz="4" w:space="0" w:color="auto"/>
            </w:tcBorders>
            <w:tcPrChange w:id="80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80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B035D1" w:rsidRDefault="007135C2" w:rsidP="00B035D1">
            <w:pPr>
              <w:pStyle w:val="western"/>
              <w:spacing w:before="23" w:after="23" w:line="198" w:lineRule="atLeast"/>
              <w:rPr>
                <w:lang w:val="en-GB"/>
              </w:rPr>
            </w:pPr>
            <w:r>
              <w:rPr>
                <w:rFonts w:ascii="Times New Roman" w:hAnsi="Times New Roman" w:cs="Times New Roman"/>
                <w:sz w:val="16"/>
                <w:szCs w:val="16"/>
                <w:lang w:val="es-ES"/>
              </w:rPr>
              <w:t>2018.10</w:t>
            </w:r>
          </w:p>
        </w:tc>
        <w:tc>
          <w:tcPr>
            <w:tcW w:w="1300" w:type="dxa"/>
            <w:tcBorders>
              <w:top w:val="single" w:sz="4" w:space="0" w:color="auto"/>
              <w:left w:val="single" w:sz="4" w:space="0" w:color="auto"/>
              <w:bottom w:val="single" w:sz="4" w:space="0" w:color="auto"/>
              <w:right w:val="single" w:sz="4" w:space="0" w:color="auto"/>
            </w:tcBorders>
            <w:tcPrChange w:id="81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B035D1" w:rsidRDefault="007135C2" w:rsidP="00B035D1">
            <w:pPr>
              <w:pStyle w:val="western"/>
              <w:spacing w:before="23" w:after="23" w:line="198" w:lineRule="atLeast"/>
              <w:rPr>
                <w:lang w:val="en-GB"/>
              </w:rPr>
            </w:pPr>
            <w:r>
              <w:rPr>
                <w:rFonts w:ascii="Times New Roman" w:hAnsi="Times New Roman" w:cs="Times New Roman"/>
                <w:sz w:val="16"/>
                <w:szCs w:val="16"/>
                <w:lang w:val="es-ES"/>
              </w:rPr>
              <w:t>Rongduo LU, Lei Wang</w:t>
            </w:r>
          </w:p>
        </w:tc>
        <w:tc>
          <w:tcPr>
            <w:tcW w:w="1082" w:type="dxa"/>
            <w:tcBorders>
              <w:top w:val="single" w:sz="4" w:space="0" w:color="auto"/>
              <w:left w:val="single" w:sz="4" w:space="0" w:color="auto"/>
              <w:bottom w:val="single" w:sz="4" w:space="0" w:color="auto"/>
              <w:right w:val="single" w:sz="4" w:space="0" w:color="auto"/>
            </w:tcBorders>
            <w:tcPrChange w:id="81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B035D1" w:rsidRDefault="007135C2" w:rsidP="00B035D1">
            <w:pPr>
              <w:pStyle w:val="western"/>
              <w:spacing w:before="23" w:after="23" w:line="198" w:lineRule="atLeast"/>
              <w:rPr>
                <w:lang w:val="en-GB"/>
              </w:rPr>
            </w:pPr>
            <w:r>
              <w:rPr>
                <w:rFonts w:ascii="Times New Roman" w:hAnsi="Times New Roman" w:cs="Times New Roman"/>
                <w:sz w:val="16"/>
                <w:szCs w:val="16"/>
                <w:lang w:val="de-DE"/>
              </w:rPr>
              <w:t>TD300R1-PLEN (2018.10)</w:t>
            </w:r>
          </w:p>
        </w:tc>
        <w:tc>
          <w:tcPr>
            <w:tcW w:w="810" w:type="dxa"/>
            <w:tcBorders>
              <w:top w:val="single" w:sz="4" w:space="0" w:color="auto"/>
              <w:left w:val="single" w:sz="4" w:space="0" w:color="auto"/>
              <w:bottom w:val="single" w:sz="4" w:space="0" w:color="auto"/>
              <w:right w:val="single" w:sz="4" w:space="0" w:color="auto"/>
            </w:tcBorders>
            <w:tcPrChange w:id="81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jc w:val="center"/>
              <w:rPr>
                <w:sz w:val="16"/>
                <w:szCs w:val="16"/>
                <w:lang w:val="fr-FR"/>
              </w:rPr>
            </w:pPr>
          </w:p>
        </w:tc>
      </w:tr>
      <w:tr w:rsidR="00660AAA" w:rsidTr="00642B15">
        <w:trPr>
          <w:gridAfter w:val="1"/>
          <w:wAfter w:w="17" w:type="dxa"/>
          <w:cantSplit/>
          <w:ins w:id="813" w:author="dcherkesov" w:date="2019-12-13T08:26:00Z"/>
        </w:trPr>
        <w:tc>
          <w:tcPr>
            <w:tcW w:w="1428" w:type="dxa"/>
            <w:tcBorders>
              <w:top w:val="single" w:sz="4" w:space="0" w:color="auto"/>
              <w:left w:val="single" w:sz="4" w:space="0" w:color="auto"/>
              <w:bottom w:val="single" w:sz="4" w:space="0" w:color="auto"/>
              <w:right w:val="single" w:sz="4" w:space="0" w:color="auto"/>
            </w:tcBorders>
          </w:tcPr>
          <w:p w:rsidR="00660AAA" w:rsidRPr="00F53E9F" w:rsidRDefault="00660AAA" w:rsidP="00642B15">
            <w:pPr>
              <w:spacing w:before="20" w:after="20" w:line="200" w:lineRule="exact"/>
              <w:rPr>
                <w:ins w:id="814" w:author="dcherkesov" w:date="2019-12-13T08:26:00Z"/>
                <w:sz w:val="16"/>
                <w:szCs w:val="16"/>
              </w:rPr>
            </w:pPr>
            <w:ins w:id="815" w:author="dcherkesov" w:date="2019-12-13T08:26:00Z">
              <w:r>
                <w:rPr>
                  <w:sz w:val="16"/>
                  <w:szCs w:val="16"/>
                </w:rPr>
                <w:t>G.7721.1</w:t>
              </w:r>
            </w:ins>
          </w:p>
        </w:tc>
        <w:tc>
          <w:tcPr>
            <w:tcW w:w="908" w:type="dxa"/>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jc w:val="center"/>
              <w:rPr>
                <w:ins w:id="816" w:author="dcherkesov" w:date="2019-12-13T08:26:00Z"/>
                <w:sz w:val="16"/>
                <w:szCs w:val="16"/>
              </w:rPr>
            </w:pPr>
            <w:ins w:id="817" w:author="dcherkesov" w:date="2019-12-13T08:26:00Z">
              <w:r>
                <w:rPr>
                  <w:sz w:val="16"/>
                  <w:szCs w:val="16"/>
                </w:rPr>
                <w:t>14/15</w:t>
              </w:r>
            </w:ins>
          </w:p>
        </w:tc>
        <w:tc>
          <w:tcPr>
            <w:tcW w:w="3337" w:type="dxa"/>
            <w:gridSpan w:val="2"/>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rPr>
                <w:ins w:id="818" w:author="dcherkesov" w:date="2019-12-13T08:26:00Z"/>
                <w:sz w:val="16"/>
                <w:szCs w:val="16"/>
              </w:rPr>
            </w:pPr>
            <w:ins w:id="819" w:author="dcherkesov" w:date="2019-12-13T08:26:00Z">
              <w:r>
                <w:rPr>
                  <w:sz w:val="16"/>
                  <w:szCs w:val="16"/>
                </w:rPr>
                <w:t>Data models of Synchronization management</w:t>
              </w:r>
            </w:ins>
          </w:p>
        </w:tc>
        <w:tc>
          <w:tcPr>
            <w:tcW w:w="4287" w:type="dxa"/>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rPr>
                <w:ins w:id="820" w:author="dcherkesov" w:date="2019-12-13T08:26:00Z"/>
                <w:sz w:val="16"/>
                <w:szCs w:val="16"/>
              </w:rPr>
            </w:pPr>
            <w:ins w:id="821" w:author="dcherkesov" w:date="2019-12-13T08:26:00Z">
              <w:r>
                <w:rPr>
                  <w:sz w:val="16"/>
                  <w:szCs w:val="16"/>
                </w:rPr>
                <w:t>Defines the data models, such as YANG, for synchronization management.</w:t>
              </w:r>
            </w:ins>
          </w:p>
        </w:tc>
        <w:tc>
          <w:tcPr>
            <w:tcW w:w="540" w:type="dxa"/>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jc w:val="center"/>
              <w:rPr>
                <w:ins w:id="822" w:author="dcherkesov" w:date="2019-12-13T08:26:00Z"/>
                <w:sz w:val="16"/>
                <w:szCs w:val="16"/>
              </w:rPr>
            </w:pPr>
            <w:ins w:id="823" w:author="dcherkesov" w:date="2019-12-13T08:26:00Z">
              <w:r>
                <w:rPr>
                  <w:sz w:val="16"/>
                  <w:szCs w:val="16"/>
                </w:rPr>
                <w:t>2</w:t>
              </w:r>
            </w:ins>
          </w:p>
        </w:tc>
        <w:tc>
          <w:tcPr>
            <w:tcW w:w="552" w:type="dxa"/>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jc w:val="center"/>
              <w:rPr>
                <w:ins w:id="824" w:author="dcherkesov" w:date="2019-12-13T08:26:00Z"/>
                <w:sz w:val="16"/>
                <w:szCs w:val="16"/>
              </w:rPr>
            </w:pPr>
            <w:ins w:id="825" w:author="dcherkesov" w:date="2019-12-13T08:26:00Z">
              <w:r>
                <w:rPr>
                  <w:sz w:val="16"/>
                  <w:szCs w:val="16"/>
                </w:rPr>
                <w:t>O</w:t>
              </w:r>
            </w:ins>
          </w:p>
        </w:tc>
        <w:tc>
          <w:tcPr>
            <w:tcW w:w="1222" w:type="dxa"/>
            <w:gridSpan w:val="2"/>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jc w:val="center"/>
              <w:rPr>
                <w:ins w:id="826" w:author="dcherkesov" w:date="2019-12-13T08:26:00Z"/>
                <w:sz w:val="16"/>
                <w:szCs w:val="16"/>
              </w:rPr>
            </w:pPr>
            <w:ins w:id="827" w:author="dcherkesov" w:date="2019-12-13T08:26:00Z">
              <w:r>
                <w:rPr>
                  <w:sz w:val="16"/>
                  <w:szCs w:val="16"/>
                </w:rPr>
                <w:t>2021-06</w:t>
              </w:r>
            </w:ins>
          </w:p>
        </w:tc>
        <w:tc>
          <w:tcPr>
            <w:tcW w:w="1298" w:type="dxa"/>
            <w:tcBorders>
              <w:top w:val="single" w:sz="4" w:space="0" w:color="auto"/>
              <w:left w:val="single" w:sz="4" w:space="0" w:color="auto"/>
              <w:bottom w:val="single" w:sz="4" w:space="0" w:color="auto"/>
              <w:right w:val="single" w:sz="4" w:space="0" w:color="auto"/>
            </w:tcBorders>
          </w:tcPr>
          <w:p w:rsidR="00660AAA" w:rsidRPr="00207CAC" w:rsidRDefault="00660AAA" w:rsidP="00642B15">
            <w:pPr>
              <w:spacing w:before="20" w:after="20" w:line="200" w:lineRule="exact"/>
              <w:rPr>
                <w:ins w:id="828" w:author="dcherkesov" w:date="2019-12-13T08:26:00Z"/>
                <w:sz w:val="16"/>
                <w:szCs w:val="16"/>
              </w:rPr>
            </w:pPr>
            <w:proofErr w:type="spellStart"/>
            <w:ins w:id="829" w:author="dcherkesov" w:date="2019-12-13T08:26:00Z">
              <w:r>
                <w:rPr>
                  <w:sz w:val="16"/>
                  <w:szCs w:val="16"/>
                </w:rPr>
                <w:t>Rongdu</w:t>
              </w:r>
              <w:proofErr w:type="spellEnd"/>
              <w:r>
                <w:rPr>
                  <w:sz w:val="16"/>
                  <w:szCs w:val="16"/>
                </w:rPr>
                <w:t xml:space="preserve"> LU, Bin </w:t>
              </w:r>
              <w:proofErr w:type="spellStart"/>
              <w:r>
                <w:rPr>
                  <w:sz w:val="16"/>
                  <w:szCs w:val="16"/>
                </w:rPr>
                <w:t>Luo</w:t>
              </w:r>
              <w:proofErr w:type="spellEnd"/>
            </w:ins>
          </w:p>
        </w:tc>
        <w:tc>
          <w:tcPr>
            <w:tcW w:w="1081" w:type="dxa"/>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jc w:val="center"/>
              <w:rPr>
                <w:ins w:id="830" w:author="dcherkesov" w:date="2019-12-13T08:26:00Z"/>
                <w:sz w:val="16"/>
                <w:szCs w:val="16"/>
              </w:rPr>
            </w:pPr>
            <w:ins w:id="831" w:author="dcherkesov" w:date="2019-12-13T08:26:00Z">
              <w:r>
                <w:rPr>
                  <w:sz w:val="16"/>
                  <w:szCs w:val="16"/>
                </w:rPr>
                <w:t>-</w:t>
              </w:r>
            </w:ins>
          </w:p>
        </w:tc>
        <w:tc>
          <w:tcPr>
            <w:tcW w:w="810" w:type="dxa"/>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jc w:val="center"/>
              <w:rPr>
                <w:ins w:id="832" w:author="dcherkesov" w:date="2019-12-13T08:26:00Z"/>
                <w:sz w:val="16"/>
                <w:szCs w:val="16"/>
              </w:rPr>
            </w:pPr>
          </w:p>
        </w:tc>
      </w:tr>
      <w:tr w:rsidR="00660AAA" w:rsidTr="00642B15">
        <w:trPr>
          <w:gridAfter w:val="1"/>
          <w:wAfter w:w="17" w:type="dxa"/>
          <w:cantSplit/>
          <w:ins w:id="833" w:author="dcherkesov" w:date="2019-12-13T08:26:00Z"/>
        </w:trPr>
        <w:tc>
          <w:tcPr>
            <w:tcW w:w="1428" w:type="dxa"/>
            <w:tcBorders>
              <w:top w:val="single" w:sz="4" w:space="0" w:color="auto"/>
              <w:left w:val="single" w:sz="4" w:space="0" w:color="auto"/>
              <w:bottom w:val="single" w:sz="4" w:space="0" w:color="auto"/>
              <w:right w:val="single" w:sz="4" w:space="0" w:color="auto"/>
            </w:tcBorders>
          </w:tcPr>
          <w:p w:rsidR="00660AAA" w:rsidRPr="00F53E9F" w:rsidRDefault="00660AAA" w:rsidP="00642B15">
            <w:pPr>
              <w:spacing w:before="20" w:after="20" w:line="200" w:lineRule="exact"/>
              <w:rPr>
                <w:ins w:id="834" w:author="dcherkesov" w:date="2019-12-13T08:26:00Z"/>
                <w:sz w:val="16"/>
                <w:szCs w:val="16"/>
              </w:rPr>
            </w:pPr>
            <w:proofErr w:type="spellStart"/>
            <w:ins w:id="835" w:author="dcherkesov" w:date="2019-12-13T08:26:00Z">
              <w:r>
                <w:rPr>
                  <w:sz w:val="16"/>
                  <w:szCs w:val="16"/>
                </w:rPr>
                <w:t>G.mtn</w:t>
              </w:r>
              <w:proofErr w:type="spellEnd"/>
              <w:r>
                <w:rPr>
                  <w:sz w:val="16"/>
                  <w:szCs w:val="16"/>
                </w:rPr>
                <w:t>-mgmt</w:t>
              </w:r>
            </w:ins>
          </w:p>
        </w:tc>
        <w:tc>
          <w:tcPr>
            <w:tcW w:w="908" w:type="dxa"/>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jc w:val="center"/>
              <w:rPr>
                <w:ins w:id="836" w:author="dcherkesov" w:date="2019-12-13T08:26:00Z"/>
                <w:sz w:val="16"/>
                <w:szCs w:val="16"/>
              </w:rPr>
            </w:pPr>
            <w:ins w:id="837" w:author="dcherkesov" w:date="2019-12-13T08:26:00Z">
              <w:r>
                <w:rPr>
                  <w:sz w:val="16"/>
                  <w:szCs w:val="16"/>
                </w:rPr>
                <w:t>14/15</w:t>
              </w:r>
            </w:ins>
          </w:p>
        </w:tc>
        <w:tc>
          <w:tcPr>
            <w:tcW w:w="3337" w:type="dxa"/>
            <w:gridSpan w:val="2"/>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rPr>
                <w:ins w:id="838" w:author="dcherkesov" w:date="2019-12-13T08:26:00Z"/>
                <w:sz w:val="16"/>
                <w:szCs w:val="16"/>
              </w:rPr>
            </w:pPr>
            <w:ins w:id="839" w:author="dcherkesov" w:date="2019-12-13T08:26:00Z">
              <w:r w:rsidRPr="00EB6F82">
                <w:rPr>
                  <w:sz w:val="16"/>
                  <w:szCs w:val="16"/>
                </w:rPr>
                <w:t>Management and Control for metro transport network</w:t>
              </w:r>
            </w:ins>
          </w:p>
        </w:tc>
        <w:tc>
          <w:tcPr>
            <w:tcW w:w="4287" w:type="dxa"/>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rPr>
                <w:ins w:id="840" w:author="dcherkesov" w:date="2019-12-13T08:26:00Z"/>
                <w:sz w:val="16"/>
                <w:szCs w:val="16"/>
              </w:rPr>
            </w:pPr>
            <w:ins w:id="841" w:author="dcherkesov" w:date="2019-12-13T08:26:00Z">
              <w:r>
                <w:rPr>
                  <w:sz w:val="16"/>
                  <w:szCs w:val="16"/>
                </w:rPr>
                <w:t>Defines the management requirements and information models for managing/controlling the metro transport network equipment, systems, and networks.</w:t>
              </w:r>
            </w:ins>
          </w:p>
        </w:tc>
        <w:tc>
          <w:tcPr>
            <w:tcW w:w="540" w:type="dxa"/>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jc w:val="center"/>
              <w:rPr>
                <w:ins w:id="842" w:author="dcherkesov" w:date="2019-12-13T08:26:00Z"/>
                <w:sz w:val="16"/>
                <w:szCs w:val="16"/>
              </w:rPr>
            </w:pPr>
            <w:ins w:id="843" w:author="dcherkesov" w:date="2019-12-13T08:26:00Z">
              <w:r>
                <w:rPr>
                  <w:sz w:val="16"/>
                  <w:szCs w:val="16"/>
                </w:rPr>
                <w:t>2</w:t>
              </w:r>
            </w:ins>
          </w:p>
        </w:tc>
        <w:tc>
          <w:tcPr>
            <w:tcW w:w="552" w:type="dxa"/>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jc w:val="center"/>
              <w:rPr>
                <w:ins w:id="844" w:author="dcherkesov" w:date="2019-12-13T08:26:00Z"/>
                <w:sz w:val="16"/>
                <w:szCs w:val="16"/>
              </w:rPr>
            </w:pPr>
            <w:ins w:id="845" w:author="dcherkesov" w:date="2019-12-13T08:26:00Z">
              <w:r>
                <w:rPr>
                  <w:sz w:val="16"/>
                  <w:szCs w:val="16"/>
                </w:rPr>
                <w:t>O</w:t>
              </w:r>
            </w:ins>
          </w:p>
        </w:tc>
        <w:tc>
          <w:tcPr>
            <w:tcW w:w="1222" w:type="dxa"/>
            <w:gridSpan w:val="2"/>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jc w:val="center"/>
              <w:rPr>
                <w:ins w:id="846" w:author="dcherkesov" w:date="2019-12-13T08:26:00Z"/>
                <w:sz w:val="16"/>
                <w:szCs w:val="16"/>
              </w:rPr>
            </w:pPr>
            <w:ins w:id="847" w:author="dcherkesov" w:date="2019-12-13T08:26:00Z">
              <w:r>
                <w:rPr>
                  <w:sz w:val="16"/>
                  <w:szCs w:val="16"/>
                </w:rPr>
                <w:t>2021-06</w:t>
              </w:r>
            </w:ins>
          </w:p>
        </w:tc>
        <w:tc>
          <w:tcPr>
            <w:tcW w:w="1298" w:type="dxa"/>
            <w:tcBorders>
              <w:top w:val="single" w:sz="4" w:space="0" w:color="auto"/>
              <w:left w:val="single" w:sz="4" w:space="0" w:color="auto"/>
              <w:bottom w:val="single" w:sz="4" w:space="0" w:color="auto"/>
              <w:right w:val="single" w:sz="4" w:space="0" w:color="auto"/>
            </w:tcBorders>
          </w:tcPr>
          <w:p w:rsidR="00660AAA" w:rsidRPr="00207CAC" w:rsidRDefault="00660AAA" w:rsidP="00642B15">
            <w:pPr>
              <w:spacing w:before="20" w:after="20" w:line="200" w:lineRule="exact"/>
              <w:rPr>
                <w:ins w:id="848" w:author="dcherkesov" w:date="2019-12-13T08:26:00Z"/>
                <w:sz w:val="16"/>
                <w:szCs w:val="16"/>
              </w:rPr>
            </w:pPr>
            <w:proofErr w:type="spellStart"/>
            <w:ins w:id="849" w:author="dcherkesov" w:date="2019-12-13T08:26:00Z">
              <w:r>
                <w:rPr>
                  <w:sz w:val="16"/>
                  <w:szCs w:val="16"/>
                </w:rPr>
                <w:t>Hing</w:t>
              </w:r>
              <w:proofErr w:type="spellEnd"/>
              <w:r>
                <w:rPr>
                  <w:sz w:val="16"/>
                  <w:szCs w:val="16"/>
                </w:rPr>
                <w:t xml:space="preserve">-Kam Lam, Scott Mansfield, </w:t>
              </w:r>
              <w:proofErr w:type="spellStart"/>
              <w:r>
                <w:rPr>
                  <w:sz w:val="16"/>
                  <w:szCs w:val="16"/>
                </w:rPr>
                <w:t>Rongduo</w:t>
              </w:r>
              <w:proofErr w:type="spellEnd"/>
              <w:r>
                <w:rPr>
                  <w:sz w:val="16"/>
                  <w:szCs w:val="16"/>
                </w:rPr>
                <w:t xml:space="preserve"> LU</w:t>
              </w:r>
            </w:ins>
          </w:p>
        </w:tc>
        <w:tc>
          <w:tcPr>
            <w:tcW w:w="1081" w:type="dxa"/>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jc w:val="center"/>
              <w:rPr>
                <w:ins w:id="850" w:author="dcherkesov" w:date="2019-12-13T08:26:00Z"/>
                <w:sz w:val="16"/>
                <w:szCs w:val="16"/>
              </w:rPr>
            </w:pPr>
            <w:ins w:id="851" w:author="dcherkesov" w:date="2019-12-13T08:26:00Z">
              <w:r>
                <w:rPr>
                  <w:sz w:val="16"/>
                  <w:szCs w:val="16"/>
                </w:rPr>
                <w:t>-</w:t>
              </w:r>
            </w:ins>
          </w:p>
        </w:tc>
        <w:tc>
          <w:tcPr>
            <w:tcW w:w="810" w:type="dxa"/>
            <w:tcBorders>
              <w:top w:val="single" w:sz="4" w:space="0" w:color="auto"/>
              <w:left w:val="single" w:sz="4" w:space="0" w:color="auto"/>
              <w:bottom w:val="single" w:sz="4" w:space="0" w:color="auto"/>
              <w:right w:val="single" w:sz="4" w:space="0" w:color="auto"/>
            </w:tcBorders>
          </w:tcPr>
          <w:p w:rsidR="00660AAA" w:rsidRDefault="00660AAA" w:rsidP="00642B15">
            <w:pPr>
              <w:spacing w:before="20" w:after="20" w:line="200" w:lineRule="exact"/>
              <w:jc w:val="center"/>
              <w:rPr>
                <w:ins w:id="852" w:author="dcherkesov" w:date="2019-12-13T08:26:00Z"/>
                <w:sz w:val="16"/>
                <w:szCs w:val="16"/>
              </w:rPr>
            </w:pPr>
          </w:p>
        </w:tc>
      </w:tr>
      <w:tr w:rsidR="007135C2" w:rsidTr="00660AAA">
        <w:trPr>
          <w:gridAfter w:val="1"/>
          <w:wAfter w:w="17" w:type="dxa"/>
          <w:cantSplit/>
          <w:trPrChange w:id="85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85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85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85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85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pStyle w:val="a3"/>
              <w:tabs>
                <w:tab w:val="clear" w:pos="9639"/>
                <w:tab w:val="left" w:pos="794"/>
                <w:tab w:val="left" w:pos="1191"/>
                <w:tab w:val="left" w:pos="1588"/>
                <w:tab w:val="left" w:pos="1985"/>
              </w:tabs>
              <w:spacing w:before="20" w:after="20" w:line="200" w:lineRule="exact"/>
            </w:pPr>
          </w:p>
        </w:tc>
        <w:tc>
          <w:tcPr>
            <w:tcW w:w="541" w:type="dxa"/>
            <w:tcBorders>
              <w:top w:val="single" w:sz="4" w:space="0" w:color="auto"/>
              <w:left w:val="single" w:sz="4" w:space="0" w:color="auto"/>
              <w:bottom w:val="single" w:sz="4" w:space="0" w:color="auto"/>
              <w:right w:val="single" w:sz="4" w:space="0" w:color="auto"/>
            </w:tcBorders>
            <w:tcPrChange w:id="85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85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86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07CAC">
            <w:pPr>
              <w:spacing w:before="20" w:after="20" w:line="200" w:lineRule="exact"/>
              <w:jc w:val="center"/>
              <w:rPr>
                <w:sz w:val="16"/>
                <w:szCs w:val="16"/>
                <w:lang w:val="es-ES"/>
              </w:rPr>
            </w:pPr>
          </w:p>
        </w:tc>
        <w:tc>
          <w:tcPr>
            <w:tcW w:w="1300" w:type="dxa"/>
            <w:tcBorders>
              <w:top w:val="single" w:sz="4" w:space="0" w:color="auto"/>
              <w:left w:val="single" w:sz="4" w:space="0" w:color="auto"/>
              <w:bottom w:val="single" w:sz="4" w:space="0" w:color="auto"/>
              <w:right w:val="single" w:sz="4" w:space="0" w:color="auto"/>
            </w:tcBorders>
            <w:tcPrChange w:id="86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86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86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86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86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86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86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86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pStyle w:val="a3"/>
              <w:tabs>
                <w:tab w:val="clear" w:pos="9639"/>
                <w:tab w:val="left" w:pos="794"/>
                <w:tab w:val="left" w:pos="1191"/>
                <w:tab w:val="left" w:pos="1588"/>
                <w:tab w:val="left" w:pos="1985"/>
              </w:tabs>
              <w:spacing w:before="20" w:after="20" w:line="200" w:lineRule="exact"/>
            </w:pPr>
          </w:p>
        </w:tc>
        <w:tc>
          <w:tcPr>
            <w:tcW w:w="541" w:type="dxa"/>
            <w:tcBorders>
              <w:top w:val="single" w:sz="4" w:space="0" w:color="auto"/>
              <w:left w:val="single" w:sz="4" w:space="0" w:color="auto"/>
              <w:bottom w:val="single" w:sz="4" w:space="0" w:color="auto"/>
              <w:right w:val="single" w:sz="4" w:space="0" w:color="auto"/>
            </w:tcBorders>
            <w:tcPrChange w:id="86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87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87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07CAC">
            <w:pPr>
              <w:spacing w:before="20" w:after="20" w:line="200" w:lineRule="exact"/>
              <w:jc w:val="center"/>
              <w:rPr>
                <w:sz w:val="16"/>
                <w:szCs w:val="16"/>
                <w:lang w:val="es-ES"/>
              </w:rPr>
            </w:pPr>
          </w:p>
        </w:tc>
        <w:tc>
          <w:tcPr>
            <w:tcW w:w="1300" w:type="dxa"/>
            <w:tcBorders>
              <w:top w:val="single" w:sz="4" w:space="0" w:color="auto"/>
              <w:left w:val="single" w:sz="4" w:space="0" w:color="auto"/>
              <w:bottom w:val="single" w:sz="4" w:space="0" w:color="auto"/>
              <w:right w:val="single" w:sz="4" w:space="0" w:color="auto"/>
            </w:tcBorders>
            <w:tcPrChange w:id="87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87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87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87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87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G.776.1</w:t>
            </w:r>
          </w:p>
        </w:tc>
        <w:tc>
          <w:tcPr>
            <w:tcW w:w="907" w:type="dxa"/>
            <w:tcBorders>
              <w:top w:val="single" w:sz="4" w:space="0" w:color="auto"/>
              <w:left w:val="single" w:sz="4" w:space="0" w:color="auto"/>
              <w:bottom w:val="single" w:sz="4" w:space="0" w:color="auto"/>
              <w:right w:val="single" w:sz="4" w:space="0" w:color="auto"/>
            </w:tcBorders>
            <w:tcPrChange w:id="87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15/16</w:t>
            </w:r>
          </w:p>
        </w:tc>
        <w:tc>
          <w:tcPr>
            <w:tcW w:w="3336" w:type="dxa"/>
            <w:gridSpan w:val="2"/>
            <w:tcBorders>
              <w:top w:val="single" w:sz="4" w:space="0" w:color="auto"/>
              <w:left w:val="single" w:sz="4" w:space="0" w:color="auto"/>
              <w:bottom w:val="single" w:sz="4" w:space="0" w:color="auto"/>
              <w:right w:val="single" w:sz="4" w:space="0" w:color="auto"/>
            </w:tcBorders>
            <w:tcPrChange w:id="87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Managed Objects for Signal Processing Network Elements</w:t>
            </w:r>
          </w:p>
        </w:tc>
        <w:tc>
          <w:tcPr>
            <w:tcW w:w="4286" w:type="dxa"/>
            <w:tcBorders>
              <w:top w:val="single" w:sz="4" w:space="0" w:color="auto"/>
              <w:left w:val="single" w:sz="4" w:space="0" w:color="auto"/>
              <w:bottom w:val="single" w:sz="4" w:space="0" w:color="auto"/>
              <w:right w:val="single" w:sz="4" w:space="0" w:color="auto"/>
            </w:tcBorders>
            <w:tcPrChange w:id="87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This Recommendation identifies the information model for the operations and management of Signal Processing Network Elements (SPNE)</w:t>
            </w:r>
          </w:p>
        </w:tc>
        <w:tc>
          <w:tcPr>
            <w:tcW w:w="541" w:type="dxa"/>
            <w:tcBorders>
              <w:top w:val="single" w:sz="4" w:space="0" w:color="auto"/>
              <w:left w:val="single" w:sz="4" w:space="0" w:color="auto"/>
              <w:bottom w:val="single" w:sz="4" w:space="0" w:color="auto"/>
              <w:right w:val="single" w:sz="4" w:space="0" w:color="auto"/>
            </w:tcBorders>
            <w:tcPrChange w:id="88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88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88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1998.10</w:t>
            </w:r>
          </w:p>
        </w:tc>
        <w:tc>
          <w:tcPr>
            <w:tcW w:w="1300" w:type="dxa"/>
            <w:tcBorders>
              <w:top w:val="single" w:sz="4" w:space="0" w:color="auto"/>
              <w:left w:val="single" w:sz="4" w:space="0" w:color="auto"/>
              <w:bottom w:val="single" w:sz="4" w:space="0" w:color="auto"/>
              <w:right w:val="single" w:sz="4" w:space="0" w:color="auto"/>
            </w:tcBorders>
            <w:tcPrChange w:id="88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r w:rsidRPr="00207CAC">
              <w:rPr>
                <w:sz w:val="16"/>
                <w:szCs w:val="16"/>
              </w:rPr>
              <w:t>Steven Phillips</w:t>
            </w:r>
            <w:r w:rsidRPr="00207CAC">
              <w:rPr>
                <w:sz w:val="16"/>
                <w:szCs w:val="16"/>
                <w:lang w:val="ru-RU"/>
              </w:rPr>
              <w:t xml:space="preserve"> </w:t>
            </w:r>
            <w:r w:rsidRPr="00207CAC">
              <w:rPr>
                <w:sz w:val="16"/>
                <w:szCs w:val="16"/>
              </w:rPr>
              <w:t>AT&amp;T</w:t>
            </w:r>
          </w:p>
        </w:tc>
        <w:tc>
          <w:tcPr>
            <w:tcW w:w="1082" w:type="dxa"/>
            <w:tcBorders>
              <w:top w:val="single" w:sz="4" w:space="0" w:color="auto"/>
              <w:left w:val="single" w:sz="4" w:space="0" w:color="auto"/>
              <w:bottom w:val="single" w:sz="4" w:space="0" w:color="auto"/>
              <w:right w:val="single" w:sz="4" w:space="0" w:color="auto"/>
            </w:tcBorders>
            <w:tcPrChange w:id="88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88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88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88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F91D6A">
            <w:pPr>
              <w:spacing w:before="20" w:after="20" w:line="200" w:lineRule="exact"/>
              <w:rPr>
                <w:sz w:val="16"/>
                <w:szCs w:val="16"/>
              </w:rPr>
            </w:pPr>
            <w:r w:rsidRPr="00F53E9F">
              <w:rPr>
                <w:sz w:val="16"/>
                <w:szCs w:val="16"/>
              </w:rPr>
              <w:t xml:space="preserve">G.776.1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88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F91D6A">
            <w:pPr>
              <w:spacing w:before="20" w:after="20" w:line="200" w:lineRule="exact"/>
              <w:jc w:val="center"/>
              <w:rPr>
                <w:sz w:val="16"/>
                <w:szCs w:val="16"/>
              </w:rPr>
            </w:pPr>
            <w:r>
              <w:rPr>
                <w:sz w:val="16"/>
                <w:szCs w:val="16"/>
              </w:rPr>
              <w:t>15/16</w:t>
            </w:r>
          </w:p>
        </w:tc>
        <w:tc>
          <w:tcPr>
            <w:tcW w:w="3336" w:type="dxa"/>
            <w:gridSpan w:val="2"/>
            <w:tcBorders>
              <w:top w:val="single" w:sz="4" w:space="0" w:color="auto"/>
              <w:left w:val="single" w:sz="4" w:space="0" w:color="auto"/>
              <w:bottom w:val="single" w:sz="4" w:space="0" w:color="auto"/>
              <w:right w:val="single" w:sz="4" w:space="0" w:color="auto"/>
            </w:tcBorders>
            <w:tcPrChange w:id="88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89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89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89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89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2007.02</w:t>
            </w:r>
          </w:p>
        </w:tc>
        <w:tc>
          <w:tcPr>
            <w:tcW w:w="1300" w:type="dxa"/>
            <w:tcBorders>
              <w:top w:val="single" w:sz="4" w:space="0" w:color="auto"/>
              <w:left w:val="single" w:sz="4" w:space="0" w:color="auto"/>
              <w:bottom w:val="single" w:sz="4" w:space="0" w:color="auto"/>
              <w:right w:val="single" w:sz="4" w:space="0" w:color="auto"/>
            </w:tcBorders>
            <w:tcPrChange w:id="89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89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89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89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89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89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90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90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90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90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90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90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90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90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90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90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G.776.3</w:t>
            </w:r>
          </w:p>
        </w:tc>
        <w:tc>
          <w:tcPr>
            <w:tcW w:w="907" w:type="dxa"/>
            <w:tcBorders>
              <w:top w:val="single" w:sz="4" w:space="0" w:color="auto"/>
              <w:left w:val="single" w:sz="4" w:space="0" w:color="auto"/>
              <w:bottom w:val="single" w:sz="4" w:space="0" w:color="auto"/>
              <w:right w:val="single" w:sz="4" w:space="0" w:color="auto"/>
            </w:tcBorders>
            <w:tcPrChange w:id="91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15/16</w:t>
            </w:r>
          </w:p>
        </w:tc>
        <w:tc>
          <w:tcPr>
            <w:tcW w:w="3336" w:type="dxa"/>
            <w:gridSpan w:val="2"/>
            <w:tcBorders>
              <w:top w:val="single" w:sz="4" w:space="0" w:color="auto"/>
              <w:left w:val="single" w:sz="4" w:space="0" w:color="auto"/>
              <w:bottom w:val="single" w:sz="4" w:space="0" w:color="auto"/>
              <w:right w:val="single" w:sz="4" w:space="0" w:color="auto"/>
            </w:tcBorders>
            <w:tcPrChange w:id="91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ADPCM DCME Configuration Map Report</w:t>
            </w:r>
          </w:p>
        </w:tc>
        <w:tc>
          <w:tcPr>
            <w:tcW w:w="4286" w:type="dxa"/>
            <w:tcBorders>
              <w:top w:val="single" w:sz="4" w:space="0" w:color="auto"/>
              <w:left w:val="single" w:sz="4" w:space="0" w:color="auto"/>
              <w:bottom w:val="single" w:sz="4" w:space="0" w:color="auto"/>
              <w:right w:val="single" w:sz="4" w:space="0" w:color="auto"/>
            </w:tcBorders>
            <w:tcPrChange w:id="91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91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91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91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2000.04</w:t>
            </w:r>
          </w:p>
        </w:tc>
        <w:tc>
          <w:tcPr>
            <w:tcW w:w="1300" w:type="dxa"/>
            <w:tcBorders>
              <w:top w:val="single" w:sz="4" w:space="0" w:color="auto"/>
              <w:left w:val="single" w:sz="4" w:space="0" w:color="auto"/>
              <w:bottom w:val="single" w:sz="4" w:space="0" w:color="auto"/>
              <w:right w:val="single" w:sz="4" w:space="0" w:color="auto"/>
            </w:tcBorders>
            <w:tcPrChange w:id="91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r w:rsidRPr="00207CAC">
              <w:rPr>
                <w:sz w:val="16"/>
                <w:szCs w:val="16"/>
              </w:rPr>
              <w:t xml:space="preserve">M. </w:t>
            </w:r>
            <w:proofErr w:type="spellStart"/>
            <w:r w:rsidRPr="00207CAC">
              <w:rPr>
                <w:sz w:val="16"/>
                <w:szCs w:val="16"/>
              </w:rPr>
              <w:t>Lesham</w:t>
            </w:r>
            <w:proofErr w:type="spellEnd"/>
          </w:p>
        </w:tc>
        <w:tc>
          <w:tcPr>
            <w:tcW w:w="1082" w:type="dxa"/>
            <w:tcBorders>
              <w:top w:val="single" w:sz="4" w:space="0" w:color="auto"/>
              <w:left w:val="single" w:sz="4" w:space="0" w:color="auto"/>
              <w:bottom w:val="single" w:sz="4" w:space="0" w:color="auto"/>
              <w:right w:val="single" w:sz="4" w:space="0" w:color="auto"/>
            </w:tcBorders>
            <w:tcPrChange w:id="91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91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91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92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G.831</w:t>
            </w:r>
          </w:p>
        </w:tc>
        <w:tc>
          <w:tcPr>
            <w:tcW w:w="907" w:type="dxa"/>
            <w:tcBorders>
              <w:top w:val="single" w:sz="4" w:space="0" w:color="auto"/>
              <w:left w:val="single" w:sz="4" w:space="0" w:color="auto"/>
              <w:bottom w:val="single" w:sz="4" w:space="0" w:color="auto"/>
              <w:right w:val="single" w:sz="4" w:space="0" w:color="auto"/>
            </w:tcBorders>
            <w:tcPrChange w:id="92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19/13</w:t>
            </w:r>
          </w:p>
        </w:tc>
        <w:tc>
          <w:tcPr>
            <w:tcW w:w="3336" w:type="dxa"/>
            <w:gridSpan w:val="2"/>
            <w:tcBorders>
              <w:top w:val="single" w:sz="4" w:space="0" w:color="auto"/>
              <w:left w:val="single" w:sz="4" w:space="0" w:color="auto"/>
              <w:bottom w:val="single" w:sz="4" w:space="0" w:color="auto"/>
              <w:right w:val="single" w:sz="4" w:space="0" w:color="auto"/>
            </w:tcBorders>
            <w:tcPrChange w:id="92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Management capabilities of transport networks based on the synchronous digital hierarchy (SDH)</w:t>
            </w:r>
          </w:p>
        </w:tc>
        <w:tc>
          <w:tcPr>
            <w:tcW w:w="4286" w:type="dxa"/>
            <w:tcBorders>
              <w:top w:val="single" w:sz="4" w:space="0" w:color="auto"/>
              <w:left w:val="single" w:sz="4" w:space="0" w:color="auto"/>
              <w:bottom w:val="single" w:sz="4" w:space="0" w:color="auto"/>
              <w:right w:val="single" w:sz="4" w:space="0" w:color="auto"/>
            </w:tcBorders>
            <w:tcPrChange w:id="92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will include the management goals of SDH networks and facilities that must be provided within such networks to achieve these goals, but does not concern itself with the structure of the management systems themselves. Path set-up performance and monitoring issues will also be included.</w:t>
            </w:r>
          </w:p>
        </w:tc>
        <w:tc>
          <w:tcPr>
            <w:tcW w:w="541" w:type="dxa"/>
            <w:tcBorders>
              <w:top w:val="single" w:sz="4" w:space="0" w:color="auto"/>
              <w:left w:val="single" w:sz="4" w:space="0" w:color="auto"/>
              <w:bottom w:val="single" w:sz="4" w:space="0" w:color="auto"/>
              <w:right w:val="single" w:sz="4" w:space="0" w:color="auto"/>
            </w:tcBorders>
            <w:tcPrChange w:id="92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w:t>
            </w:r>
          </w:p>
        </w:tc>
        <w:tc>
          <w:tcPr>
            <w:tcW w:w="552" w:type="dxa"/>
            <w:tcBorders>
              <w:top w:val="single" w:sz="4" w:space="0" w:color="auto"/>
              <w:left w:val="single" w:sz="4" w:space="0" w:color="auto"/>
              <w:bottom w:val="single" w:sz="4" w:space="0" w:color="auto"/>
              <w:right w:val="single" w:sz="4" w:space="0" w:color="auto"/>
            </w:tcBorders>
            <w:tcPrChange w:id="92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92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2009.09</w:t>
            </w:r>
          </w:p>
          <w:p w:rsidR="007135C2" w:rsidRDefault="007135C2" w:rsidP="00420651">
            <w:pPr>
              <w:spacing w:before="20" w:after="20" w:line="200" w:lineRule="exact"/>
              <w:jc w:val="center"/>
              <w:rPr>
                <w:sz w:val="16"/>
                <w:szCs w:val="16"/>
              </w:rPr>
            </w:pPr>
            <w:r>
              <w:rPr>
                <w:sz w:val="16"/>
                <w:szCs w:val="16"/>
              </w:rPr>
              <w:t>(2000.03)</w:t>
            </w:r>
          </w:p>
        </w:tc>
        <w:tc>
          <w:tcPr>
            <w:tcW w:w="1300" w:type="dxa"/>
            <w:tcBorders>
              <w:top w:val="single" w:sz="4" w:space="0" w:color="auto"/>
              <w:left w:val="single" w:sz="4" w:space="0" w:color="auto"/>
              <w:bottom w:val="single" w:sz="4" w:space="0" w:color="auto"/>
              <w:right w:val="single" w:sz="4" w:space="0" w:color="auto"/>
            </w:tcBorders>
            <w:tcPrChange w:id="92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92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92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93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93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61F5E">
            <w:pPr>
              <w:spacing w:before="20" w:after="20" w:line="200" w:lineRule="exact"/>
              <w:rPr>
                <w:sz w:val="16"/>
                <w:szCs w:val="16"/>
              </w:rPr>
            </w:pPr>
            <w:r w:rsidRPr="00F53E9F">
              <w:rPr>
                <w:sz w:val="16"/>
                <w:szCs w:val="16"/>
              </w:rPr>
              <w:t>G.983.2</w:t>
            </w:r>
          </w:p>
        </w:tc>
        <w:tc>
          <w:tcPr>
            <w:tcW w:w="907" w:type="dxa"/>
            <w:tcBorders>
              <w:top w:val="single" w:sz="4" w:space="0" w:color="auto"/>
              <w:left w:val="single" w:sz="4" w:space="0" w:color="auto"/>
              <w:bottom w:val="single" w:sz="4" w:space="0" w:color="auto"/>
              <w:right w:val="single" w:sz="4" w:space="0" w:color="auto"/>
            </w:tcBorders>
            <w:tcPrChange w:id="93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rPr>
            </w:pPr>
            <w:r>
              <w:rPr>
                <w:sz w:val="16"/>
                <w:szCs w:val="16"/>
                <w:lang w:val="en-US"/>
              </w:rPr>
              <w:t>2/15</w:t>
            </w:r>
          </w:p>
        </w:tc>
        <w:tc>
          <w:tcPr>
            <w:tcW w:w="3336" w:type="dxa"/>
            <w:gridSpan w:val="2"/>
            <w:tcBorders>
              <w:top w:val="single" w:sz="4" w:space="0" w:color="auto"/>
              <w:left w:val="single" w:sz="4" w:space="0" w:color="auto"/>
              <w:bottom w:val="single" w:sz="4" w:space="0" w:color="auto"/>
              <w:right w:val="single" w:sz="4" w:space="0" w:color="auto"/>
            </w:tcBorders>
            <w:tcPrChange w:id="93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rPr>
                <w:sz w:val="16"/>
                <w:szCs w:val="16"/>
              </w:rPr>
            </w:pPr>
            <w:r>
              <w:rPr>
                <w:sz w:val="16"/>
                <w:szCs w:val="16"/>
              </w:rPr>
              <w:t>ONT management and control interface specification for B-PON</w:t>
            </w:r>
          </w:p>
        </w:tc>
        <w:tc>
          <w:tcPr>
            <w:tcW w:w="4286" w:type="dxa"/>
            <w:tcBorders>
              <w:top w:val="single" w:sz="4" w:space="0" w:color="auto"/>
              <w:left w:val="single" w:sz="4" w:space="0" w:color="auto"/>
              <w:bottom w:val="single" w:sz="4" w:space="0" w:color="auto"/>
              <w:right w:val="single" w:sz="4" w:space="0" w:color="auto"/>
            </w:tcBorders>
            <w:tcPrChange w:id="93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A30C2D" w:rsidRDefault="007135C2" w:rsidP="00461F5E">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the OMCI specifications for a B-PON system. Specifies managed entities of a protocol-independent Management Information Base (MIB) that models the exchange of information between the OLT and ONT. It covers the ONT management and control channel, protocol and detailed messages. </w:t>
            </w:r>
          </w:p>
        </w:tc>
        <w:tc>
          <w:tcPr>
            <w:tcW w:w="541" w:type="dxa"/>
            <w:tcBorders>
              <w:top w:val="single" w:sz="4" w:space="0" w:color="auto"/>
              <w:left w:val="single" w:sz="4" w:space="0" w:color="auto"/>
              <w:bottom w:val="single" w:sz="4" w:space="0" w:color="auto"/>
              <w:right w:val="single" w:sz="4" w:space="0" w:color="auto"/>
            </w:tcBorders>
            <w:tcPrChange w:id="93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93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r>
              <w:rPr>
                <w:sz w:val="16"/>
                <w:szCs w:val="16"/>
                <w:lang w:val="fr-FR"/>
              </w:rPr>
              <w:t>PS</w:t>
            </w:r>
          </w:p>
        </w:tc>
        <w:tc>
          <w:tcPr>
            <w:tcW w:w="1225" w:type="dxa"/>
            <w:gridSpan w:val="2"/>
            <w:tcBorders>
              <w:top w:val="single" w:sz="4" w:space="0" w:color="auto"/>
              <w:left w:val="single" w:sz="4" w:space="0" w:color="auto"/>
              <w:bottom w:val="single" w:sz="4" w:space="0" w:color="auto"/>
              <w:right w:val="single" w:sz="4" w:space="0" w:color="auto"/>
            </w:tcBorders>
            <w:tcPrChange w:id="93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r>
              <w:rPr>
                <w:sz w:val="16"/>
                <w:szCs w:val="16"/>
                <w:lang w:val="fr-FR"/>
              </w:rPr>
              <w:t>2005.07</w:t>
            </w:r>
          </w:p>
        </w:tc>
        <w:tc>
          <w:tcPr>
            <w:tcW w:w="1300" w:type="dxa"/>
            <w:tcBorders>
              <w:top w:val="single" w:sz="4" w:space="0" w:color="auto"/>
              <w:left w:val="single" w:sz="4" w:space="0" w:color="auto"/>
              <w:bottom w:val="single" w:sz="4" w:space="0" w:color="auto"/>
              <w:right w:val="single" w:sz="4" w:space="0" w:color="auto"/>
            </w:tcBorders>
            <w:tcPrChange w:id="93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61F5E">
            <w:pPr>
              <w:spacing w:before="20" w:after="20" w:line="200" w:lineRule="exact"/>
              <w:rPr>
                <w:sz w:val="16"/>
                <w:szCs w:val="16"/>
                <w:lang w:val="fr-FR"/>
              </w:rPr>
            </w:pPr>
            <w:r>
              <w:rPr>
                <w:sz w:val="16"/>
                <w:szCs w:val="16"/>
                <w:lang w:val="fr-FR"/>
              </w:rPr>
              <w:t>Frank Effenberger</w:t>
            </w:r>
          </w:p>
        </w:tc>
        <w:tc>
          <w:tcPr>
            <w:tcW w:w="1082" w:type="dxa"/>
            <w:tcBorders>
              <w:top w:val="single" w:sz="4" w:space="0" w:color="auto"/>
              <w:left w:val="single" w:sz="4" w:space="0" w:color="auto"/>
              <w:bottom w:val="single" w:sz="4" w:space="0" w:color="auto"/>
              <w:right w:val="single" w:sz="4" w:space="0" w:color="auto"/>
            </w:tcBorders>
            <w:tcPrChange w:id="93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94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p>
        </w:tc>
      </w:tr>
      <w:tr w:rsidR="007135C2" w:rsidTr="00660AAA">
        <w:trPr>
          <w:gridAfter w:val="1"/>
          <w:wAfter w:w="17" w:type="dxa"/>
          <w:cantSplit/>
          <w:trPrChange w:id="94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94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61F5E">
            <w:pPr>
              <w:spacing w:before="20" w:after="20" w:line="200" w:lineRule="exact"/>
              <w:rPr>
                <w:sz w:val="16"/>
                <w:szCs w:val="16"/>
              </w:rPr>
            </w:pPr>
            <w:r>
              <w:rPr>
                <w:sz w:val="16"/>
                <w:szCs w:val="16"/>
              </w:rPr>
              <w:t>G.983.2 Am1</w:t>
            </w:r>
          </w:p>
        </w:tc>
        <w:tc>
          <w:tcPr>
            <w:tcW w:w="907" w:type="dxa"/>
            <w:tcBorders>
              <w:top w:val="single" w:sz="4" w:space="0" w:color="auto"/>
              <w:left w:val="single" w:sz="4" w:space="0" w:color="auto"/>
              <w:bottom w:val="single" w:sz="4" w:space="0" w:color="auto"/>
              <w:right w:val="single" w:sz="4" w:space="0" w:color="auto"/>
            </w:tcBorders>
            <w:tcPrChange w:id="94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rPr>
            </w:pPr>
            <w:r>
              <w:rPr>
                <w:sz w:val="16"/>
                <w:szCs w:val="16"/>
                <w:lang w:val="en-US"/>
              </w:rPr>
              <w:t>2/15</w:t>
            </w:r>
          </w:p>
        </w:tc>
        <w:tc>
          <w:tcPr>
            <w:tcW w:w="3336" w:type="dxa"/>
            <w:gridSpan w:val="2"/>
            <w:tcBorders>
              <w:top w:val="single" w:sz="4" w:space="0" w:color="auto"/>
              <w:left w:val="single" w:sz="4" w:space="0" w:color="auto"/>
              <w:bottom w:val="single" w:sz="4" w:space="0" w:color="auto"/>
              <w:right w:val="single" w:sz="4" w:space="0" w:color="auto"/>
            </w:tcBorders>
            <w:tcPrChange w:id="94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rPr>
                <w:sz w:val="16"/>
                <w:szCs w:val="16"/>
              </w:rPr>
            </w:pPr>
            <w:r>
              <w:rPr>
                <w:sz w:val="16"/>
                <w:szCs w:val="16"/>
              </w:rPr>
              <w:t>OMCI specification for B-PON</w:t>
            </w:r>
          </w:p>
        </w:tc>
        <w:tc>
          <w:tcPr>
            <w:tcW w:w="4286" w:type="dxa"/>
            <w:tcBorders>
              <w:top w:val="single" w:sz="4" w:space="0" w:color="auto"/>
              <w:left w:val="single" w:sz="4" w:space="0" w:color="auto"/>
              <w:bottom w:val="single" w:sz="4" w:space="0" w:color="auto"/>
              <w:right w:val="single" w:sz="4" w:space="0" w:color="auto"/>
            </w:tcBorders>
            <w:tcPrChange w:id="94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A30C2D" w:rsidRDefault="007135C2" w:rsidP="00461F5E">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tcBorders>
              <w:top w:val="single" w:sz="4" w:space="0" w:color="auto"/>
              <w:left w:val="single" w:sz="4" w:space="0" w:color="auto"/>
              <w:bottom w:val="single" w:sz="4" w:space="0" w:color="auto"/>
              <w:right w:val="single" w:sz="4" w:space="0" w:color="auto"/>
            </w:tcBorders>
            <w:tcPrChange w:id="94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94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r>
              <w:rPr>
                <w:sz w:val="16"/>
                <w:szCs w:val="16"/>
                <w:lang w:val="fr-FR"/>
              </w:rPr>
              <w:t>PS</w:t>
            </w:r>
          </w:p>
        </w:tc>
        <w:tc>
          <w:tcPr>
            <w:tcW w:w="1225" w:type="dxa"/>
            <w:gridSpan w:val="2"/>
            <w:tcBorders>
              <w:top w:val="single" w:sz="4" w:space="0" w:color="auto"/>
              <w:left w:val="single" w:sz="4" w:space="0" w:color="auto"/>
              <w:bottom w:val="single" w:sz="4" w:space="0" w:color="auto"/>
              <w:right w:val="single" w:sz="4" w:space="0" w:color="auto"/>
            </w:tcBorders>
            <w:tcPrChange w:id="94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r>
              <w:rPr>
                <w:sz w:val="16"/>
                <w:szCs w:val="16"/>
                <w:lang w:val="fr-FR"/>
              </w:rPr>
              <w:t>2006.03</w:t>
            </w:r>
          </w:p>
        </w:tc>
        <w:tc>
          <w:tcPr>
            <w:tcW w:w="1300" w:type="dxa"/>
            <w:tcBorders>
              <w:top w:val="single" w:sz="4" w:space="0" w:color="auto"/>
              <w:left w:val="single" w:sz="4" w:space="0" w:color="auto"/>
              <w:bottom w:val="single" w:sz="4" w:space="0" w:color="auto"/>
              <w:right w:val="single" w:sz="4" w:space="0" w:color="auto"/>
            </w:tcBorders>
            <w:tcPrChange w:id="94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61F5E">
            <w:pPr>
              <w:spacing w:before="20" w:after="20" w:line="200" w:lineRule="exact"/>
              <w:rPr>
                <w:sz w:val="16"/>
                <w:szCs w:val="16"/>
                <w:lang w:val="fr-FR"/>
              </w:rPr>
            </w:pPr>
            <w:r>
              <w:rPr>
                <w:sz w:val="16"/>
                <w:szCs w:val="16"/>
                <w:lang w:val="fr-FR"/>
              </w:rPr>
              <w:t>Frank Effenberger</w:t>
            </w:r>
          </w:p>
        </w:tc>
        <w:tc>
          <w:tcPr>
            <w:tcW w:w="1082" w:type="dxa"/>
            <w:tcBorders>
              <w:top w:val="single" w:sz="4" w:space="0" w:color="auto"/>
              <w:left w:val="single" w:sz="4" w:space="0" w:color="auto"/>
              <w:bottom w:val="single" w:sz="4" w:space="0" w:color="auto"/>
              <w:right w:val="single" w:sz="4" w:space="0" w:color="auto"/>
            </w:tcBorders>
            <w:tcPrChange w:id="95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95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p>
        </w:tc>
      </w:tr>
      <w:tr w:rsidR="007135C2" w:rsidTr="00660AAA">
        <w:trPr>
          <w:gridAfter w:val="1"/>
          <w:wAfter w:w="17" w:type="dxa"/>
          <w:cantSplit/>
          <w:trPrChange w:id="95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95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61F5E">
            <w:pPr>
              <w:spacing w:before="20" w:after="20" w:line="200" w:lineRule="exact"/>
              <w:rPr>
                <w:sz w:val="16"/>
                <w:szCs w:val="16"/>
              </w:rPr>
            </w:pPr>
            <w:r>
              <w:rPr>
                <w:sz w:val="16"/>
                <w:szCs w:val="16"/>
              </w:rPr>
              <w:t>G.983.2 Am2</w:t>
            </w:r>
          </w:p>
        </w:tc>
        <w:tc>
          <w:tcPr>
            <w:tcW w:w="907" w:type="dxa"/>
            <w:tcBorders>
              <w:top w:val="single" w:sz="4" w:space="0" w:color="auto"/>
              <w:left w:val="single" w:sz="4" w:space="0" w:color="auto"/>
              <w:bottom w:val="single" w:sz="4" w:space="0" w:color="auto"/>
              <w:right w:val="single" w:sz="4" w:space="0" w:color="auto"/>
            </w:tcBorders>
            <w:tcPrChange w:id="95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rPr>
            </w:pPr>
            <w:r>
              <w:rPr>
                <w:sz w:val="16"/>
                <w:szCs w:val="16"/>
                <w:lang w:val="en-US"/>
              </w:rPr>
              <w:t>2/15</w:t>
            </w:r>
          </w:p>
        </w:tc>
        <w:tc>
          <w:tcPr>
            <w:tcW w:w="3336" w:type="dxa"/>
            <w:gridSpan w:val="2"/>
            <w:tcBorders>
              <w:top w:val="single" w:sz="4" w:space="0" w:color="auto"/>
              <w:left w:val="single" w:sz="4" w:space="0" w:color="auto"/>
              <w:bottom w:val="single" w:sz="4" w:space="0" w:color="auto"/>
              <w:right w:val="single" w:sz="4" w:space="0" w:color="auto"/>
            </w:tcBorders>
            <w:tcPrChange w:id="95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rPr>
                <w:sz w:val="16"/>
                <w:szCs w:val="16"/>
              </w:rPr>
            </w:pPr>
            <w:r>
              <w:rPr>
                <w:sz w:val="16"/>
                <w:szCs w:val="16"/>
              </w:rPr>
              <w:t>OMCI specification for B-PON</w:t>
            </w:r>
          </w:p>
        </w:tc>
        <w:tc>
          <w:tcPr>
            <w:tcW w:w="4286" w:type="dxa"/>
            <w:tcBorders>
              <w:top w:val="single" w:sz="4" w:space="0" w:color="auto"/>
              <w:left w:val="single" w:sz="4" w:space="0" w:color="auto"/>
              <w:bottom w:val="single" w:sz="4" w:space="0" w:color="auto"/>
              <w:right w:val="single" w:sz="4" w:space="0" w:color="auto"/>
            </w:tcBorders>
            <w:tcPrChange w:id="95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A30C2D" w:rsidRDefault="007135C2" w:rsidP="00461F5E">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tcBorders>
              <w:top w:val="single" w:sz="4" w:space="0" w:color="auto"/>
              <w:left w:val="single" w:sz="4" w:space="0" w:color="auto"/>
              <w:bottom w:val="single" w:sz="4" w:space="0" w:color="auto"/>
              <w:right w:val="single" w:sz="4" w:space="0" w:color="auto"/>
            </w:tcBorders>
            <w:tcPrChange w:id="95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95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r>
              <w:rPr>
                <w:sz w:val="16"/>
                <w:szCs w:val="16"/>
                <w:lang w:val="fr-FR"/>
              </w:rPr>
              <w:t>PS</w:t>
            </w:r>
          </w:p>
        </w:tc>
        <w:tc>
          <w:tcPr>
            <w:tcW w:w="1225" w:type="dxa"/>
            <w:gridSpan w:val="2"/>
            <w:tcBorders>
              <w:top w:val="single" w:sz="4" w:space="0" w:color="auto"/>
              <w:left w:val="single" w:sz="4" w:space="0" w:color="auto"/>
              <w:bottom w:val="single" w:sz="4" w:space="0" w:color="auto"/>
              <w:right w:val="single" w:sz="4" w:space="0" w:color="auto"/>
            </w:tcBorders>
            <w:tcPrChange w:id="95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r>
              <w:rPr>
                <w:sz w:val="16"/>
                <w:szCs w:val="16"/>
                <w:lang w:val="fr-FR"/>
              </w:rPr>
              <w:t>2007.01</w:t>
            </w:r>
          </w:p>
        </w:tc>
        <w:tc>
          <w:tcPr>
            <w:tcW w:w="1300" w:type="dxa"/>
            <w:tcBorders>
              <w:top w:val="single" w:sz="4" w:space="0" w:color="auto"/>
              <w:left w:val="single" w:sz="4" w:space="0" w:color="auto"/>
              <w:bottom w:val="single" w:sz="4" w:space="0" w:color="auto"/>
              <w:right w:val="single" w:sz="4" w:space="0" w:color="auto"/>
            </w:tcBorders>
            <w:tcPrChange w:id="96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61F5E">
            <w:pPr>
              <w:spacing w:before="20" w:after="20" w:line="200" w:lineRule="exact"/>
              <w:rPr>
                <w:sz w:val="16"/>
                <w:szCs w:val="16"/>
                <w:lang w:val="fr-FR"/>
              </w:rPr>
            </w:pPr>
            <w:r>
              <w:rPr>
                <w:sz w:val="16"/>
                <w:szCs w:val="16"/>
                <w:lang w:val="fr-FR"/>
              </w:rPr>
              <w:t>Frank Effenberger</w:t>
            </w:r>
          </w:p>
        </w:tc>
        <w:tc>
          <w:tcPr>
            <w:tcW w:w="1082" w:type="dxa"/>
            <w:tcBorders>
              <w:top w:val="single" w:sz="4" w:space="0" w:color="auto"/>
              <w:left w:val="single" w:sz="4" w:space="0" w:color="auto"/>
              <w:bottom w:val="single" w:sz="4" w:space="0" w:color="auto"/>
              <w:right w:val="single" w:sz="4" w:space="0" w:color="auto"/>
            </w:tcBorders>
            <w:tcPrChange w:id="96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96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p>
        </w:tc>
      </w:tr>
      <w:tr w:rsidR="007135C2" w:rsidTr="00660AAA">
        <w:trPr>
          <w:gridAfter w:val="1"/>
          <w:wAfter w:w="17" w:type="dxa"/>
          <w:cantSplit/>
          <w:trPrChange w:id="96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96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rPr>
                <w:sz w:val="16"/>
                <w:szCs w:val="16"/>
              </w:rPr>
            </w:pPr>
            <w:r>
              <w:rPr>
                <w:sz w:val="16"/>
                <w:szCs w:val="16"/>
              </w:rPr>
              <w:t>G.983.2 IG</w:t>
            </w:r>
          </w:p>
        </w:tc>
        <w:tc>
          <w:tcPr>
            <w:tcW w:w="907" w:type="dxa"/>
            <w:tcBorders>
              <w:top w:val="single" w:sz="4" w:space="0" w:color="auto"/>
              <w:left w:val="single" w:sz="4" w:space="0" w:color="auto"/>
              <w:bottom w:val="single" w:sz="4" w:space="0" w:color="auto"/>
              <w:right w:val="single" w:sz="4" w:space="0" w:color="auto"/>
            </w:tcBorders>
            <w:tcPrChange w:id="96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en-US"/>
              </w:rPr>
            </w:pPr>
            <w:r>
              <w:rPr>
                <w:sz w:val="16"/>
                <w:szCs w:val="16"/>
                <w:lang w:val="en-US"/>
              </w:rPr>
              <w:t>2/15</w:t>
            </w:r>
          </w:p>
        </w:tc>
        <w:tc>
          <w:tcPr>
            <w:tcW w:w="3336" w:type="dxa"/>
            <w:gridSpan w:val="2"/>
            <w:tcBorders>
              <w:top w:val="single" w:sz="4" w:space="0" w:color="auto"/>
              <w:left w:val="single" w:sz="4" w:space="0" w:color="auto"/>
              <w:bottom w:val="single" w:sz="4" w:space="0" w:color="auto"/>
              <w:right w:val="single" w:sz="4" w:space="0" w:color="auto"/>
            </w:tcBorders>
            <w:tcPrChange w:id="96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rPr>
                <w:sz w:val="16"/>
                <w:szCs w:val="16"/>
              </w:rPr>
            </w:pPr>
            <w:r>
              <w:rPr>
                <w:sz w:val="16"/>
                <w:szCs w:val="16"/>
              </w:rPr>
              <w:t>Implementers Guide for OMCI for B-PON</w:t>
            </w:r>
          </w:p>
        </w:tc>
        <w:tc>
          <w:tcPr>
            <w:tcW w:w="4286" w:type="dxa"/>
            <w:tcBorders>
              <w:top w:val="single" w:sz="4" w:space="0" w:color="auto"/>
              <w:left w:val="single" w:sz="4" w:space="0" w:color="auto"/>
              <w:bottom w:val="single" w:sz="4" w:space="0" w:color="auto"/>
              <w:right w:val="single" w:sz="4" w:space="0" w:color="auto"/>
            </w:tcBorders>
            <w:tcPrChange w:id="96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A30C2D" w:rsidRDefault="007135C2" w:rsidP="00461F5E">
            <w:pPr>
              <w:pStyle w:val="a3"/>
              <w:tabs>
                <w:tab w:val="clear" w:pos="9639"/>
                <w:tab w:val="left" w:pos="794"/>
                <w:tab w:val="left" w:pos="1191"/>
                <w:tab w:val="left" w:pos="1588"/>
                <w:tab w:val="left" w:pos="1985"/>
              </w:tabs>
              <w:spacing w:before="20" w:after="20" w:line="200" w:lineRule="exact"/>
              <w:rPr>
                <w:caps w:val="0"/>
              </w:rPr>
            </w:pPr>
            <w:r>
              <w:rPr>
                <w:caps w:val="0"/>
              </w:rPr>
              <w:t>Provides an imformative extensions to the base document</w:t>
            </w:r>
          </w:p>
        </w:tc>
        <w:tc>
          <w:tcPr>
            <w:tcW w:w="541" w:type="dxa"/>
            <w:tcBorders>
              <w:top w:val="single" w:sz="4" w:space="0" w:color="auto"/>
              <w:left w:val="single" w:sz="4" w:space="0" w:color="auto"/>
              <w:bottom w:val="single" w:sz="4" w:space="0" w:color="auto"/>
              <w:right w:val="single" w:sz="4" w:space="0" w:color="auto"/>
            </w:tcBorders>
            <w:tcPrChange w:id="96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96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r>
              <w:rPr>
                <w:sz w:val="16"/>
                <w:szCs w:val="16"/>
                <w:lang w:val="fr-FR"/>
              </w:rPr>
              <w:t>PS</w:t>
            </w:r>
          </w:p>
        </w:tc>
        <w:tc>
          <w:tcPr>
            <w:tcW w:w="1225" w:type="dxa"/>
            <w:gridSpan w:val="2"/>
            <w:tcBorders>
              <w:top w:val="single" w:sz="4" w:space="0" w:color="auto"/>
              <w:left w:val="single" w:sz="4" w:space="0" w:color="auto"/>
              <w:bottom w:val="single" w:sz="4" w:space="0" w:color="auto"/>
              <w:right w:val="single" w:sz="4" w:space="0" w:color="auto"/>
            </w:tcBorders>
            <w:tcPrChange w:id="97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r>
              <w:rPr>
                <w:sz w:val="16"/>
                <w:szCs w:val="16"/>
                <w:lang w:val="fr-FR"/>
              </w:rPr>
              <w:t>2006.02</w:t>
            </w:r>
          </w:p>
        </w:tc>
        <w:tc>
          <w:tcPr>
            <w:tcW w:w="1300" w:type="dxa"/>
            <w:tcBorders>
              <w:top w:val="single" w:sz="4" w:space="0" w:color="auto"/>
              <w:left w:val="single" w:sz="4" w:space="0" w:color="auto"/>
              <w:bottom w:val="single" w:sz="4" w:space="0" w:color="auto"/>
              <w:right w:val="single" w:sz="4" w:space="0" w:color="auto"/>
            </w:tcBorders>
            <w:tcPrChange w:id="97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rPr>
                <w:sz w:val="16"/>
                <w:szCs w:val="16"/>
                <w:lang w:val="fr-FR"/>
              </w:rPr>
            </w:pPr>
            <w:r>
              <w:rPr>
                <w:sz w:val="16"/>
                <w:szCs w:val="16"/>
                <w:lang w:val="fr-FR"/>
              </w:rPr>
              <w:t>Frank Effenberger</w:t>
            </w:r>
          </w:p>
        </w:tc>
        <w:tc>
          <w:tcPr>
            <w:tcW w:w="1082" w:type="dxa"/>
            <w:tcBorders>
              <w:top w:val="single" w:sz="4" w:space="0" w:color="auto"/>
              <w:left w:val="single" w:sz="4" w:space="0" w:color="auto"/>
              <w:bottom w:val="single" w:sz="4" w:space="0" w:color="auto"/>
              <w:right w:val="single" w:sz="4" w:space="0" w:color="auto"/>
            </w:tcBorders>
            <w:tcPrChange w:id="97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97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61F5E">
            <w:pPr>
              <w:spacing w:before="20" w:after="20" w:line="200" w:lineRule="exact"/>
              <w:jc w:val="center"/>
              <w:rPr>
                <w:sz w:val="16"/>
                <w:szCs w:val="16"/>
                <w:lang w:val="fr-FR"/>
              </w:rPr>
            </w:pPr>
          </w:p>
        </w:tc>
      </w:tr>
      <w:tr w:rsidR="007135C2" w:rsidTr="00660AAA">
        <w:trPr>
          <w:cantSplit/>
          <w:trPrChange w:id="974" w:author="dcherkesov" w:date="2019-12-13T08:16:00Z">
            <w:trPr>
              <w:cantSplit/>
            </w:trPr>
          </w:trPrChange>
        </w:trPr>
        <w:tc>
          <w:tcPr>
            <w:tcW w:w="1424" w:type="dxa"/>
            <w:tcBorders>
              <w:top w:val="single" w:sz="4" w:space="0" w:color="auto"/>
              <w:left w:val="single" w:sz="4" w:space="0" w:color="auto"/>
              <w:bottom w:val="single" w:sz="4" w:space="0" w:color="auto"/>
              <w:right w:val="single" w:sz="4" w:space="0" w:color="auto"/>
            </w:tcBorders>
            <w:tcPrChange w:id="97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531A83">
            <w:pPr>
              <w:spacing w:before="20" w:after="20" w:line="200" w:lineRule="exact"/>
              <w:rPr>
                <w:sz w:val="16"/>
                <w:szCs w:val="16"/>
                <w:lang w:val="ru-RU"/>
              </w:rPr>
            </w:pPr>
            <w:r w:rsidRPr="00F53E9F">
              <w:rPr>
                <w:rStyle w:val="af1"/>
                <w:b w:val="0"/>
                <w:bCs w:val="0"/>
                <w:sz w:val="16"/>
                <w:szCs w:val="16"/>
              </w:rPr>
              <w:lastRenderedPageBreak/>
              <w:t>G.984.</w:t>
            </w:r>
            <w:r w:rsidRPr="00F53E9F">
              <w:rPr>
                <w:rStyle w:val="af1"/>
                <w:b w:val="0"/>
                <w:bCs w:val="0"/>
                <w:sz w:val="16"/>
                <w:szCs w:val="16"/>
                <w:lang w:val="ru-RU"/>
              </w:rPr>
              <w:t>4</w:t>
            </w:r>
          </w:p>
        </w:tc>
        <w:tc>
          <w:tcPr>
            <w:tcW w:w="907" w:type="dxa"/>
            <w:tcBorders>
              <w:top w:val="single" w:sz="4" w:space="0" w:color="auto"/>
              <w:left w:val="single" w:sz="4" w:space="0" w:color="auto"/>
              <w:bottom w:val="single" w:sz="4" w:space="0" w:color="auto"/>
              <w:right w:val="single" w:sz="4" w:space="0" w:color="auto"/>
            </w:tcBorders>
            <w:tcPrChange w:id="97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rPr>
              <w:t>2/15</w:t>
            </w:r>
          </w:p>
        </w:tc>
        <w:tc>
          <w:tcPr>
            <w:tcW w:w="3316" w:type="dxa"/>
            <w:tcBorders>
              <w:top w:val="single" w:sz="4" w:space="0" w:color="auto"/>
              <w:left w:val="single" w:sz="4" w:space="0" w:color="auto"/>
              <w:bottom w:val="single" w:sz="4" w:space="0" w:color="auto"/>
              <w:right w:val="single" w:sz="4" w:space="0" w:color="auto"/>
            </w:tcBorders>
            <w:tcPrChange w:id="977" w:author="dcherkesov" w:date="2019-12-13T08:16:00Z">
              <w:tcPr>
                <w:tcW w:w="3321" w:type="dxa"/>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rPr>
                <w:sz w:val="16"/>
                <w:szCs w:val="16"/>
              </w:rPr>
            </w:pPr>
            <w:r>
              <w:rPr>
                <w:sz w:val="16"/>
                <w:szCs w:val="16"/>
              </w:rPr>
              <w:t>Gigabit-capable Passive Optical Networks (GPON): ONT Management and Control Interface specification</w:t>
            </w:r>
          </w:p>
        </w:tc>
        <w:tc>
          <w:tcPr>
            <w:tcW w:w="4306" w:type="dxa"/>
            <w:gridSpan w:val="2"/>
            <w:tcBorders>
              <w:top w:val="single" w:sz="4" w:space="0" w:color="auto"/>
              <w:left w:val="single" w:sz="4" w:space="0" w:color="auto"/>
              <w:bottom w:val="single" w:sz="4" w:space="0" w:color="auto"/>
              <w:right w:val="single" w:sz="4" w:space="0" w:color="auto"/>
            </w:tcBorders>
            <w:tcPrChange w:id="978" w:author="dcherkesov" w:date="2019-12-13T08:16:00Z">
              <w:tcPr>
                <w:tcW w:w="4309" w:type="dxa"/>
                <w:gridSpan w:val="5"/>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rPr>
                <w:sz w:val="16"/>
                <w:szCs w:val="16"/>
              </w:rPr>
            </w:pPr>
            <w:r>
              <w:rPr>
                <w:sz w:val="16"/>
                <w:szCs w:val="16"/>
              </w:rPr>
              <w:t>Describes the OMCI specifications for a G-PON system. Specifies managed entities of a protocol-independent Management Information Base (MIB) that models the exchange of information between the OLT and ONT. It covers the ONT management and control channel, protocol and detailed messages.</w:t>
            </w:r>
          </w:p>
        </w:tc>
        <w:tc>
          <w:tcPr>
            <w:tcW w:w="541" w:type="dxa"/>
            <w:tcBorders>
              <w:top w:val="single" w:sz="4" w:space="0" w:color="auto"/>
              <w:left w:val="single" w:sz="4" w:space="0" w:color="auto"/>
              <w:bottom w:val="single" w:sz="4" w:space="0" w:color="auto"/>
              <w:right w:val="single" w:sz="4" w:space="0" w:color="auto"/>
            </w:tcBorders>
            <w:tcPrChange w:id="979" w:author="dcherkesov" w:date="2019-12-13T08:16:00Z">
              <w:tcPr>
                <w:tcW w:w="541" w:type="dxa"/>
                <w:gridSpan w:val="3"/>
                <w:tcBorders>
                  <w:top w:val="single" w:sz="4" w:space="0" w:color="auto"/>
                  <w:left w:val="single" w:sz="4" w:space="0" w:color="auto"/>
                  <w:bottom w:val="single" w:sz="4" w:space="0" w:color="auto"/>
                  <w:right w:val="single" w:sz="4" w:space="0" w:color="auto"/>
                </w:tcBorders>
              </w:tcPr>
            </w:tcPrChange>
          </w:tcPr>
          <w:p w:rsidR="007135C2" w:rsidRPr="002E7D83" w:rsidRDefault="007135C2" w:rsidP="00531A83">
            <w:pPr>
              <w:spacing w:before="20" w:after="20" w:line="200" w:lineRule="exact"/>
              <w:jc w:val="center"/>
              <w:rPr>
                <w:sz w:val="16"/>
                <w:szCs w:val="16"/>
                <w:lang w:val="ru-RU"/>
              </w:rPr>
            </w:pPr>
            <w:r>
              <w:rPr>
                <w:sz w:val="16"/>
                <w:szCs w:val="16"/>
                <w:lang w:val="ru-RU"/>
              </w:rPr>
              <w:t>4</w:t>
            </w:r>
          </w:p>
        </w:tc>
        <w:tc>
          <w:tcPr>
            <w:tcW w:w="552" w:type="dxa"/>
            <w:tcBorders>
              <w:top w:val="single" w:sz="4" w:space="0" w:color="auto"/>
              <w:left w:val="single" w:sz="4" w:space="0" w:color="auto"/>
              <w:bottom w:val="single" w:sz="4" w:space="0" w:color="auto"/>
              <w:right w:val="single" w:sz="4" w:space="0" w:color="auto"/>
            </w:tcBorders>
            <w:tcPrChange w:id="980" w:author="dcherkesov" w:date="2019-12-13T08:16:00Z">
              <w:tcPr>
                <w:tcW w:w="545"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lang w:val="fr-FR"/>
              </w:rPr>
            </w:pPr>
            <w:r>
              <w:rPr>
                <w:sz w:val="16"/>
                <w:szCs w:val="16"/>
                <w:lang w:val="fr-FR"/>
              </w:rPr>
              <w:t>PS</w:t>
            </w:r>
          </w:p>
        </w:tc>
        <w:tc>
          <w:tcPr>
            <w:tcW w:w="1171" w:type="dxa"/>
            <w:tcBorders>
              <w:top w:val="single" w:sz="4" w:space="0" w:color="auto"/>
              <w:left w:val="single" w:sz="4" w:space="0" w:color="auto"/>
              <w:bottom w:val="single" w:sz="4" w:space="0" w:color="auto"/>
              <w:right w:val="single" w:sz="4" w:space="0" w:color="auto"/>
            </w:tcBorders>
            <w:tcPrChange w:id="981" w:author="dcherkesov" w:date="2019-12-13T08:16:00Z">
              <w:tcPr>
                <w:tcW w:w="1168" w:type="dxa"/>
                <w:gridSpan w:val="2"/>
                <w:tcBorders>
                  <w:top w:val="single" w:sz="4" w:space="0" w:color="auto"/>
                  <w:left w:val="single" w:sz="4" w:space="0" w:color="auto"/>
                  <w:bottom w:val="single" w:sz="4" w:space="0" w:color="auto"/>
                  <w:right w:val="single" w:sz="4" w:space="0" w:color="auto"/>
                </w:tcBorders>
              </w:tcPr>
            </w:tcPrChange>
          </w:tcPr>
          <w:p w:rsidR="007135C2" w:rsidRPr="002E7D83" w:rsidRDefault="007135C2" w:rsidP="00531A83">
            <w:pPr>
              <w:spacing w:before="20" w:after="20" w:line="200" w:lineRule="exact"/>
              <w:jc w:val="center"/>
              <w:rPr>
                <w:sz w:val="16"/>
                <w:szCs w:val="16"/>
                <w:lang w:val="en-US"/>
              </w:rPr>
            </w:pPr>
            <w:r w:rsidRPr="002E7D83">
              <w:rPr>
                <w:sz w:val="16"/>
                <w:szCs w:val="16"/>
                <w:lang w:val="en-US"/>
              </w:rPr>
              <w:t>200</w:t>
            </w:r>
            <w:r>
              <w:rPr>
                <w:sz w:val="16"/>
                <w:szCs w:val="16"/>
                <w:lang w:val="en-US"/>
              </w:rPr>
              <w:t>8.</w:t>
            </w:r>
            <w:r w:rsidRPr="002E7D83">
              <w:rPr>
                <w:sz w:val="16"/>
                <w:szCs w:val="16"/>
                <w:lang w:val="en-US"/>
              </w:rPr>
              <w:t>0</w:t>
            </w:r>
            <w:r>
              <w:rPr>
                <w:sz w:val="16"/>
                <w:szCs w:val="16"/>
                <w:lang w:val="en-US"/>
              </w:rPr>
              <w:t>2</w:t>
            </w:r>
          </w:p>
        </w:tc>
        <w:tc>
          <w:tcPr>
            <w:tcW w:w="1354" w:type="dxa"/>
            <w:gridSpan w:val="2"/>
            <w:tcBorders>
              <w:top w:val="single" w:sz="4" w:space="0" w:color="auto"/>
              <w:left w:val="single" w:sz="4" w:space="0" w:color="auto"/>
              <w:bottom w:val="single" w:sz="4" w:space="0" w:color="auto"/>
              <w:right w:val="single" w:sz="4" w:space="0" w:color="auto"/>
            </w:tcBorders>
            <w:tcPrChange w:id="982" w:author="dcherkesov" w:date="2019-12-13T08:16:00Z">
              <w:tcPr>
                <w:tcW w:w="1352"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rPr>
                <w:sz w:val="16"/>
                <w:szCs w:val="16"/>
              </w:rPr>
            </w:pPr>
            <w:r>
              <w:rPr>
                <w:sz w:val="16"/>
                <w:szCs w:val="16"/>
              </w:rPr>
              <w:t>Dave Hood</w:t>
            </w:r>
          </w:p>
        </w:tc>
        <w:tc>
          <w:tcPr>
            <w:tcW w:w="1082" w:type="dxa"/>
            <w:tcBorders>
              <w:top w:val="single" w:sz="4" w:space="0" w:color="auto"/>
              <w:left w:val="single" w:sz="4" w:space="0" w:color="auto"/>
              <w:bottom w:val="single" w:sz="4" w:space="0" w:color="auto"/>
              <w:right w:val="single" w:sz="4" w:space="0" w:color="auto"/>
            </w:tcBorders>
            <w:tcPrChange w:id="98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jc w:val="center"/>
              <w:rPr>
                <w:sz w:val="16"/>
                <w:szCs w:val="16"/>
              </w:rPr>
            </w:pPr>
          </w:p>
        </w:tc>
        <w:tc>
          <w:tcPr>
            <w:tcW w:w="827" w:type="dxa"/>
            <w:gridSpan w:val="2"/>
            <w:tcBorders>
              <w:top w:val="single" w:sz="4" w:space="0" w:color="auto"/>
              <w:left w:val="single" w:sz="4" w:space="0" w:color="auto"/>
              <w:bottom w:val="single" w:sz="4" w:space="0" w:color="auto"/>
              <w:right w:val="single" w:sz="4" w:space="0" w:color="auto"/>
            </w:tcBorders>
            <w:tcPrChange w:id="984" w:author="dcherkesov" w:date="2019-12-13T08:16:00Z">
              <w:tcPr>
                <w:tcW w:w="827" w:type="dxa"/>
                <w:gridSpan w:val="4"/>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p>
        </w:tc>
      </w:tr>
      <w:tr w:rsidR="007135C2" w:rsidTr="00660AAA">
        <w:trPr>
          <w:cantSplit/>
          <w:trPrChange w:id="985" w:author="dcherkesov" w:date="2019-12-13T08:16:00Z">
            <w:trPr>
              <w:cantSplit/>
            </w:trPr>
          </w:trPrChange>
        </w:trPr>
        <w:tc>
          <w:tcPr>
            <w:tcW w:w="1424" w:type="dxa"/>
            <w:tcBorders>
              <w:top w:val="single" w:sz="4" w:space="0" w:color="auto"/>
              <w:left w:val="single" w:sz="4" w:space="0" w:color="auto"/>
              <w:bottom w:val="single" w:sz="4" w:space="0" w:color="auto"/>
              <w:right w:val="single" w:sz="4" w:space="0" w:color="auto"/>
            </w:tcBorders>
            <w:tcPrChange w:id="98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531A83">
            <w:pPr>
              <w:spacing w:before="20" w:after="20" w:line="200" w:lineRule="exact"/>
              <w:rPr>
                <w:sz w:val="16"/>
                <w:szCs w:val="16"/>
              </w:rPr>
            </w:pPr>
            <w:r>
              <w:rPr>
                <w:sz w:val="16"/>
                <w:szCs w:val="16"/>
              </w:rPr>
              <w:t>G.984.4 Am1</w:t>
            </w:r>
          </w:p>
        </w:tc>
        <w:tc>
          <w:tcPr>
            <w:tcW w:w="907" w:type="dxa"/>
            <w:tcBorders>
              <w:top w:val="single" w:sz="4" w:space="0" w:color="auto"/>
              <w:left w:val="single" w:sz="4" w:space="0" w:color="auto"/>
              <w:bottom w:val="single" w:sz="4" w:space="0" w:color="auto"/>
              <w:right w:val="single" w:sz="4" w:space="0" w:color="auto"/>
            </w:tcBorders>
            <w:tcPrChange w:id="98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lang w:val="en-US"/>
              </w:rPr>
              <w:t>2/15</w:t>
            </w:r>
          </w:p>
        </w:tc>
        <w:tc>
          <w:tcPr>
            <w:tcW w:w="3316" w:type="dxa"/>
            <w:tcBorders>
              <w:top w:val="single" w:sz="4" w:space="0" w:color="auto"/>
              <w:left w:val="single" w:sz="4" w:space="0" w:color="auto"/>
              <w:bottom w:val="single" w:sz="4" w:space="0" w:color="auto"/>
              <w:right w:val="single" w:sz="4" w:space="0" w:color="auto"/>
            </w:tcBorders>
            <w:tcPrChange w:id="988" w:author="dcherkesov" w:date="2019-12-13T08:16:00Z">
              <w:tcPr>
                <w:tcW w:w="3321" w:type="dxa"/>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rPr>
                <w:sz w:val="16"/>
                <w:szCs w:val="16"/>
              </w:rPr>
            </w:pPr>
            <w:r>
              <w:rPr>
                <w:sz w:val="16"/>
                <w:szCs w:val="16"/>
              </w:rPr>
              <w:t>OMCI specification for G-PON</w:t>
            </w:r>
          </w:p>
        </w:tc>
        <w:tc>
          <w:tcPr>
            <w:tcW w:w="4306" w:type="dxa"/>
            <w:gridSpan w:val="2"/>
            <w:tcBorders>
              <w:top w:val="single" w:sz="4" w:space="0" w:color="auto"/>
              <w:left w:val="single" w:sz="4" w:space="0" w:color="auto"/>
              <w:bottom w:val="single" w:sz="4" w:space="0" w:color="auto"/>
              <w:right w:val="single" w:sz="4" w:space="0" w:color="auto"/>
            </w:tcBorders>
            <w:tcPrChange w:id="989" w:author="dcherkesov" w:date="2019-12-13T08:16:00Z">
              <w:tcPr>
                <w:tcW w:w="4309" w:type="dxa"/>
                <w:gridSpan w:val="5"/>
                <w:tcBorders>
                  <w:top w:val="single" w:sz="4" w:space="0" w:color="auto"/>
                  <w:left w:val="single" w:sz="4" w:space="0" w:color="auto"/>
                  <w:bottom w:val="single" w:sz="4" w:space="0" w:color="auto"/>
                  <w:right w:val="single" w:sz="4" w:space="0" w:color="auto"/>
                </w:tcBorders>
              </w:tcPr>
            </w:tcPrChange>
          </w:tcPr>
          <w:p w:rsidR="007135C2" w:rsidRPr="00A30C2D" w:rsidRDefault="007135C2"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tcBorders>
              <w:top w:val="single" w:sz="4" w:space="0" w:color="auto"/>
              <w:left w:val="single" w:sz="4" w:space="0" w:color="auto"/>
              <w:bottom w:val="single" w:sz="4" w:space="0" w:color="auto"/>
              <w:right w:val="single" w:sz="4" w:space="0" w:color="auto"/>
            </w:tcBorders>
            <w:tcPrChange w:id="990" w:author="dcherkesov" w:date="2019-12-13T08:16:00Z">
              <w:tcPr>
                <w:tcW w:w="54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991" w:author="dcherkesov" w:date="2019-12-13T08:16:00Z">
              <w:tcPr>
                <w:tcW w:w="545"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lang w:val="fr-FR"/>
              </w:rPr>
            </w:pPr>
            <w:r>
              <w:rPr>
                <w:sz w:val="16"/>
                <w:szCs w:val="16"/>
                <w:lang w:val="fr-FR"/>
              </w:rPr>
              <w:t>PS</w:t>
            </w:r>
          </w:p>
        </w:tc>
        <w:tc>
          <w:tcPr>
            <w:tcW w:w="1171" w:type="dxa"/>
            <w:tcBorders>
              <w:top w:val="single" w:sz="4" w:space="0" w:color="auto"/>
              <w:left w:val="single" w:sz="4" w:space="0" w:color="auto"/>
              <w:bottom w:val="single" w:sz="4" w:space="0" w:color="auto"/>
              <w:right w:val="single" w:sz="4" w:space="0" w:color="auto"/>
            </w:tcBorders>
            <w:tcPrChange w:id="992" w:author="dcherkesov" w:date="2019-12-13T08:16:00Z">
              <w:tcPr>
                <w:tcW w:w="1168" w:type="dxa"/>
                <w:gridSpan w:val="2"/>
                <w:tcBorders>
                  <w:top w:val="single" w:sz="4" w:space="0" w:color="auto"/>
                  <w:left w:val="single" w:sz="4" w:space="0" w:color="auto"/>
                  <w:bottom w:val="single" w:sz="4" w:space="0" w:color="auto"/>
                  <w:right w:val="single" w:sz="4" w:space="0" w:color="auto"/>
                </w:tcBorders>
              </w:tcPr>
            </w:tcPrChange>
          </w:tcPr>
          <w:p w:rsidR="007135C2" w:rsidRPr="002E7D83" w:rsidRDefault="007135C2" w:rsidP="00531A83">
            <w:pPr>
              <w:spacing w:before="20" w:after="20" w:line="200" w:lineRule="exact"/>
              <w:jc w:val="center"/>
              <w:rPr>
                <w:sz w:val="16"/>
                <w:szCs w:val="16"/>
                <w:lang w:val="en-US"/>
              </w:rPr>
            </w:pPr>
            <w:r>
              <w:rPr>
                <w:sz w:val="16"/>
                <w:szCs w:val="16"/>
                <w:lang w:val="en-US"/>
              </w:rPr>
              <w:t>2009.06</w:t>
            </w:r>
          </w:p>
        </w:tc>
        <w:tc>
          <w:tcPr>
            <w:tcW w:w="1354" w:type="dxa"/>
            <w:gridSpan w:val="2"/>
            <w:tcBorders>
              <w:top w:val="single" w:sz="4" w:space="0" w:color="auto"/>
              <w:left w:val="single" w:sz="4" w:space="0" w:color="auto"/>
              <w:bottom w:val="single" w:sz="4" w:space="0" w:color="auto"/>
              <w:right w:val="single" w:sz="4" w:space="0" w:color="auto"/>
            </w:tcBorders>
            <w:tcPrChange w:id="993" w:author="dcherkesov" w:date="2019-12-13T08:16:00Z">
              <w:tcPr>
                <w:tcW w:w="13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rPr>
                <w:sz w:val="16"/>
                <w:szCs w:val="16"/>
              </w:rPr>
            </w:pPr>
            <w:r>
              <w:rPr>
                <w:sz w:val="16"/>
                <w:szCs w:val="16"/>
              </w:rPr>
              <w:t>Dave Hood</w:t>
            </w:r>
          </w:p>
        </w:tc>
        <w:tc>
          <w:tcPr>
            <w:tcW w:w="1082" w:type="dxa"/>
            <w:tcBorders>
              <w:top w:val="single" w:sz="4" w:space="0" w:color="auto"/>
              <w:left w:val="single" w:sz="4" w:space="0" w:color="auto"/>
              <w:bottom w:val="single" w:sz="4" w:space="0" w:color="auto"/>
              <w:right w:val="single" w:sz="4" w:space="0" w:color="auto"/>
            </w:tcBorders>
            <w:tcPrChange w:id="99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jc w:val="center"/>
              <w:rPr>
                <w:sz w:val="16"/>
                <w:szCs w:val="16"/>
              </w:rPr>
            </w:pPr>
          </w:p>
        </w:tc>
        <w:tc>
          <w:tcPr>
            <w:tcW w:w="827" w:type="dxa"/>
            <w:gridSpan w:val="2"/>
            <w:tcBorders>
              <w:top w:val="single" w:sz="4" w:space="0" w:color="auto"/>
              <w:left w:val="single" w:sz="4" w:space="0" w:color="auto"/>
              <w:bottom w:val="single" w:sz="4" w:space="0" w:color="auto"/>
              <w:right w:val="single" w:sz="4" w:space="0" w:color="auto"/>
            </w:tcBorders>
            <w:tcPrChange w:id="995" w:author="dcherkesov" w:date="2019-12-13T08:16:00Z">
              <w:tcPr>
                <w:tcW w:w="827" w:type="dxa"/>
                <w:gridSpan w:val="4"/>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p>
        </w:tc>
      </w:tr>
      <w:tr w:rsidR="007135C2" w:rsidTr="00660AAA">
        <w:trPr>
          <w:cantSplit/>
          <w:trPrChange w:id="996" w:author="dcherkesov" w:date="2019-12-13T08:16:00Z">
            <w:trPr>
              <w:cantSplit/>
            </w:trPr>
          </w:trPrChange>
        </w:trPr>
        <w:tc>
          <w:tcPr>
            <w:tcW w:w="1424" w:type="dxa"/>
            <w:tcBorders>
              <w:top w:val="single" w:sz="4" w:space="0" w:color="auto"/>
              <w:left w:val="single" w:sz="4" w:space="0" w:color="auto"/>
              <w:bottom w:val="single" w:sz="4" w:space="0" w:color="auto"/>
              <w:right w:val="single" w:sz="4" w:space="0" w:color="auto"/>
            </w:tcBorders>
            <w:tcPrChange w:id="99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531A83">
            <w:pPr>
              <w:spacing w:before="20" w:after="20" w:line="200" w:lineRule="exact"/>
              <w:rPr>
                <w:sz w:val="16"/>
                <w:szCs w:val="16"/>
              </w:rPr>
            </w:pPr>
            <w:r>
              <w:rPr>
                <w:sz w:val="16"/>
                <w:szCs w:val="16"/>
              </w:rPr>
              <w:t>G.984.4 Am2</w:t>
            </w:r>
          </w:p>
        </w:tc>
        <w:tc>
          <w:tcPr>
            <w:tcW w:w="907" w:type="dxa"/>
            <w:tcBorders>
              <w:top w:val="single" w:sz="4" w:space="0" w:color="auto"/>
              <w:left w:val="single" w:sz="4" w:space="0" w:color="auto"/>
              <w:bottom w:val="single" w:sz="4" w:space="0" w:color="auto"/>
              <w:right w:val="single" w:sz="4" w:space="0" w:color="auto"/>
            </w:tcBorders>
            <w:tcPrChange w:id="99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lang w:val="en-US"/>
              </w:rPr>
              <w:t>2/15</w:t>
            </w:r>
          </w:p>
        </w:tc>
        <w:tc>
          <w:tcPr>
            <w:tcW w:w="3316" w:type="dxa"/>
            <w:tcBorders>
              <w:top w:val="single" w:sz="4" w:space="0" w:color="auto"/>
              <w:left w:val="single" w:sz="4" w:space="0" w:color="auto"/>
              <w:bottom w:val="single" w:sz="4" w:space="0" w:color="auto"/>
              <w:right w:val="single" w:sz="4" w:space="0" w:color="auto"/>
            </w:tcBorders>
            <w:tcPrChange w:id="999" w:author="dcherkesov" w:date="2019-12-13T08:16:00Z">
              <w:tcPr>
                <w:tcW w:w="3321" w:type="dxa"/>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rPr>
                <w:sz w:val="16"/>
                <w:szCs w:val="16"/>
              </w:rPr>
            </w:pPr>
            <w:r>
              <w:rPr>
                <w:sz w:val="16"/>
                <w:szCs w:val="16"/>
              </w:rPr>
              <w:t>OMCI specification for G-PON</w:t>
            </w:r>
          </w:p>
        </w:tc>
        <w:tc>
          <w:tcPr>
            <w:tcW w:w="4306" w:type="dxa"/>
            <w:gridSpan w:val="2"/>
            <w:tcBorders>
              <w:top w:val="single" w:sz="4" w:space="0" w:color="auto"/>
              <w:left w:val="single" w:sz="4" w:space="0" w:color="auto"/>
              <w:bottom w:val="single" w:sz="4" w:space="0" w:color="auto"/>
              <w:right w:val="single" w:sz="4" w:space="0" w:color="auto"/>
            </w:tcBorders>
            <w:tcPrChange w:id="1000" w:author="dcherkesov" w:date="2019-12-13T08:16:00Z">
              <w:tcPr>
                <w:tcW w:w="4309" w:type="dxa"/>
                <w:gridSpan w:val="5"/>
                <w:tcBorders>
                  <w:top w:val="single" w:sz="4" w:space="0" w:color="auto"/>
                  <w:left w:val="single" w:sz="4" w:space="0" w:color="auto"/>
                  <w:bottom w:val="single" w:sz="4" w:space="0" w:color="auto"/>
                  <w:right w:val="single" w:sz="4" w:space="0" w:color="auto"/>
                </w:tcBorders>
              </w:tcPr>
            </w:tcPrChange>
          </w:tcPr>
          <w:p w:rsidR="007135C2" w:rsidRPr="00A30C2D" w:rsidRDefault="007135C2"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tcBorders>
              <w:top w:val="single" w:sz="4" w:space="0" w:color="auto"/>
              <w:left w:val="single" w:sz="4" w:space="0" w:color="auto"/>
              <w:bottom w:val="single" w:sz="4" w:space="0" w:color="auto"/>
              <w:right w:val="single" w:sz="4" w:space="0" w:color="auto"/>
            </w:tcBorders>
            <w:tcPrChange w:id="1001" w:author="dcherkesov" w:date="2019-12-13T08:16:00Z">
              <w:tcPr>
                <w:tcW w:w="54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1002" w:author="dcherkesov" w:date="2019-12-13T08:16:00Z">
              <w:tcPr>
                <w:tcW w:w="545"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lang w:val="fr-FR"/>
              </w:rPr>
            </w:pPr>
            <w:r>
              <w:rPr>
                <w:sz w:val="16"/>
                <w:szCs w:val="16"/>
                <w:lang w:val="fr-FR"/>
              </w:rPr>
              <w:t>PS</w:t>
            </w:r>
          </w:p>
        </w:tc>
        <w:tc>
          <w:tcPr>
            <w:tcW w:w="1171" w:type="dxa"/>
            <w:tcBorders>
              <w:top w:val="single" w:sz="4" w:space="0" w:color="auto"/>
              <w:left w:val="single" w:sz="4" w:space="0" w:color="auto"/>
              <w:bottom w:val="single" w:sz="4" w:space="0" w:color="auto"/>
              <w:right w:val="single" w:sz="4" w:space="0" w:color="auto"/>
            </w:tcBorders>
            <w:tcPrChange w:id="1003" w:author="dcherkesov" w:date="2019-12-13T08:16:00Z">
              <w:tcPr>
                <w:tcW w:w="1168" w:type="dxa"/>
                <w:gridSpan w:val="2"/>
                <w:tcBorders>
                  <w:top w:val="single" w:sz="4" w:space="0" w:color="auto"/>
                  <w:left w:val="single" w:sz="4" w:space="0" w:color="auto"/>
                  <w:bottom w:val="single" w:sz="4" w:space="0" w:color="auto"/>
                  <w:right w:val="single" w:sz="4" w:space="0" w:color="auto"/>
                </w:tcBorders>
              </w:tcPr>
            </w:tcPrChange>
          </w:tcPr>
          <w:p w:rsidR="007135C2" w:rsidRPr="002E7D83" w:rsidRDefault="007135C2" w:rsidP="00531A83">
            <w:pPr>
              <w:spacing w:before="20" w:after="20" w:line="200" w:lineRule="exact"/>
              <w:jc w:val="center"/>
              <w:rPr>
                <w:sz w:val="16"/>
                <w:szCs w:val="16"/>
                <w:lang w:val="en-US"/>
              </w:rPr>
            </w:pPr>
            <w:r>
              <w:rPr>
                <w:sz w:val="16"/>
                <w:szCs w:val="16"/>
                <w:lang w:val="en-US"/>
              </w:rPr>
              <w:t>2009.11</w:t>
            </w:r>
          </w:p>
        </w:tc>
        <w:tc>
          <w:tcPr>
            <w:tcW w:w="1354" w:type="dxa"/>
            <w:gridSpan w:val="2"/>
            <w:tcBorders>
              <w:top w:val="single" w:sz="4" w:space="0" w:color="auto"/>
              <w:left w:val="single" w:sz="4" w:space="0" w:color="auto"/>
              <w:bottom w:val="single" w:sz="4" w:space="0" w:color="auto"/>
              <w:right w:val="single" w:sz="4" w:space="0" w:color="auto"/>
            </w:tcBorders>
            <w:tcPrChange w:id="1004" w:author="dcherkesov" w:date="2019-12-13T08:16:00Z">
              <w:tcPr>
                <w:tcW w:w="13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rPr>
                <w:sz w:val="16"/>
                <w:szCs w:val="16"/>
              </w:rPr>
            </w:pPr>
            <w:r>
              <w:rPr>
                <w:sz w:val="16"/>
                <w:szCs w:val="16"/>
              </w:rPr>
              <w:t>Dave Hood</w:t>
            </w:r>
          </w:p>
        </w:tc>
        <w:tc>
          <w:tcPr>
            <w:tcW w:w="1082" w:type="dxa"/>
            <w:tcBorders>
              <w:top w:val="single" w:sz="4" w:space="0" w:color="auto"/>
              <w:left w:val="single" w:sz="4" w:space="0" w:color="auto"/>
              <w:bottom w:val="single" w:sz="4" w:space="0" w:color="auto"/>
              <w:right w:val="single" w:sz="4" w:space="0" w:color="auto"/>
            </w:tcBorders>
            <w:tcPrChange w:id="100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jc w:val="center"/>
              <w:rPr>
                <w:sz w:val="16"/>
                <w:szCs w:val="16"/>
              </w:rPr>
            </w:pPr>
          </w:p>
        </w:tc>
        <w:tc>
          <w:tcPr>
            <w:tcW w:w="827" w:type="dxa"/>
            <w:gridSpan w:val="2"/>
            <w:tcBorders>
              <w:top w:val="single" w:sz="4" w:space="0" w:color="auto"/>
              <w:left w:val="single" w:sz="4" w:space="0" w:color="auto"/>
              <w:bottom w:val="single" w:sz="4" w:space="0" w:color="auto"/>
              <w:right w:val="single" w:sz="4" w:space="0" w:color="auto"/>
            </w:tcBorders>
            <w:tcPrChange w:id="1006" w:author="dcherkesov" w:date="2019-12-13T08:16:00Z">
              <w:tcPr>
                <w:tcW w:w="827" w:type="dxa"/>
                <w:gridSpan w:val="4"/>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p>
        </w:tc>
      </w:tr>
      <w:tr w:rsidR="007135C2" w:rsidTr="00660AAA">
        <w:trPr>
          <w:cantSplit/>
          <w:trPrChange w:id="1007" w:author="dcherkesov" w:date="2019-12-13T08:16:00Z">
            <w:trPr>
              <w:cantSplit/>
            </w:trPr>
          </w:trPrChange>
        </w:trPr>
        <w:tc>
          <w:tcPr>
            <w:tcW w:w="1424" w:type="dxa"/>
            <w:tcBorders>
              <w:top w:val="single" w:sz="4" w:space="0" w:color="auto"/>
              <w:left w:val="single" w:sz="4" w:space="0" w:color="auto"/>
              <w:bottom w:val="single" w:sz="4" w:space="0" w:color="auto"/>
              <w:right w:val="single" w:sz="4" w:space="0" w:color="auto"/>
            </w:tcBorders>
            <w:tcPrChange w:id="100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531A83">
            <w:pPr>
              <w:spacing w:before="20" w:after="20" w:line="200" w:lineRule="exact"/>
              <w:rPr>
                <w:sz w:val="16"/>
                <w:szCs w:val="16"/>
              </w:rPr>
            </w:pPr>
            <w:r>
              <w:rPr>
                <w:sz w:val="16"/>
                <w:szCs w:val="16"/>
              </w:rPr>
              <w:t>G.984.4 Am3</w:t>
            </w:r>
          </w:p>
        </w:tc>
        <w:tc>
          <w:tcPr>
            <w:tcW w:w="907" w:type="dxa"/>
            <w:tcBorders>
              <w:top w:val="single" w:sz="4" w:space="0" w:color="auto"/>
              <w:left w:val="single" w:sz="4" w:space="0" w:color="auto"/>
              <w:bottom w:val="single" w:sz="4" w:space="0" w:color="auto"/>
              <w:right w:val="single" w:sz="4" w:space="0" w:color="auto"/>
            </w:tcBorders>
            <w:tcPrChange w:id="100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lang w:val="en-US"/>
              </w:rPr>
              <w:t>2/15</w:t>
            </w:r>
          </w:p>
        </w:tc>
        <w:tc>
          <w:tcPr>
            <w:tcW w:w="3316" w:type="dxa"/>
            <w:tcBorders>
              <w:top w:val="single" w:sz="4" w:space="0" w:color="auto"/>
              <w:left w:val="single" w:sz="4" w:space="0" w:color="auto"/>
              <w:bottom w:val="single" w:sz="4" w:space="0" w:color="auto"/>
              <w:right w:val="single" w:sz="4" w:space="0" w:color="auto"/>
            </w:tcBorders>
            <w:tcPrChange w:id="1010" w:author="dcherkesov" w:date="2019-12-13T08:16:00Z">
              <w:tcPr>
                <w:tcW w:w="3321" w:type="dxa"/>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rPr>
                <w:sz w:val="16"/>
                <w:szCs w:val="16"/>
              </w:rPr>
            </w:pPr>
            <w:r>
              <w:rPr>
                <w:sz w:val="16"/>
                <w:szCs w:val="16"/>
              </w:rPr>
              <w:t>OMCI specification for G-PON</w:t>
            </w:r>
          </w:p>
        </w:tc>
        <w:tc>
          <w:tcPr>
            <w:tcW w:w="4306" w:type="dxa"/>
            <w:gridSpan w:val="2"/>
            <w:tcBorders>
              <w:top w:val="single" w:sz="4" w:space="0" w:color="auto"/>
              <w:left w:val="single" w:sz="4" w:space="0" w:color="auto"/>
              <w:bottom w:val="single" w:sz="4" w:space="0" w:color="auto"/>
              <w:right w:val="single" w:sz="4" w:space="0" w:color="auto"/>
            </w:tcBorders>
            <w:tcPrChange w:id="1011" w:author="dcherkesov" w:date="2019-12-13T08:16:00Z">
              <w:tcPr>
                <w:tcW w:w="4309" w:type="dxa"/>
                <w:gridSpan w:val="5"/>
                <w:tcBorders>
                  <w:top w:val="single" w:sz="4" w:space="0" w:color="auto"/>
                  <w:left w:val="single" w:sz="4" w:space="0" w:color="auto"/>
                  <w:bottom w:val="single" w:sz="4" w:space="0" w:color="auto"/>
                  <w:right w:val="single" w:sz="4" w:space="0" w:color="auto"/>
                </w:tcBorders>
              </w:tcPr>
            </w:tcPrChange>
          </w:tcPr>
          <w:p w:rsidR="007135C2" w:rsidRPr="00A30C2D" w:rsidRDefault="007135C2"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tcBorders>
              <w:top w:val="single" w:sz="4" w:space="0" w:color="auto"/>
              <w:left w:val="single" w:sz="4" w:space="0" w:color="auto"/>
              <w:bottom w:val="single" w:sz="4" w:space="0" w:color="auto"/>
              <w:right w:val="single" w:sz="4" w:space="0" w:color="auto"/>
            </w:tcBorders>
            <w:tcPrChange w:id="1012" w:author="dcherkesov" w:date="2019-12-13T08:16:00Z">
              <w:tcPr>
                <w:tcW w:w="54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1013" w:author="dcherkesov" w:date="2019-12-13T08:16:00Z">
              <w:tcPr>
                <w:tcW w:w="545"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lang w:val="fr-FR"/>
              </w:rPr>
            </w:pPr>
            <w:r>
              <w:rPr>
                <w:sz w:val="16"/>
                <w:szCs w:val="16"/>
                <w:lang w:val="fr-FR"/>
              </w:rPr>
              <w:t>PS</w:t>
            </w:r>
          </w:p>
        </w:tc>
        <w:tc>
          <w:tcPr>
            <w:tcW w:w="1171" w:type="dxa"/>
            <w:tcBorders>
              <w:top w:val="single" w:sz="4" w:space="0" w:color="auto"/>
              <w:left w:val="single" w:sz="4" w:space="0" w:color="auto"/>
              <w:bottom w:val="single" w:sz="4" w:space="0" w:color="auto"/>
              <w:right w:val="single" w:sz="4" w:space="0" w:color="auto"/>
            </w:tcBorders>
            <w:tcPrChange w:id="1014" w:author="dcherkesov" w:date="2019-12-13T08:16:00Z">
              <w:tcPr>
                <w:tcW w:w="1168" w:type="dxa"/>
                <w:gridSpan w:val="2"/>
                <w:tcBorders>
                  <w:top w:val="single" w:sz="4" w:space="0" w:color="auto"/>
                  <w:left w:val="single" w:sz="4" w:space="0" w:color="auto"/>
                  <w:bottom w:val="single" w:sz="4" w:space="0" w:color="auto"/>
                  <w:right w:val="single" w:sz="4" w:space="0" w:color="auto"/>
                </w:tcBorders>
              </w:tcPr>
            </w:tcPrChange>
          </w:tcPr>
          <w:p w:rsidR="007135C2" w:rsidRPr="002E7D83" w:rsidRDefault="007135C2" w:rsidP="00660AAA">
            <w:pPr>
              <w:spacing w:before="20" w:after="20" w:line="200" w:lineRule="exact"/>
              <w:jc w:val="center"/>
              <w:rPr>
                <w:sz w:val="16"/>
                <w:szCs w:val="16"/>
                <w:lang w:val="en-US"/>
              </w:rPr>
              <w:pPrChange w:id="1015" w:author="dcherkesov" w:date="2019-12-13T08:26:00Z">
                <w:pPr>
                  <w:spacing w:before="20" w:after="20" w:line="200" w:lineRule="exact"/>
                  <w:jc w:val="center"/>
                </w:pPr>
              </w:pPrChange>
            </w:pPr>
            <w:r>
              <w:rPr>
                <w:sz w:val="16"/>
                <w:szCs w:val="16"/>
                <w:lang w:val="en-US"/>
              </w:rPr>
              <w:t>2010.</w:t>
            </w:r>
            <w:del w:id="1016" w:author="dcherkesov" w:date="2019-12-13T08:26:00Z">
              <w:r w:rsidDel="00660AAA">
                <w:rPr>
                  <w:sz w:val="16"/>
                  <w:szCs w:val="16"/>
                  <w:lang w:val="en-US"/>
                </w:rPr>
                <w:delText>03</w:delText>
              </w:r>
            </w:del>
            <w:ins w:id="1017" w:author="dcherkesov" w:date="2019-12-13T08:26:00Z">
              <w:r w:rsidR="00660AAA">
                <w:rPr>
                  <w:sz w:val="16"/>
                  <w:szCs w:val="16"/>
                  <w:lang w:val="en-US"/>
                </w:rPr>
                <w:t>0</w:t>
              </w:r>
              <w:r w:rsidR="00660AAA">
                <w:rPr>
                  <w:sz w:val="16"/>
                  <w:szCs w:val="16"/>
                  <w:lang w:val="en-US"/>
                </w:rPr>
                <w:t>7</w:t>
              </w:r>
            </w:ins>
          </w:p>
        </w:tc>
        <w:tc>
          <w:tcPr>
            <w:tcW w:w="1354" w:type="dxa"/>
            <w:gridSpan w:val="2"/>
            <w:tcBorders>
              <w:top w:val="single" w:sz="4" w:space="0" w:color="auto"/>
              <w:left w:val="single" w:sz="4" w:space="0" w:color="auto"/>
              <w:bottom w:val="single" w:sz="4" w:space="0" w:color="auto"/>
              <w:right w:val="single" w:sz="4" w:space="0" w:color="auto"/>
            </w:tcBorders>
            <w:tcPrChange w:id="1018" w:author="dcherkesov" w:date="2019-12-13T08:16:00Z">
              <w:tcPr>
                <w:tcW w:w="13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rPr>
                <w:sz w:val="16"/>
                <w:szCs w:val="16"/>
              </w:rPr>
            </w:pPr>
            <w:r>
              <w:rPr>
                <w:sz w:val="16"/>
                <w:szCs w:val="16"/>
              </w:rPr>
              <w:t>Dave Hood</w:t>
            </w:r>
          </w:p>
        </w:tc>
        <w:tc>
          <w:tcPr>
            <w:tcW w:w="1082" w:type="dxa"/>
            <w:tcBorders>
              <w:top w:val="single" w:sz="4" w:space="0" w:color="auto"/>
              <w:left w:val="single" w:sz="4" w:space="0" w:color="auto"/>
              <w:bottom w:val="single" w:sz="4" w:space="0" w:color="auto"/>
              <w:right w:val="single" w:sz="4" w:space="0" w:color="auto"/>
            </w:tcBorders>
            <w:tcPrChange w:id="101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jc w:val="center"/>
              <w:rPr>
                <w:sz w:val="16"/>
                <w:szCs w:val="16"/>
              </w:rPr>
            </w:pPr>
          </w:p>
        </w:tc>
        <w:tc>
          <w:tcPr>
            <w:tcW w:w="827" w:type="dxa"/>
            <w:gridSpan w:val="2"/>
            <w:tcBorders>
              <w:top w:val="single" w:sz="4" w:space="0" w:color="auto"/>
              <w:left w:val="single" w:sz="4" w:space="0" w:color="auto"/>
              <w:bottom w:val="single" w:sz="4" w:space="0" w:color="auto"/>
              <w:right w:val="single" w:sz="4" w:space="0" w:color="auto"/>
            </w:tcBorders>
            <w:tcPrChange w:id="1020" w:author="dcherkesov" w:date="2019-12-13T08:16:00Z">
              <w:tcPr>
                <w:tcW w:w="827" w:type="dxa"/>
                <w:gridSpan w:val="4"/>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p>
        </w:tc>
      </w:tr>
      <w:tr w:rsidR="007135C2" w:rsidTr="00660AAA">
        <w:trPr>
          <w:cantSplit/>
          <w:trPrChange w:id="1021" w:author="dcherkesov" w:date="2019-12-13T08:16:00Z">
            <w:trPr>
              <w:cantSplit/>
            </w:trPr>
          </w:trPrChange>
        </w:trPr>
        <w:tc>
          <w:tcPr>
            <w:tcW w:w="1424" w:type="dxa"/>
            <w:tcBorders>
              <w:top w:val="single" w:sz="4" w:space="0" w:color="auto"/>
              <w:left w:val="single" w:sz="4" w:space="0" w:color="auto"/>
              <w:bottom w:val="single" w:sz="4" w:space="0" w:color="auto"/>
              <w:right w:val="single" w:sz="4" w:space="0" w:color="auto"/>
            </w:tcBorders>
            <w:tcPrChange w:id="102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531A83">
            <w:pPr>
              <w:spacing w:before="20" w:after="20" w:line="200" w:lineRule="exact"/>
              <w:rPr>
                <w:sz w:val="16"/>
                <w:szCs w:val="16"/>
              </w:rPr>
            </w:pPr>
            <w:r>
              <w:rPr>
                <w:sz w:val="16"/>
                <w:szCs w:val="16"/>
              </w:rPr>
              <w:t>G.985</w:t>
            </w:r>
          </w:p>
        </w:tc>
        <w:tc>
          <w:tcPr>
            <w:tcW w:w="907" w:type="dxa"/>
            <w:tcBorders>
              <w:top w:val="single" w:sz="4" w:space="0" w:color="auto"/>
              <w:left w:val="single" w:sz="4" w:space="0" w:color="auto"/>
              <w:bottom w:val="single" w:sz="4" w:space="0" w:color="auto"/>
              <w:right w:val="single" w:sz="4" w:space="0" w:color="auto"/>
            </w:tcBorders>
            <w:tcPrChange w:id="102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rPr>
              <w:t>2/15</w:t>
            </w:r>
          </w:p>
        </w:tc>
        <w:tc>
          <w:tcPr>
            <w:tcW w:w="3316" w:type="dxa"/>
            <w:tcBorders>
              <w:top w:val="single" w:sz="4" w:space="0" w:color="auto"/>
              <w:left w:val="single" w:sz="4" w:space="0" w:color="auto"/>
              <w:bottom w:val="single" w:sz="4" w:space="0" w:color="auto"/>
              <w:right w:val="single" w:sz="4" w:space="0" w:color="auto"/>
            </w:tcBorders>
            <w:tcPrChange w:id="1024" w:author="dcherkesov" w:date="2019-12-13T08:16:00Z">
              <w:tcPr>
                <w:tcW w:w="3321" w:type="dxa"/>
                <w:tcBorders>
                  <w:top w:val="single" w:sz="4" w:space="0" w:color="auto"/>
                  <w:left w:val="single" w:sz="4" w:space="0" w:color="auto"/>
                  <w:bottom w:val="single" w:sz="4" w:space="0" w:color="auto"/>
                  <w:right w:val="single" w:sz="4" w:space="0" w:color="auto"/>
                </w:tcBorders>
              </w:tcPr>
            </w:tcPrChange>
          </w:tcPr>
          <w:p w:rsidR="007135C2" w:rsidRPr="007773CC" w:rsidRDefault="007135C2" w:rsidP="00531A83">
            <w:pPr>
              <w:spacing w:before="20" w:after="20" w:line="200" w:lineRule="exact"/>
              <w:rPr>
                <w:sz w:val="16"/>
                <w:szCs w:val="16"/>
              </w:rPr>
            </w:pPr>
            <w:r w:rsidRPr="007773CC">
              <w:rPr>
                <w:sz w:val="16"/>
                <w:szCs w:val="16"/>
              </w:rPr>
              <w:t xml:space="preserve">100 </w:t>
            </w:r>
            <w:proofErr w:type="spellStart"/>
            <w:r w:rsidRPr="007773CC">
              <w:rPr>
                <w:sz w:val="16"/>
                <w:szCs w:val="16"/>
              </w:rPr>
              <w:t>Mbit</w:t>
            </w:r>
            <w:proofErr w:type="spellEnd"/>
            <w:r w:rsidRPr="007773CC">
              <w:rPr>
                <w:sz w:val="16"/>
                <w:szCs w:val="16"/>
              </w:rPr>
              <w:t>/s point-to-point Ethernet based optical</w:t>
            </w:r>
          </w:p>
          <w:p w:rsidR="007135C2" w:rsidRDefault="007135C2" w:rsidP="00531A83">
            <w:pPr>
              <w:spacing w:before="20" w:after="20" w:line="200" w:lineRule="exact"/>
              <w:rPr>
                <w:sz w:val="16"/>
                <w:szCs w:val="16"/>
              </w:rPr>
            </w:pPr>
            <w:r w:rsidRPr="007773CC">
              <w:rPr>
                <w:sz w:val="16"/>
                <w:szCs w:val="16"/>
              </w:rPr>
              <w:t>access system</w:t>
            </w:r>
          </w:p>
        </w:tc>
        <w:tc>
          <w:tcPr>
            <w:tcW w:w="4306" w:type="dxa"/>
            <w:gridSpan w:val="2"/>
            <w:tcBorders>
              <w:top w:val="single" w:sz="4" w:space="0" w:color="auto"/>
              <w:left w:val="single" w:sz="4" w:space="0" w:color="auto"/>
              <w:bottom w:val="single" w:sz="4" w:space="0" w:color="auto"/>
              <w:right w:val="single" w:sz="4" w:space="0" w:color="auto"/>
            </w:tcBorders>
            <w:tcPrChange w:id="1025" w:author="dcherkesov" w:date="2019-12-13T08:16:00Z">
              <w:tcPr>
                <w:tcW w:w="4309" w:type="dxa"/>
                <w:gridSpan w:val="5"/>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rPr>
                <w:sz w:val="16"/>
                <w:szCs w:val="16"/>
              </w:rPr>
            </w:pPr>
            <w:r>
              <w:rPr>
                <w:sz w:val="16"/>
                <w:szCs w:val="16"/>
              </w:rPr>
              <w:t>Specifies managed entities of a protocol-independent Management Information Base (MIB) that models the exchange of information between the OLT and ONT</w:t>
            </w:r>
          </w:p>
        </w:tc>
        <w:tc>
          <w:tcPr>
            <w:tcW w:w="541" w:type="dxa"/>
            <w:tcBorders>
              <w:top w:val="single" w:sz="4" w:space="0" w:color="auto"/>
              <w:left w:val="single" w:sz="4" w:space="0" w:color="auto"/>
              <w:bottom w:val="single" w:sz="4" w:space="0" w:color="auto"/>
              <w:right w:val="single" w:sz="4" w:space="0" w:color="auto"/>
            </w:tcBorders>
            <w:tcPrChange w:id="1026" w:author="dcherkesov" w:date="2019-12-13T08:16:00Z">
              <w:tcPr>
                <w:tcW w:w="54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027" w:author="dcherkesov" w:date="2019-12-13T08:16:00Z">
              <w:tcPr>
                <w:tcW w:w="545"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rPr>
              <w:t>F</w:t>
            </w:r>
          </w:p>
        </w:tc>
        <w:tc>
          <w:tcPr>
            <w:tcW w:w="1171" w:type="dxa"/>
            <w:tcBorders>
              <w:top w:val="single" w:sz="4" w:space="0" w:color="auto"/>
              <w:left w:val="single" w:sz="4" w:space="0" w:color="auto"/>
              <w:bottom w:val="single" w:sz="4" w:space="0" w:color="auto"/>
              <w:right w:val="single" w:sz="4" w:space="0" w:color="auto"/>
            </w:tcBorders>
            <w:tcPrChange w:id="1028" w:author="dcherkesov" w:date="2019-12-13T08:16:00Z">
              <w:tcPr>
                <w:tcW w:w="116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rPr>
              <w:t>2003.03</w:t>
            </w:r>
          </w:p>
        </w:tc>
        <w:tc>
          <w:tcPr>
            <w:tcW w:w="1354" w:type="dxa"/>
            <w:gridSpan w:val="2"/>
            <w:tcBorders>
              <w:top w:val="single" w:sz="4" w:space="0" w:color="auto"/>
              <w:left w:val="single" w:sz="4" w:space="0" w:color="auto"/>
              <w:bottom w:val="single" w:sz="4" w:space="0" w:color="auto"/>
              <w:right w:val="single" w:sz="4" w:space="0" w:color="auto"/>
            </w:tcBorders>
            <w:tcPrChange w:id="1029" w:author="dcherkesov" w:date="2019-12-13T08:16:00Z">
              <w:tcPr>
                <w:tcW w:w="1352"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spacing w:before="20" w:after="20" w:line="200" w:lineRule="exact"/>
              <w:rPr>
                <w:sz w:val="16"/>
                <w:szCs w:val="16"/>
              </w:rPr>
            </w:pPr>
            <w:r w:rsidRPr="007773CC">
              <w:rPr>
                <w:sz w:val="16"/>
                <w:szCs w:val="16"/>
              </w:rPr>
              <w:t xml:space="preserve">Tatsuya </w:t>
            </w:r>
            <w:proofErr w:type="spellStart"/>
            <w:r w:rsidRPr="007773CC">
              <w:rPr>
                <w:sz w:val="16"/>
                <w:szCs w:val="16"/>
              </w:rPr>
              <w:t>Egashira</w:t>
            </w:r>
            <w:proofErr w:type="spellEnd"/>
          </w:p>
        </w:tc>
        <w:tc>
          <w:tcPr>
            <w:tcW w:w="1082" w:type="dxa"/>
            <w:tcBorders>
              <w:top w:val="single" w:sz="4" w:space="0" w:color="auto"/>
              <w:left w:val="single" w:sz="4" w:space="0" w:color="auto"/>
              <w:bottom w:val="single" w:sz="4" w:space="0" w:color="auto"/>
              <w:right w:val="single" w:sz="4" w:space="0" w:color="auto"/>
            </w:tcBorders>
            <w:tcPrChange w:id="103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p>
        </w:tc>
        <w:tc>
          <w:tcPr>
            <w:tcW w:w="827" w:type="dxa"/>
            <w:gridSpan w:val="2"/>
            <w:tcBorders>
              <w:top w:val="single" w:sz="4" w:space="0" w:color="auto"/>
              <w:left w:val="single" w:sz="4" w:space="0" w:color="auto"/>
              <w:bottom w:val="single" w:sz="4" w:space="0" w:color="auto"/>
              <w:right w:val="single" w:sz="4" w:space="0" w:color="auto"/>
            </w:tcBorders>
            <w:tcPrChange w:id="1031" w:author="dcherkesov" w:date="2019-12-13T08:16:00Z">
              <w:tcPr>
                <w:tcW w:w="827" w:type="dxa"/>
                <w:gridSpan w:val="4"/>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p>
        </w:tc>
      </w:tr>
      <w:tr w:rsidR="007135C2" w:rsidTr="00660AAA">
        <w:trPr>
          <w:cantSplit/>
          <w:trPrChange w:id="1032" w:author="dcherkesov" w:date="2019-12-13T08:16:00Z">
            <w:trPr>
              <w:cantSplit/>
            </w:trPr>
          </w:trPrChange>
        </w:trPr>
        <w:tc>
          <w:tcPr>
            <w:tcW w:w="1424" w:type="dxa"/>
            <w:tcBorders>
              <w:top w:val="single" w:sz="4" w:space="0" w:color="auto"/>
              <w:left w:val="single" w:sz="4" w:space="0" w:color="auto"/>
              <w:bottom w:val="single" w:sz="4" w:space="0" w:color="auto"/>
              <w:right w:val="single" w:sz="4" w:space="0" w:color="auto"/>
            </w:tcBorders>
            <w:tcPrChange w:id="103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rsidP="00B73782">
            <w:pPr>
              <w:spacing w:before="20" w:after="20" w:line="200" w:lineRule="exact"/>
              <w:rPr>
                <w:sz w:val="16"/>
                <w:szCs w:val="16"/>
              </w:rPr>
            </w:pPr>
            <w:r w:rsidRPr="00B94C95">
              <w:rPr>
                <w:sz w:val="16"/>
                <w:szCs w:val="16"/>
              </w:rPr>
              <w:t>G.985 Am1</w:t>
            </w:r>
          </w:p>
        </w:tc>
        <w:tc>
          <w:tcPr>
            <w:tcW w:w="907" w:type="dxa"/>
            <w:tcBorders>
              <w:top w:val="single" w:sz="4" w:space="0" w:color="auto"/>
              <w:left w:val="single" w:sz="4" w:space="0" w:color="auto"/>
              <w:bottom w:val="single" w:sz="4" w:space="0" w:color="auto"/>
              <w:right w:val="single" w:sz="4" w:space="0" w:color="auto"/>
            </w:tcBorders>
            <w:tcPrChange w:id="103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B73782">
            <w:pPr>
              <w:spacing w:before="20" w:after="20" w:line="200" w:lineRule="exact"/>
              <w:jc w:val="center"/>
              <w:rPr>
                <w:sz w:val="16"/>
                <w:szCs w:val="16"/>
              </w:rPr>
            </w:pPr>
            <w:r>
              <w:rPr>
                <w:sz w:val="16"/>
                <w:szCs w:val="16"/>
              </w:rPr>
              <w:t>2/15</w:t>
            </w:r>
          </w:p>
        </w:tc>
        <w:tc>
          <w:tcPr>
            <w:tcW w:w="3316" w:type="dxa"/>
            <w:tcBorders>
              <w:top w:val="single" w:sz="4" w:space="0" w:color="auto"/>
              <w:left w:val="single" w:sz="4" w:space="0" w:color="auto"/>
              <w:bottom w:val="single" w:sz="4" w:space="0" w:color="auto"/>
              <w:right w:val="single" w:sz="4" w:space="0" w:color="auto"/>
            </w:tcBorders>
            <w:tcPrChange w:id="1035" w:author="dcherkesov" w:date="2019-12-13T08:16:00Z">
              <w:tcPr>
                <w:tcW w:w="3321" w:type="dxa"/>
                <w:tcBorders>
                  <w:top w:val="single" w:sz="4" w:space="0" w:color="auto"/>
                  <w:left w:val="single" w:sz="4" w:space="0" w:color="auto"/>
                  <w:bottom w:val="single" w:sz="4" w:space="0" w:color="auto"/>
                  <w:right w:val="single" w:sz="4" w:space="0" w:color="auto"/>
                </w:tcBorders>
              </w:tcPr>
            </w:tcPrChange>
          </w:tcPr>
          <w:p w:rsidR="007135C2" w:rsidRPr="007773CC" w:rsidRDefault="007135C2" w:rsidP="00B73782">
            <w:pPr>
              <w:spacing w:before="20" w:after="20" w:line="200" w:lineRule="exact"/>
              <w:rPr>
                <w:sz w:val="16"/>
                <w:szCs w:val="16"/>
              </w:rPr>
            </w:pPr>
            <w:r w:rsidRPr="007773CC">
              <w:rPr>
                <w:sz w:val="16"/>
                <w:szCs w:val="16"/>
              </w:rPr>
              <w:t xml:space="preserve">100 </w:t>
            </w:r>
            <w:proofErr w:type="spellStart"/>
            <w:r w:rsidRPr="007773CC">
              <w:rPr>
                <w:sz w:val="16"/>
                <w:szCs w:val="16"/>
              </w:rPr>
              <w:t>Mbit</w:t>
            </w:r>
            <w:proofErr w:type="spellEnd"/>
            <w:r w:rsidRPr="007773CC">
              <w:rPr>
                <w:sz w:val="16"/>
                <w:szCs w:val="16"/>
              </w:rPr>
              <w:t>/s point-to-point Ethernet based optical</w:t>
            </w:r>
          </w:p>
          <w:p w:rsidR="007135C2" w:rsidRPr="007773CC" w:rsidRDefault="007135C2" w:rsidP="00B73782">
            <w:pPr>
              <w:spacing w:before="20" w:after="20" w:line="200" w:lineRule="exact"/>
              <w:rPr>
                <w:sz w:val="16"/>
                <w:szCs w:val="16"/>
              </w:rPr>
            </w:pPr>
            <w:r w:rsidRPr="007773CC">
              <w:rPr>
                <w:sz w:val="16"/>
                <w:szCs w:val="16"/>
              </w:rPr>
              <w:t>access system</w:t>
            </w:r>
          </w:p>
        </w:tc>
        <w:tc>
          <w:tcPr>
            <w:tcW w:w="4306" w:type="dxa"/>
            <w:gridSpan w:val="2"/>
            <w:tcBorders>
              <w:top w:val="single" w:sz="4" w:space="0" w:color="auto"/>
              <w:left w:val="single" w:sz="4" w:space="0" w:color="auto"/>
              <w:bottom w:val="single" w:sz="4" w:space="0" w:color="auto"/>
              <w:right w:val="single" w:sz="4" w:space="0" w:color="auto"/>
            </w:tcBorders>
            <w:tcPrChange w:id="1036" w:author="dcherkesov" w:date="2019-12-13T08:16:00Z">
              <w:tcPr>
                <w:tcW w:w="4309" w:type="dxa"/>
                <w:gridSpan w:val="5"/>
                <w:tcBorders>
                  <w:top w:val="single" w:sz="4" w:space="0" w:color="auto"/>
                  <w:left w:val="single" w:sz="4" w:space="0" w:color="auto"/>
                  <w:bottom w:val="single" w:sz="4" w:space="0" w:color="auto"/>
                  <w:right w:val="single" w:sz="4" w:space="0" w:color="auto"/>
                </w:tcBorders>
              </w:tcPr>
            </w:tcPrChange>
          </w:tcPr>
          <w:p w:rsidR="007135C2" w:rsidRDefault="007135C2" w:rsidP="00B73782">
            <w:pPr>
              <w:spacing w:before="20" w:after="20" w:line="200" w:lineRule="exact"/>
              <w:rPr>
                <w:sz w:val="16"/>
                <w:szCs w:val="16"/>
              </w:rPr>
            </w:pPr>
            <w:r>
              <w:rPr>
                <w:sz w:val="16"/>
                <w:szCs w:val="16"/>
              </w:rPr>
              <w:t>Specifies managed entities of a protocol-independent Management Information Base (MIB) that models the exchange of information between the OLT and ONT</w:t>
            </w:r>
          </w:p>
        </w:tc>
        <w:tc>
          <w:tcPr>
            <w:tcW w:w="541" w:type="dxa"/>
            <w:tcBorders>
              <w:top w:val="single" w:sz="4" w:space="0" w:color="auto"/>
              <w:left w:val="single" w:sz="4" w:space="0" w:color="auto"/>
              <w:bottom w:val="single" w:sz="4" w:space="0" w:color="auto"/>
              <w:right w:val="single" w:sz="4" w:space="0" w:color="auto"/>
            </w:tcBorders>
            <w:tcPrChange w:id="1037" w:author="dcherkesov" w:date="2019-12-13T08:16:00Z">
              <w:tcPr>
                <w:tcW w:w="54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B73782">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038" w:author="dcherkesov" w:date="2019-12-13T08:16:00Z">
              <w:tcPr>
                <w:tcW w:w="545"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B73782">
            <w:pPr>
              <w:spacing w:before="20" w:after="20" w:line="200" w:lineRule="exact"/>
              <w:jc w:val="center"/>
              <w:rPr>
                <w:sz w:val="16"/>
                <w:szCs w:val="16"/>
              </w:rPr>
            </w:pPr>
            <w:r>
              <w:rPr>
                <w:sz w:val="16"/>
                <w:szCs w:val="16"/>
              </w:rPr>
              <w:t>F</w:t>
            </w:r>
          </w:p>
        </w:tc>
        <w:tc>
          <w:tcPr>
            <w:tcW w:w="1171" w:type="dxa"/>
            <w:tcBorders>
              <w:top w:val="single" w:sz="4" w:space="0" w:color="auto"/>
              <w:left w:val="single" w:sz="4" w:space="0" w:color="auto"/>
              <w:bottom w:val="single" w:sz="4" w:space="0" w:color="auto"/>
              <w:right w:val="single" w:sz="4" w:space="0" w:color="auto"/>
            </w:tcBorders>
            <w:tcPrChange w:id="1039" w:author="dcherkesov" w:date="2019-12-13T08:16:00Z">
              <w:tcPr>
                <w:tcW w:w="1168" w:type="dxa"/>
                <w:gridSpan w:val="2"/>
                <w:tcBorders>
                  <w:top w:val="single" w:sz="4" w:space="0" w:color="auto"/>
                  <w:left w:val="single" w:sz="4" w:space="0" w:color="auto"/>
                  <w:bottom w:val="single" w:sz="4" w:space="0" w:color="auto"/>
                  <w:right w:val="single" w:sz="4" w:space="0" w:color="auto"/>
                </w:tcBorders>
              </w:tcPr>
            </w:tcPrChange>
          </w:tcPr>
          <w:p w:rsidR="007135C2" w:rsidRPr="00B94C95" w:rsidRDefault="007135C2" w:rsidP="00B73782">
            <w:pPr>
              <w:spacing w:before="20" w:after="20" w:line="200" w:lineRule="exact"/>
              <w:jc w:val="center"/>
              <w:rPr>
                <w:sz w:val="16"/>
                <w:szCs w:val="16"/>
              </w:rPr>
            </w:pPr>
            <w:r w:rsidRPr="00B94C95">
              <w:rPr>
                <w:sz w:val="16"/>
                <w:szCs w:val="16"/>
              </w:rPr>
              <w:t>2009.01</w:t>
            </w:r>
          </w:p>
        </w:tc>
        <w:tc>
          <w:tcPr>
            <w:tcW w:w="1354" w:type="dxa"/>
            <w:gridSpan w:val="2"/>
            <w:tcBorders>
              <w:top w:val="single" w:sz="4" w:space="0" w:color="auto"/>
              <w:left w:val="single" w:sz="4" w:space="0" w:color="auto"/>
              <w:bottom w:val="single" w:sz="4" w:space="0" w:color="auto"/>
              <w:right w:val="single" w:sz="4" w:space="0" w:color="auto"/>
            </w:tcBorders>
            <w:tcPrChange w:id="1040" w:author="dcherkesov" w:date="2019-12-13T08:16:00Z">
              <w:tcPr>
                <w:tcW w:w="1352" w:type="dxa"/>
                <w:gridSpan w:val="3"/>
                <w:tcBorders>
                  <w:top w:val="single" w:sz="4" w:space="0" w:color="auto"/>
                  <w:left w:val="single" w:sz="4" w:space="0" w:color="auto"/>
                  <w:bottom w:val="single" w:sz="4" w:space="0" w:color="auto"/>
                  <w:right w:val="single" w:sz="4" w:space="0" w:color="auto"/>
                </w:tcBorders>
              </w:tcPr>
            </w:tcPrChange>
          </w:tcPr>
          <w:p w:rsidR="007135C2" w:rsidRPr="00B94C95" w:rsidRDefault="007135C2" w:rsidP="00B73782">
            <w:pPr>
              <w:spacing w:before="20" w:after="20" w:line="200" w:lineRule="exact"/>
              <w:rPr>
                <w:sz w:val="16"/>
                <w:szCs w:val="16"/>
              </w:rPr>
            </w:pPr>
            <w:r w:rsidRPr="00B94C95">
              <w:rPr>
                <w:sz w:val="16"/>
                <w:szCs w:val="16"/>
              </w:rPr>
              <w:t xml:space="preserve">Tatsuya </w:t>
            </w:r>
            <w:proofErr w:type="spellStart"/>
            <w:r w:rsidRPr="00B94C95">
              <w:rPr>
                <w:sz w:val="16"/>
                <w:szCs w:val="16"/>
              </w:rPr>
              <w:t>Egashira</w:t>
            </w:r>
            <w:proofErr w:type="spellEnd"/>
          </w:p>
        </w:tc>
        <w:tc>
          <w:tcPr>
            <w:tcW w:w="1082" w:type="dxa"/>
            <w:tcBorders>
              <w:top w:val="single" w:sz="4" w:space="0" w:color="auto"/>
              <w:left w:val="single" w:sz="4" w:space="0" w:color="auto"/>
              <w:bottom w:val="single" w:sz="4" w:space="0" w:color="auto"/>
              <w:right w:val="single" w:sz="4" w:space="0" w:color="auto"/>
            </w:tcBorders>
            <w:tcPrChange w:id="104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B73782">
            <w:pPr>
              <w:spacing w:before="20" w:after="20" w:line="200" w:lineRule="exact"/>
              <w:jc w:val="center"/>
              <w:rPr>
                <w:sz w:val="16"/>
                <w:szCs w:val="16"/>
              </w:rPr>
            </w:pPr>
          </w:p>
        </w:tc>
        <w:tc>
          <w:tcPr>
            <w:tcW w:w="827" w:type="dxa"/>
            <w:gridSpan w:val="2"/>
            <w:tcBorders>
              <w:top w:val="single" w:sz="4" w:space="0" w:color="auto"/>
              <w:left w:val="single" w:sz="4" w:space="0" w:color="auto"/>
              <w:bottom w:val="single" w:sz="4" w:space="0" w:color="auto"/>
              <w:right w:val="single" w:sz="4" w:space="0" w:color="auto"/>
            </w:tcBorders>
            <w:tcPrChange w:id="1042" w:author="dcherkesov" w:date="2019-12-13T08:16:00Z">
              <w:tcPr>
                <w:tcW w:w="827" w:type="dxa"/>
                <w:gridSpan w:val="4"/>
                <w:tcBorders>
                  <w:top w:val="single" w:sz="4" w:space="0" w:color="auto"/>
                  <w:left w:val="single" w:sz="4" w:space="0" w:color="auto"/>
                  <w:bottom w:val="single" w:sz="4" w:space="0" w:color="auto"/>
                  <w:right w:val="single" w:sz="4" w:space="0" w:color="auto"/>
                </w:tcBorders>
              </w:tcPr>
            </w:tcPrChange>
          </w:tcPr>
          <w:p w:rsidR="007135C2" w:rsidRDefault="007135C2" w:rsidP="00B73782">
            <w:pPr>
              <w:spacing w:before="20" w:after="20" w:line="200" w:lineRule="exact"/>
              <w:jc w:val="center"/>
              <w:rPr>
                <w:sz w:val="16"/>
                <w:szCs w:val="16"/>
              </w:rPr>
            </w:pPr>
          </w:p>
        </w:tc>
      </w:tr>
      <w:tr w:rsidR="007135C2" w:rsidTr="00660AAA">
        <w:trPr>
          <w:cantSplit/>
          <w:trPrChange w:id="1043" w:author="dcherkesov" w:date="2019-12-13T08:16:00Z">
            <w:trPr>
              <w:cantSplit/>
            </w:trPr>
          </w:trPrChange>
        </w:trPr>
        <w:tc>
          <w:tcPr>
            <w:tcW w:w="1424" w:type="dxa"/>
            <w:tcBorders>
              <w:top w:val="single" w:sz="4" w:space="0" w:color="auto"/>
              <w:left w:val="single" w:sz="4" w:space="0" w:color="auto"/>
              <w:bottom w:val="single" w:sz="4" w:space="0" w:color="auto"/>
              <w:right w:val="single" w:sz="4" w:space="0" w:color="auto"/>
            </w:tcBorders>
            <w:tcPrChange w:id="104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531A83">
            <w:pPr>
              <w:spacing w:before="20" w:after="20" w:line="200" w:lineRule="exact"/>
              <w:rPr>
                <w:sz w:val="16"/>
                <w:szCs w:val="16"/>
              </w:rPr>
            </w:pPr>
            <w:r>
              <w:rPr>
                <w:sz w:val="16"/>
                <w:szCs w:val="16"/>
              </w:rPr>
              <w:t>G.986</w:t>
            </w:r>
          </w:p>
        </w:tc>
        <w:tc>
          <w:tcPr>
            <w:tcW w:w="907" w:type="dxa"/>
            <w:tcBorders>
              <w:top w:val="single" w:sz="4" w:space="0" w:color="auto"/>
              <w:left w:val="single" w:sz="4" w:space="0" w:color="auto"/>
              <w:bottom w:val="single" w:sz="4" w:space="0" w:color="auto"/>
              <w:right w:val="single" w:sz="4" w:space="0" w:color="auto"/>
            </w:tcBorders>
            <w:tcPrChange w:id="104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rPr>
              <w:t>2/15</w:t>
            </w:r>
          </w:p>
        </w:tc>
        <w:tc>
          <w:tcPr>
            <w:tcW w:w="3316" w:type="dxa"/>
            <w:tcBorders>
              <w:top w:val="single" w:sz="4" w:space="0" w:color="auto"/>
              <w:left w:val="single" w:sz="4" w:space="0" w:color="auto"/>
              <w:bottom w:val="single" w:sz="4" w:space="0" w:color="auto"/>
              <w:right w:val="single" w:sz="4" w:space="0" w:color="auto"/>
            </w:tcBorders>
            <w:tcPrChange w:id="1046" w:author="dcherkesov" w:date="2019-12-13T08:16:00Z">
              <w:tcPr>
                <w:tcW w:w="3321" w:type="dxa"/>
                <w:tcBorders>
                  <w:top w:val="single" w:sz="4" w:space="0" w:color="auto"/>
                  <w:left w:val="single" w:sz="4" w:space="0" w:color="auto"/>
                  <w:bottom w:val="single" w:sz="4" w:space="0" w:color="auto"/>
                  <w:right w:val="single" w:sz="4" w:space="0" w:color="auto"/>
                </w:tcBorders>
              </w:tcPr>
            </w:tcPrChange>
          </w:tcPr>
          <w:p w:rsidR="007135C2" w:rsidRPr="007773CC" w:rsidRDefault="007135C2" w:rsidP="00531A83">
            <w:pPr>
              <w:spacing w:before="20" w:after="20" w:line="200" w:lineRule="exact"/>
              <w:rPr>
                <w:sz w:val="16"/>
                <w:szCs w:val="16"/>
              </w:rPr>
            </w:pPr>
            <w:r>
              <w:rPr>
                <w:sz w:val="16"/>
                <w:szCs w:val="16"/>
              </w:rPr>
              <w:t xml:space="preserve">1 </w:t>
            </w:r>
            <w:proofErr w:type="spellStart"/>
            <w:r>
              <w:rPr>
                <w:sz w:val="16"/>
                <w:szCs w:val="16"/>
              </w:rPr>
              <w:t>G</w:t>
            </w:r>
            <w:r w:rsidRPr="007773CC">
              <w:rPr>
                <w:sz w:val="16"/>
                <w:szCs w:val="16"/>
              </w:rPr>
              <w:t>bit</w:t>
            </w:r>
            <w:proofErr w:type="spellEnd"/>
            <w:r w:rsidRPr="007773CC">
              <w:rPr>
                <w:sz w:val="16"/>
                <w:szCs w:val="16"/>
              </w:rPr>
              <w:t>/s point-to-point Ethernet based optical</w:t>
            </w:r>
          </w:p>
          <w:p w:rsidR="007135C2" w:rsidRDefault="007135C2" w:rsidP="00531A83">
            <w:pPr>
              <w:spacing w:before="20" w:after="20" w:line="200" w:lineRule="exact"/>
              <w:rPr>
                <w:sz w:val="16"/>
                <w:szCs w:val="16"/>
              </w:rPr>
            </w:pPr>
            <w:r w:rsidRPr="007773CC">
              <w:rPr>
                <w:sz w:val="16"/>
                <w:szCs w:val="16"/>
              </w:rPr>
              <w:t>access system</w:t>
            </w:r>
          </w:p>
        </w:tc>
        <w:tc>
          <w:tcPr>
            <w:tcW w:w="4306" w:type="dxa"/>
            <w:gridSpan w:val="2"/>
            <w:tcBorders>
              <w:top w:val="single" w:sz="4" w:space="0" w:color="auto"/>
              <w:left w:val="single" w:sz="4" w:space="0" w:color="auto"/>
              <w:bottom w:val="single" w:sz="4" w:space="0" w:color="auto"/>
              <w:right w:val="single" w:sz="4" w:space="0" w:color="auto"/>
            </w:tcBorders>
            <w:tcPrChange w:id="1047" w:author="dcherkesov" w:date="2019-12-13T08:16:00Z">
              <w:tcPr>
                <w:tcW w:w="4309" w:type="dxa"/>
                <w:gridSpan w:val="5"/>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rPr>
                <w:sz w:val="16"/>
                <w:szCs w:val="16"/>
              </w:rPr>
            </w:pPr>
            <w:r>
              <w:rPr>
                <w:sz w:val="16"/>
                <w:szCs w:val="16"/>
              </w:rPr>
              <w:t>Describes the OMCI specifications for a 1Gb/s P2P system. Specifies managed entities of a protocol-independent Management Information Base (MIB) that models the exchange of information between the OLT and ONT. It covers the ONT management and control channel, protocol and detailed messages.</w:t>
            </w:r>
          </w:p>
        </w:tc>
        <w:tc>
          <w:tcPr>
            <w:tcW w:w="541" w:type="dxa"/>
            <w:tcBorders>
              <w:top w:val="single" w:sz="4" w:space="0" w:color="auto"/>
              <w:left w:val="single" w:sz="4" w:space="0" w:color="auto"/>
              <w:bottom w:val="single" w:sz="4" w:space="0" w:color="auto"/>
              <w:right w:val="single" w:sz="4" w:space="0" w:color="auto"/>
            </w:tcBorders>
            <w:tcPrChange w:id="1048" w:author="dcherkesov" w:date="2019-12-13T08:16:00Z">
              <w:tcPr>
                <w:tcW w:w="54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049" w:author="dcherkesov" w:date="2019-12-13T08:16:00Z">
              <w:tcPr>
                <w:tcW w:w="545"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rPr>
              <w:t>PS</w:t>
            </w:r>
          </w:p>
        </w:tc>
        <w:tc>
          <w:tcPr>
            <w:tcW w:w="1171" w:type="dxa"/>
            <w:tcBorders>
              <w:top w:val="single" w:sz="4" w:space="0" w:color="auto"/>
              <w:left w:val="single" w:sz="4" w:space="0" w:color="auto"/>
              <w:bottom w:val="single" w:sz="4" w:space="0" w:color="auto"/>
              <w:right w:val="single" w:sz="4" w:space="0" w:color="auto"/>
            </w:tcBorders>
            <w:tcPrChange w:id="1050" w:author="dcherkesov" w:date="2019-12-13T08:16:00Z">
              <w:tcPr>
                <w:tcW w:w="116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rPr>
              <w:t>2010.01</w:t>
            </w:r>
          </w:p>
        </w:tc>
        <w:tc>
          <w:tcPr>
            <w:tcW w:w="1354" w:type="dxa"/>
            <w:gridSpan w:val="2"/>
            <w:tcBorders>
              <w:top w:val="single" w:sz="4" w:space="0" w:color="auto"/>
              <w:left w:val="single" w:sz="4" w:space="0" w:color="auto"/>
              <w:bottom w:val="single" w:sz="4" w:space="0" w:color="auto"/>
              <w:right w:val="single" w:sz="4" w:space="0" w:color="auto"/>
            </w:tcBorders>
            <w:tcPrChange w:id="1051" w:author="dcherkesov" w:date="2019-12-13T08:16:00Z">
              <w:tcPr>
                <w:tcW w:w="1352"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spacing w:before="20" w:after="20" w:line="200" w:lineRule="exact"/>
              <w:rPr>
                <w:sz w:val="16"/>
                <w:szCs w:val="16"/>
              </w:rPr>
            </w:pPr>
            <w:proofErr w:type="spellStart"/>
            <w:r w:rsidRPr="007773CC">
              <w:rPr>
                <w:sz w:val="16"/>
                <w:szCs w:val="16"/>
              </w:rPr>
              <w:t>Kazutomo</w:t>
            </w:r>
            <w:proofErr w:type="spellEnd"/>
            <w:r w:rsidRPr="007773CC">
              <w:rPr>
                <w:sz w:val="16"/>
                <w:szCs w:val="16"/>
              </w:rPr>
              <w:t xml:space="preserve"> </w:t>
            </w:r>
            <w:proofErr w:type="spellStart"/>
            <w:r w:rsidRPr="007773CC">
              <w:rPr>
                <w:sz w:val="16"/>
                <w:szCs w:val="16"/>
              </w:rPr>
              <w:t>Hasagawa</w:t>
            </w:r>
            <w:proofErr w:type="spellEnd"/>
          </w:p>
        </w:tc>
        <w:tc>
          <w:tcPr>
            <w:tcW w:w="1082" w:type="dxa"/>
            <w:tcBorders>
              <w:top w:val="single" w:sz="4" w:space="0" w:color="auto"/>
              <w:left w:val="single" w:sz="4" w:space="0" w:color="auto"/>
              <w:bottom w:val="single" w:sz="4" w:space="0" w:color="auto"/>
              <w:right w:val="single" w:sz="4" w:space="0" w:color="auto"/>
            </w:tcBorders>
            <w:tcPrChange w:id="105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p>
        </w:tc>
        <w:tc>
          <w:tcPr>
            <w:tcW w:w="827" w:type="dxa"/>
            <w:gridSpan w:val="2"/>
            <w:tcBorders>
              <w:top w:val="single" w:sz="4" w:space="0" w:color="auto"/>
              <w:left w:val="single" w:sz="4" w:space="0" w:color="auto"/>
              <w:bottom w:val="single" w:sz="4" w:space="0" w:color="auto"/>
              <w:right w:val="single" w:sz="4" w:space="0" w:color="auto"/>
            </w:tcBorders>
            <w:tcPrChange w:id="1053" w:author="dcherkesov" w:date="2019-12-13T08:16:00Z">
              <w:tcPr>
                <w:tcW w:w="827" w:type="dxa"/>
                <w:gridSpan w:val="4"/>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p>
        </w:tc>
      </w:tr>
      <w:tr w:rsidR="007135C2" w:rsidTr="00660AAA">
        <w:trPr>
          <w:cantSplit/>
          <w:trPrChange w:id="1054" w:author="dcherkesov" w:date="2019-12-13T08:16:00Z">
            <w:trPr>
              <w:cantSplit/>
            </w:trPr>
          </w:trPrChange>
        </w:trPr>
        <w:tc>
          <w:tcPr>
            <w:tcW w:w="1424" w:type="dxa"/>
            <w:tcBorders>
              <w:top w:val="single" w:sz="4" w:space="0" w:color="auto"/>
              <w:left w:val="single" w:sz="4" w:space="0" w:color="auto"/>
              <w:bottom w:val="single" w:sz="4" w:space="0" w:color="auto"/>
              <w:right w:val="single" w:sz="4" w:space="0" w:color="auto"/>
            </w:tcBorders>
            <w:tcPrChange w:id="105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531A83">
            <w:pPr>
              <w:spacing w:before="20" w:after="20" w:line="200" w:lineRule="exact"/>
              <w:rPr>
                <w:sz w:val="16"/>
                <w:szCs w:val="16"/>
              </w:rPr>
            </w:pPr>
            <w:r>
              <w:rPr>
                <w:sz w:val="16"/>
                <w:szCs w:val="16"/>
              </w:rPr>
              <w:t>G.988</w:t>
            </w:r>
          </w:p>
        </w:tc>
        <w:tc>
          <w:tcPr>
            <w:tcW w:w="907" w:type="dxa"/>
            <w:tcBorders>
              <w:top w:val="single" w:sz="4" w:space="0" w:color="auto"/>
              <w:left w:val="single" w:sz="4" w:space="0" w:color="auto"/>
              <w:bottom w:val="single" w:sz="4" w:space="0" w:color="auto"/>
              <w:right w:val="single" w:sz="4" w:space="0" w:color="auto"/>
            </w:tcBorders>
            <w:tcPrChange w:id="105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rPr>
              <w:t>2/15</w:t>
            </w:r>
          </w:p>
        </w:tc>
        <w:tc>
          <w:tcPr>
            <w:tcW w:w="3316" w:type="dxa"/>
            <w:tcBorders>
              <w:top w:val="single" w:sz="4" w:space="0" w:color="auto"/>
              <w:left w:val="single" w:sz="4" w:space="0" w:color="auto"/>
              <w:bottom w:val="single" w:sz="4" w:space="0" w:color="auto"/>
              <w:right w:val="single" w:sz="4" w:space="0" w:color="auto"/>
            </w:tcBorders>
            <w:tcPrChange w:id="1057" w:author="dcherkesov" w:date="2019-12-13T08:16:00Z">
              <w:tcPr>
                <w:tcW w:w="3321" w:type="dxa"/>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rPr>
                <w:sz w:val="16"/>
                <w:szCs w:val="16"/>
              </w:rPr>
            </w:pPr>
            <w:r>
              <w:rPr>
                <w:sz w:val="16"/>
                <w:szCs w:val="16"/>
              </w:rPr>
              <w:t>Generic ONU management and control Interface</w:t>
            </w:r>
          </w:p>
        </w:tc>
        <w:tc>
          <w:tcPr>
            <w:tcW w:w="4306" w:type="dxa"/>
            <w:gridSpan w:val="2"/>
            <w:tcBorders>
              <w:top w:val="single" w:sz="4" w:space="0" w:color="auto"/>
              <w:left w:val="single" w:sz="4" w:space="0" w:color="auto"/>
              <w:bottom w:val="single" w:sz="4" w:space="0" w:color="auto"/>
              <w:right w:val="single" w:sz="4" w:space="0" w:color="auto"/>
            </w:tcBorders>
            <w:tcPrChange w:id="1058" w:author="dcherkesov" w:date="2019-12-13T08:16:00Z">
              <w:tcPr>
                <w:tcW w:w="4309" w:type="dxa"/>
                <w:gridSpan w:val="5"/>
                <w:tcBorders>
                  <w:top w:val="single" w:sz="4" w:space="0" w:color="auto"/>
                  <w:left w:val="single" w:sz="4" w:space="0" w:color="auto"/>
                  <w:bottom w:val="single" w:sz="4" w:space="0" w:color="auto"/>
                  <w:right w:val="single" w:sz="4" w:space="0" w:color="auto"/>
                </w:tcBorders>
              </w:tcPr>
            </w:tcPrChange>
          </w:tcPr>
          <w:p w:rsidR="007135C2" w:rsidRDefault="007135C2" w:rsidP="00B73782">
            <w:pPr>
              <w:pStyle w:val="a3"/>
              <w:spacing w:before="20" w:after="20" w:line="200" w:lineRule="exact"/>
              <w:rPr>
                <w:caps w:val="0"/>
                <w:szCs w:val="16"/>
                <w:lang w:eastAsia="ja-JP" w:bidi="th-TH"/>
              </w:rPr>
            </w:pPr>
            <w:r>
              <w:rPr>
                <w:caps w:val="0"/>
                <w:szCs w:val="16"/>
                <w:lang w:eastAsia="ja-JP" w:bidi="th-TH"/>
              </w:rPr>
              <w:t>Specifies the optical network unit (ONU) management and control interface (OMCI) for optical access networks.</w:t>
            </w:r>
          </w:p>
          <w:p w:rsidR="007135C2" w:rsidRDefault="007135C2" w:rsidP="00B73782">
            <w:pPr>
              <w:pStyle w:val="a3"/>
              <w:tabs>
                <w:tab w:val="clear" w:pos="9639"/>
                <w:tab w:val="left" w:pos="794"/>
                <w:tab w:val="left" w:pos="1191"/>
                <w:tab w:val="left" w:pos="1588"/>
                <w:tab w:val="left" w:pos="1985"/>
              </w:tabs>
              <w:spacing w:before="20" w:after="20" w:line="200" w:lineRule="exact"/>
            </w:pPr>
            <w:r>
              <w:rPr>
                <w:caps w:val="0"/>
                <w:szCs w:val="16"/>
                <w:lang w:eastAsia="ja-JP" w:bidi="th-TH"/>
              </w:rPr>
              <w:t>This Recommendation specifies the managed entities of a protocol-independent management information base (MIB) that models the exchange of information between an optical line termination (OLT) and an optical network unit (ONU). In addition, it covers the ONU management and control channel, protocol and detailed messages.</w:t>
            </w:r>
          </w:p>
        </w:tc>
        <w:tc>
          <w:tcPr>
            <w:tcW w:w="541" w:type="dxa"/>
            <w:tcBorders>
              <w:top w:val="single" w:sz="4" w:space="0" w:color="auto"/>
              <w:left w:val="single" w:sz="4" w:space="0" w:color="auto"/>
              <w:bottom w:val="single" w:sz="4" w:space="0" w:color="auto"/>
              <w:right w:val="single" w:sz="4" w:space="0" w:color="auto"/>
            </w:tcBorders>
            <w:tcPrChange w:id="1059" w:author="dcherkesov" w:date="2019-12-13T08:16:00Z">
              <w:tcPr>
                <w:tcW w:w="54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060" w:author="dcherkesov" w:date="2019-12-13T08:16:00Z">
              <w:tcPr>
                <w:tcW w:w="545"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rPr>
              <w:t>PS</w:t>
            </w:r>
          </w:p>
        </w:tc>
        <w:tc>
          <w:tcPr>
            <w:tcW w:w="1171" w:type="dxa"/>
            <w:tcBorders>
              <w:top w:val="single" w:sz="4" w:space="0" w:color="auto"/>
              <w:left w:val="single" w:sz="4" w:space="0" w:color="auto"/>
              <w:bottom w:val="single" w:sz="4" w:space="0" w:color="auto"/>
              <w:right w:val="single" w:sz="4" w:space="0" w:color="auto"/>
            </w:tcBorders>
            <w:tcPrChange w:id="1061" w:author="dcherkesov" w:date="2019-12-13T08:16:00Z">
              <w:tcPr>
                <w:tcW w:w="116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jc w:val="center"/>
              <w:rPr>
                <w:sz w:val="16"/>
                <w:szCs w:val="16"/>
                <w:lang w:val="es-ES"/>
              </w:rPr>
            </w:pPr>
            <w:r>
              <w:rPr>
                <w:sz w:val="16"/>
                <w:szCs w:val="16"/>
                <w:lang w:val="es-ES"/>
              </w:rPr>
              <w:t>2017.11</w:t>
            </w:r>
          </w:p>
        </w:tc>
        <w:tc>
          <w:tcPr>
            <w:tcW w:w="1354" w:type="dxa"/>
            <w:gridSpan w:val="2"/>
            <w:tcBorders>
              <w:top w:val="single" w:sz="4" w:space="0" w:color="auto"/>
              <w:left w:val="single" w:sz="4" w:space="0" w:color="auto"/>
              <w:bottom w:val="single" w:sz="4" w:space="0" w:color="auto"/>
              <w:right w:val="single" w:sz="4" w:space="0" w:color="auto"/>
            </w:tcBorders>
            <w:tcPrChange w:id="1062" w:author="dcherkesov" w:date="2019-12-13T08:16:00Z">
              <w:tcPr>
                <w:tcW w:w="1352"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spacing w:before="20" w:after="20" w:line="200" w:lineRule="exact"/>
              <w:rPr>
                <w:sz w:val="16"/>
                <w:szCs w:val="16"/>
              </w:rPr>
            </w:pPr>
            <w:r>
              <w:rPr>
                <w:sz w:val="16"/>
                <w:szCs w:val="16"/>
                <w:lang w:eastAsia="ja-JP" w:bidi="th-TH"/>
              </w:rPr>
              <w:t>Michael Shaffer, Wei Lin</w:t>
            </w:r>
          </w:p>
        </w:tc>
        <w:tc>
          <w:tcPr>
            <w:tcW w:w="1082" w:type="dxa"/>
            <w:tcBorders>
              <w:top w:val="single" w:sz="4" w:space="0" w:color="auto"/>
              <w:left w:val="single" w:sz="4" w:space="0" w:color="auto"/>
              <w:bottom w:val="single" w:sz="4" w:space="0" w:color="auto"/>
              <w:right w:val="single" w:sz="4" w:space="0" w:color="auto"/>
            </w:tcBorders>
            <w:tcPrChange w:id="106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p>
        </w:tc>
        <w:tc>
          <w:tcPr>
            <w:tcW w:w="827" w:type="dxa"/>
            <w:gridSpan w:val="2"/>
            <w:tcBorders>
              <w:top w:val="single" w:sz="4" w:space="0" w:color="auto"/>
              <w:left w:val="single" w:sz="4" w:space="0" w:color="auto"/>
              <w:bottom w:val="single" w:sz="4" w:space="0" w:color="auto"/>
              <w:right w:val="single" w:sz="4" w:space="0" w:color="auto"/>
            </w:tcBorders>
            <w:tcPrChange w:id="1064" w:author="dcherkesov" w:date="2019-12-13T08:16:00Z">
              <w:tcPr>
                <w:tcW w:w="827" w:type="dxa"/>
                <w:gridSpan w:val="4"/>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p>
        </w:tc>
      </w:tr>
      <w:tr w:rsidR="007135C2" w:rsidTr="00660AAA">
        <w:trPr>
          <w:cantSplit/>
          <w:trPrChange w:id="1065" w:author="dcherkesov" w:date="2019-12-13T08:16:00Z">
            <w:trPr>
              <w:cantSplit/>
            </w:trPr>
          </w:trPrChange>
        </w:trPr>
        <w:tc>
          <w:tcPr>
            <w:tcW w:w="1424" w:type="dxa"/>
            <w:tcBorders>
              <w:top w:val="single" w:sz="4" w:space="0" w:color="auto"/>
              <w:left w:val="single" w:sz="4" w:space="0" w:color="auto"/>
              <w:bottom w:val="single" w:sz="4" w:space="0" w:color="auto"/>
              <w:right w:val="single" w:sz="4" w:space="0" w:color="auto"/>
            </w:tcBorders>
            <w:tcPrChange w:id="106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531A83">
            <w:pPr>
              <w:spacing w:before="20" w:after="20" w:line="200" w:lineRule="exact"/>
              <w:rPr>
                <w:sz w:val="16"/>
                <w:szCs w:val="16"/>
              </w:rPr>
            </w:pPr>
            <w:r>
              <w:rPr>
                <w:sz w:val="16"/>
                <w:szCs w:val="16"/>
              </w:rPr>
              <w:t>G.988 Amd1</w:t>
            </w:r>
          </w:p>
        </w:tc>
        <w:tc>
          <w:tcPr>
            <w:tcW w:w="907" w:type="dxa"/>
            <w:tcBorders>
              <w:top w:val="single" w:sz="4" w:space="0" w:color="auto"/>
              <w:left w:val="single" w:sz="4" w:space="0" w:color="auto"/>
              <w:bottom w:val="single" w:sz="4" w:space="0" w:color="auto"/>
              <w:right w:val="single" w:sz="4" w:space="0" w:color="auto"/>
            </w:tcBorders>
            <w:tcPrChange w:id="106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r>
              <w:rPr>
                <w:sz w:val="16"/>
                <w:szCs w:val="16"/>
              </w:rPr>
              <w:t>2/15</w:t>
            </w:r>
          </w:p>
        </w:tc>
        <w:tc>
          <w:tcPr>
            <w:tcW w:w="3316" w:type="dxa"/>
            <w:tcBorders>
              <w:top w:val="single" w:sz="4" w:space="0" w:color="auto"/>
              <w:left w:val="single" w:sz="4" w:space="0" w:color="auto"/>
              <w:bottom w:val="single" w:sz="4" w:space="0" w:color="auto"/>
              <w:right w:val="single" w:sz="4" w:space="0" w:color="auto"/>
            </w:tcBorders>
            <w:tcPrChange w:id="1068" w:author="dcherkesov" w:date="2019-12-13T08:16:00Z">
              <w:tcPr>
                <w:tcW w:w="3321" w:type="dxa"/>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rPr>
                <w:sz w:val="16"/>
                <w:szCs w:val="16"/>
              </w:rPr>
            </w:pPr>
            <w:r>
              <w:rPr>
                <w:sz w:val="16"/>
                <w:szCs w:val="16"/>
              </w:rPr>
              <w:t>Generic OMCI</w:t>
            </w:r>
          </w:p>
        </w:tc>
        <w:tc>
          <w:tcPr>
            <w:tcW w:w="4306" w:type="dxa"/>
            <w:gridSpan w:val="2"/>
            <w:tcBorders>
              <w:top w:val="single" w:sz="4" w:space="0" w:color="auto"/>
              <w:left w:val="single" w:sz="4" w:space="0" w:color="auto"/>
              <w:bottom w:val="single" w:sz="4" w:space="0" w:color="auto"/>
              <w:right w:val="single" w:sz="4" w:space="0" w:color="auto"/>
            </w:tcBorders>
            <w:tcPrChange w:id="1069" w:author="dcherkesov" w:date="2019-12-13T08:16:00Z">
              <w:tcPr>
                <w:tcW w:w="4309" w:type="dxa"/>
                <w:gridSpan w:val="5"/>
                <w:tcBorders>
                  <w:top w:val="single" w:sz="4" w:space="0" w:color="auto"/>
                  <w:left w:val="single" w:sz="4" w:space="0" w:color="auto"/>
                  <w:bottom w:val="single" w:sz="4" w:space="0" w:color="auto"/>
                  <w:right w:val="single" w:sz="4" w:space="0" w:color="auto"/>
                </w:tcBorders>
              </w:tcPr>
            </w:tcPrChange>
          </w:tcPr>
          <w:p w:rsidR="007135C2" w:rsidRPr="00A30C2D" w:rsidRDefault="007135C2"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tcBorders>
              <w:top w:val="single" w:sz="4" w:space="0" w:color="auto"/>
              <w:left w:val="single" w:sz="4" w:space="0" w:color="auto"/>
              <w:bottom w:val="single" w:sz="4" w:space="0" w:color="auto"/>
              <w:right w:val="single" w:sz="4" w:space="0" w:color="auto"/>
            </w:tcBorders>
            <w:tcPrChange w:id="1070" w:author="dcherkesov" w:date="2019-12-13T08:16:00Z">
              <w:tcPr>
                <w:tcW w:w="54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1071" w:author="dcherkesov" w:date="2019-12-13T08:16:00Z">
              <w:tcPr>
                <w:tcW w:w="545"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lang w:val="fr-FR"/>
              </w:rPr>
            </w:pPr>
            <w:r>
              <w:rPr>
                <w:sz w:val="16"/>
                <w:szCs w:val="16"/>
                <w:lang w:val="fr-FR"/>
              </w:rPr>
              <w:t>PS</w:t>
            </w:r>
          </w:p>
        </w:tc>
        <w:tc>
          <w:tcPr>
            <w:tcW w:w="1171" w:type="dxa"/>
            <w:tcBorders>
              <w:top w:val="single" w:sz="4" w:space="0" w:color="auto"/>
              <w:left w:val="single" w:sz="4" w:space="0" w:color="auto"/>
              <w:bottom w:val="single" w:sz="4" w:space="0" w:color="auto"/>
              <w:right w:val="single" w:sz="4" w:space="0" w:color="auto"/>
            </w:tcBorders>
            <w:tcPrChange w:id="1072" w:author="dcherkesov" w:date="2019-12-13T08:16:00Z">
              <w:tcPr>
                <w:tcW w:w="116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60AAA">
            <w:pPr>
              <w:spacing w:before="20" w:after="20" w:line="200" w:lineRule="exact"/>
              <w:jc w:val="center"/>
              <w:rPr>
                <w:sz w:val="16"/>
                <w:szCs w:val="16"/>
                <w:lang w:val="es-ES"/>
              </w:rPr>
              <w:pPrChange w:id="1073" w:author="dcherkesov" w:date="2019-12-13T08:26:00Z">
                <w:pPr>
                  <w:spacing w:before="20" w:after="20" w:line="200" w:lineRule="exact"/>
                  <w:jc w:val="center"/>
                </w:pPr>
              </w:pPrChange>
            </w:pPr>
            <w:r>
              <w:rPr>
                <w:sz w:val="16"/>
                <w:szCs w:val="16"/>
                <w:lang w:val="es-ES"/>
              </w:rPr>
              <w:t>2018.</w:t>
            </w:r>
            <w:del w:id="1074" w:author="dcherkesov" w:date="2019-12-13T08:26:00Z">
              <w:r w:rsidDel="00660AAA">
                <w:rPr>
                  <w:sz w:val="16"/>
                  <w:szCs w:val="16"/>
                  <w:lang w:val="es-ES"/>
                </w:rPr>
                <w:delText>10</w:delText>
              </w:r>
            </w:del>
            <w:ins w:id="1075" w:author="dcherkesov" w:date="2019-12-13T08:26:00Z">
              <w:r w:rsidR="00660AAA">
                <w:rPr>
                  <w:sz w:val="16"/>
                  <w:szCs w:val="16"/>
                  <w:lang w:val="es-ES"/>
                </w:rPr>
                <w:t>1</w:t>
              </w:r>
              <w:r w:rsidR="00660AAA">
                <w:rPr>
                  <w:sz w:val="16"/>
                  <w:szCs w:val="16"/>
                  <w:lang w:val="es-ES"/>
                </w:rPr>
                <w:t>1</w:t>
              </w:r>
            </w:ins>
          </w:p>
        </w:tc>
        <w:tc>
          <w:tcPr>
            <w:tcW w:w="1354" w:type="dxa"/>
            <w:gridSpan w:val="2"/>
            <w:tcBorders>
              <w:top w:val="single" w:sz="4" w:space="0" w:color="auto"/>
              <w:left w:val="single" w:sz="4" w:space="0" w:color="auto"/>
              <w:bottom w:val="single" w:sz="4" w:space="0" w:color="auto"/>
              <w:right w:val="single" w:sz="4" w:space="0" w:color="auto"/>
            </w:tcBorders>
            <w:tcPrChange w:id="1076" w:author="dcherkesov" w:date="2019-12-13T08:16:00Z">
              <w:tcPr>
                <w:tcW w:w="1352"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spacing w:before="20" w:after="20" w:line="200" w:lineRule="exact"/>
              <w:rPr>
                <w:sz w:val="16"/>
                <w:szCs w:val="16"/>
              </w:rPr>
            </w:pPr>
            <w:r>
              <w:rPr>
                <w:sz w:val="16"/>
                <w:szCs w:val="16"/>
              </w:rPr>
              <w:t>Wei Lin</w:t>
            </w:r>
          </w:p>
        </w:tc>
        <w:tc>
          <w:tcPr>
            <w:tcW w:w="1082" w:type="dxa"/>
            <w:tcBorders>
              <w:top w:val="single" w:sz="4" w:space="0" w:color="auto"/>
              <w:left w:val="single" w:sz="4" w:space="0" w:color="auto"/>
              <w:bottom w:val="single" w:sz="4" w:space="0" w:color="auto"/>
              <w:right w:val="single" w:sz="4" w:space="0" w:color="auto"/>
            </w:tcBorders>
            <w:tcPrChange w:id="107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p>
        </w:tc>
        <w:tc>
          <w:tcPr>
            <w:tcW w:w="827" w:type="dxa"/>
            <w:gridSpan w:val="2"/>
            <w:tcBorders>
              <w:top w:val="single" w:sz="4" w:space="0" w:color="auto"/>
              <w:left w:val="single" w:sz="4" w:space="0" w:color="auto"/>
              <w:bottom w:val="single" w:sz="4" w:space="0" w:color="auto"/>
              <w:right w:val="single" w:sz="4" w:space="0" w:color="auto"/>
            </w:tcBorders>
            <w:tcPrChange w:id="1078" w:author="dcherkesov" w:date="2019-12-13T08:16:00Z">
              <w:tcPr>
                <w:tcW w:w="827" w:type="dxa"/>
                <w:gridSpan w:val="4"/>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sz w:val="16"/>
                <w:szCs w:val="16"/>
              </w:rPr>
            </w:pPr>
          </w:p>
        </w:tc>
      </w:tr>
      <w:tr w:rsidR="007135C2" w:rsidTr="00660AAA">
        <w:tblPrEx>
          <w:tblLook w:val="04A0"/>
          <w:tblPrExChange w:id="1079" w:author="dcherkesov" w:date="2019-12-13T08:16:00Z">
            <w:tblPrEx>
              <w:tblLook w:val="04A0"/>
            </w:tblPrEx>
          </w:tblPrExChange>
        </w:tblPrEx>
        <w:trPr>
          <w:gridAfter w:val="1"/>
          <w:wAfter w:w="17" w:type="dxa"/>
          <w:cantSplit/>
          <w:trPrChange w:id="108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hideMark/>
            <w:tcPrChange w:id="1081" w:author="dcherkesov" w:date="2019-12-13T08:16:00Z">
              <w:tcPr>
                <w:tcW w:w="1428" w:type="dxa"/>
                <w:tcBorders>
                  <w:top w:val="single" w:sz="4" w:space="0" w:color="auto"/>
                  <w:left w:val="single" w:sz="4" w:space="0" w:color="auto"/>
                  <w:bottom w:val="single" w:sz="4" w:space="0" w:color="auto"/>
                  <w:right w:val="single" w:sz="4" w:space="0" w:color="auto"/>
                </w:tcBorders>
                <w:hideMark/>
              </w:tcPr>
            </w:tcPrChange>
          </w:tcPr>
          <w:p w:rsidR="007135C2" w:rsidRDefault="007135C2">
            <w:pPr>
              <w:spacing w:before="20" w:after="20" w:line="200" w:lineRule="exact"/>
              <w:rPr>
                <w:rStyle w:val="af1"/>
                <w:b w:val="0"/>
                <w:bCs w:val="0"/>
                <w:sz w:val="16"/>
                <w:szCs w:val="16"/>
                <w:highlight w:val="yellow"/>
              </w:rPr>
            </w:pPr>
            <w:r w:rsidRPr="00B94C95">
              <w:rPr>
                <w:rStyle w:val="af1"/>
                <w:b w:val="0"/>
                <w:bCs w:val="0"/>
                <w:sz w:val="16"/>
                <w:szCs w:val="16"/>
                <w:lang w:eastAsia="ja-JP" w:bidi="th-TH"/>
              </w:rPr>
              <w:t>G.996.2</w:t>
            </w:r>
          </w:p>
        </w:tc>
        <w:tc>
          <w:tcPr>
            <w:tcW w:w="907" w:type="dxa"/>
            <w:tcBorders>
              <w:top w:val="single" w:sz="4" w:space="0" w:color="auto"/>
              <w:left w:val="single" w:sz="4" w:space="0" w:color="auto"/>
              <w:bottom w:val="single" w:sz="4" w:space="0" w:color="auto"/>
              <w:right w:val="single" w:sz="4" w:space="0" w:color="auto"/>
            </w:tcBorders>
            <w:hideMark/>
            <w:tcPrChange w:id="1082" w:author="dcherkesov" w:date="2019-12-13T08:16:00Z">
              <w:tcPr>
                <w:tcW w:w="908" w:type="dxa"/>
                <w:gridSpan w:val="2"/>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jc w:val="center"/>
              <w:rPr>
                <w:sz w:val="16"/>
                <w:szCs w:val="16"/>
                <w:lang w:eastAsia="ja-JP" w:bidi="th-TH"/>
              </w:rPr>
            </w:pPr>
            <w:r>
              <w:rPr>
                <w:sz w:val="16"/>
                <w:szCs w:val="16"/>
                <w:lang w:eastAsia="ja-JP" w:bidi="th-TH"/>
              </w:rPr>
              <w:t>4/15</w:t>
            </w:r>
          </w:p>
        </w:tc>
        <w:tc>
          <w:tcPr>
            <w:tcW w:w="3336" w:type="dxa"/>
            <w:gridSpan w:val="2"/>
            <w:tcBorders>
              <w:top w:val="single" w:sz="4" w:space="0" w:color="auto"/>
              <w:left w:val="single" w:sz="4" w:space="0" w:color="auto"/>
              <w:bottom w:val="single" w:sz="4" w:space="0" w:color="auto"/>
              <w:right w:val="single" w:sz="4" w:space="0" w:color="auto"/>
            </w:tcBorders>
            <w:hideMark/>
            <w:tcPrChange w:id="1083" w:author="dcherkesov" w:date="2019-12-13T08:16:00Z">
              <w:tcPr>
                <w:tcW w:w="3337" w:type="dxa"/>
                <w:gridSpan w:val="3"/>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rPr>
                <w:sz w:val="16"/>
                <w:szCs w:val="16"/>
                <w:lang w:eastAsia="ja-JP" w:bidi="th-TH"/>
              </w:rPr>
            </w:pPr>
            <w:r w:rsidRPr="0073051E">
              <w:rPr>
                <w:sz w:val="16"/>
                <w:szCs w:val="16"/>
                <w:lang w:eastAsia="ja-JP" w:bidi="th-TH"/>
              </w:rPr>
              <w:t>Single-ended line testing for digital subscriber lines (DSL)</w:t>
            </w:r>
          </w:p>
        </w:tc>
        <w:tc>
          <w:tcPr>
            <w:tcW w:w="4286" w:type="dxa"/>
            <w:tcBorders>
              <w:top w:val="single" w:sz="4" w:space="0" w:color="auto"/>
              <w:left w:val="single" w:sz="4" w:space="0" w:color="auto"/>
              <w:bottom w:val="single" w:sz="4" w:space="0" w:color="auto"/>
              <w:right w:val="single" w:sz="4" w:space="0" w:color="auto"/>
            </w:tcBorders>
            <w:hideMark/>
            <w:tcPrChange w:id="1084" w:author="dcherkesov" w:date="2019-12-13T08:16:00Z">
              <w:tcPr>
                <w:tcW w:w="4287" w:type="dxa"/>
                <w:gridSpan w:val="2"/>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rPr>
                <w:sz w:val="16"/>
                <w:szCs w:val="16"/>
                <w:lang w:eastAsia="ja-JP" w:bidi="th-TH"/>
              </w:rPr>
            </w:pPr>
            <w:r>
              <w:rPr>
                <w:sz w:val="16"/>
                <w:szCs w:val="16"/>
                <w:lang w:eastAsia="ja-JP" w:bidi="th-TH"/>
              </w:rPr>
              <w:t xml:space="preserve">Specifies managed objects for line testing for </w:t>
            </w:r>
            <w:proofErr w:type="spellStart"/>
            <w:r>
              <w:rPr>
                <w:sz w:val="16"/>
                <w:szCs w:val="16"/>
                <w:lang w:eastAsia="ja-JP" w:bidi="th-TH"/>
              </w:rPr>
              <w:t>xDSL</w:t>
            </w:r>
            <w:proofErr w:type="spellEnd"/>
            <w:r>
              <w:rPr>
                <w:sz w:val="16"/>
                <w:szCs w:val="16"/>
                <w:lang w:eastAsia="ja-JP" w:bidi="th-TH"/>
              </w:rPr>
              <w:t xml:space="preserve"> transceivers in the form of single-ended line testing (SELT), dual-ended line testing (DELT) and metallic line testing (MELT)</w:t>
            </w:r>
          </w:p>
        </w:tc>
        <w:tc>
          <w:tcPr>
            <w:tcW w:w="541" w:type="dxa"/>
            <w:tcBorders>
              <w:top w:val="single" w:sz="4" w:space="0" w:color="auto"/>
              <w:left w:val="single" w:sz="4" w:space="0" w:color="auto"/>
              <w:bottom w:val="single" w:sz="4" w:space="0" w:color="auto"/>
              <w:right w:val="single" w:sz="4" w:space="0" w:color="auto"/>
            </w:tcBorders>
            <w:hideMark/>
            <w:tcPrChange w:id="1085" w:author="dcherkesov" w:date="2019-12-13T08:16:00Z">
              <w:tcPr>
                <w:tcW w:w="540" w:type="dxa"/>
                <w:gridSpan w:val="3"/>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jc w:val="center"/>
              <w:rPr>
                <w:sz w:val="16"/>
                <w:szCs w:val="16"/>
                <w:lang w:eastAsia="ja-JP" w:bidi="th-TH"/>
              </w:rPr>
            </w:pPr>
            <w:del w:id="1086" w:author="dcherkesov" w:date="2019-12-13T08:27:00Z">
              <w:r w:rsidDel="00660AAA">
                <w:rPr>
                  <w:sz w:val="16"/>
                  <w:szCs w:val="16"/>
                  <w:lang w:eastAsia="ja-JP" w:bidi="th-TH"/>
                </w:rPr>
                <w:delText>?</w:delText>
              </w:r>
            </w:del>
            <w:ins w:id="1087" w:author="dcherkesov" w:date="2019-12-13T08:27:00Z">
              <w:r w:rsidR="00660AAA">
                <w:rPr>
                  <w:sz w:val="16"/>
                  <w:szCs w:val="16"/>
                  <w:lang w:eastAsia="ja-JP" w:bidi="th-TH"/>
                </w:rPr>
                <w:t>H</w:t>
              </w:r>
            </w:ins>
          </w:p>
        </w:tc>
        <w:tc>
          <w:tcPr>
            <w:tcW w:w="552" w:type="dxa"/>
            <w:tcBorders>
              <w:top w:val="single" w:sz="4" w:space="0" w:color="auto"/>
              <w:left w:val="single" w:sz="4" w:space="0" w:color="auto"/>
              <w:bottom w:val="single" w:sz="4" w:space="0" w:color="auto"/>
              <w:right w:val="single" w:sz="4" w:space="0" w:color="auto"/>
            </w:tcBorders>
            <w:hideMark/>
            <w:tcPrChange w:id="1088" w:author="dcherkesov" w:date="2019-12-13T08:16:00Z">
              <w:tcPr>
                <w:tcW w:w="552" w:type="dxa"/>
                <w:gridSpan w:val="3"/>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jc w:val="center"/>
              <w:rPr>
                <w:sz w:val="16"/>
                <w:szCs w:val="16"/>
                <w:lang w:eastAsia="ja-JP" w:bidi="th-TH"/>
              </w:rPr>
            </w:pPr>
            <w:del w:id="1089" w:author="dcherkesov" w:date="2019-12-13T08:27:00Z">
              <w:r w:rsidDel="00660AAA">
                <w:rPr>
                  <w:sz w:val="16"/>
                  <w:szCs w:val="16"/>
                  <w:lang w:eastAsia="ja-JP" w:bidi="th-TH"/>
                </w:rPr>
                <w:delText>?</w:delText>
              </w:r>
            </w:del>
            <w:ins w:id="1090" w:author="dcherkesov" w:date="2019-12-13T08:27:00Z">
              <w:r w:rsidR="00660AAA">
                <w:rPr>
                  <w:sz w:val="16"/>
                  <w:szCs w:val="16"/>
                  <w:lang w:eastAsia="ja-JP" w:bidi="th-TH"/>
                </w:rPr>
                <w:t>H</w:t>
              </w:r>
            </w:ins>
          </w:p>
        </w:tc>
        <w:tc>
          <w:tcPr>
            <w:tcW w:w="1225" w:type="dxa"/>
            <w:gridSpan w:val="2"/>
            <w:tcBorders>
              <w:top w:val="single" w:sz="4" w:space="0" w:color="auto"/>
              <w:left w:val="single" w:sz="4" w:space="0" w:color="auto"/>
              <w:bottom w:val="single" w:sz="4" w:space="0" w:color="auto"/>
              <w:right w:val="single" w:sz="4" w:space="0" w:color="auto"/>
            </w:tcBorders>
            <w:hideMark/>
            <w:tcPrChange w:id="1091" w:author="dcherkesov" w:date="2019-12-13T08:16:00Z">
              <w:tcPr>
                <w:tcW w:w="1222" w:type="dxa"/>
                <w:gridSpan w:val="3"/>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jc w:val="center"/>
              <w:rPr>
                <w:sz w:val="16"/>
                <w:szCs w:val="16"/>
                <w:highlight w:val="yellow"/>
                <w:lang w:eastAsia="ja-JP" w:bidi="th-TH"/>
              </w:rPr>
            </w:pPr>
            <w:r>
              <w:rPr>
                <w:sz w:val="16"/>
                <w:szCs w:val="16"/>
                <w:lang w:eastAsia="ja-JP" w:bidi="th-TH"/>
              </w:rPr>
              <w:t>2018.11</w:t>
            </w:r>
          </w:p>
        </w:tc>
        <w:tc>
          <w:tcPr>
            <w:tcW w:w="1300" w:type="dxa"/>
            <w:tcBorders>
              <w:top w:val="single" w:sz="4" w:space="0" w:color="auto"/>
              <w:left w:val="single" w:sz="4" w:space="0" w:color="auto"/>
              <w:bottom w:val="single" w:sz="4" w:space="0" w:color="auto"/>
              <w:right w:val="single" w:sz="4" w:space="0" w:color="auto"/>
            </w:tcBorders>
            <w:hideMark/>
            <w:tcPrChange w:id="1092" w:author="dcherkesov" w:date="2019-12-13T08:16:00Z">
              <w:tcPr>
                <w:tcW w:w="1298" w:type="dxa"/>
                <w:gridSpan w:val="2"/>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rPr>
                <w:sz w:val="16"/>
                <w:szCs w:val="16"/>
                <w:highlight w:val="yellow"/>
                <w:lang w:eastAsia="ja-JP" w:bidi="th-TH"/>
              </w:rPr>
            </w:pPr>
            <w:r w:rsidRPr="00B94C95">
              <w:rPr>
                <w:sz w:val="16"/>
                <w:szCs w:val="16"/>
                <w:lang w:eastAsia="ja-JP" w:bidi="th-TH"/>
              </w:rPr>
              <w:t>Dong Wei</w:t>
            </w:r>
          </w:p>
        </w:tc>
        <w:tc>
          <w:tcPr>
            <w:tcW w:w="1082" w:type="dxa"/>
            <w:tcBorders>
              <w:top w:val="single" w:sz="4" w:space="0" w:color="auto"/>
              <w:left w:val="single" w:sz="4" w:space="0" w:color="auto"/>
              <w:bottom w:val="single" w:sz="4" w:space="0" w:color="auto"/>
              <w:right w:val="single" w:sz="4" w:space="0" w:color="auto"/>
            </w:tcBorders>
            <w:tcPrChange w:id="109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B73782">
            <w:pPr>
              <w:spacing w:before="20" w:after="20" w:line="200" w:lineRule="exact"/>
              <w:jc w:val="center"/>
              <w:rPr>
                <w:sz w:val="16"/>
                <w:szCs w:val="16"/>
                <w:lang w:eastAsia="ja-JP" w:bidi="th-TH"/>
              </w:rPr>
            </w:pPr>
          </w:p>
        </w:tc>
        <w:tc>
          <w:tcPr>
            <w:tcW w:w="810" w:type="dxa"/>
            <w:tcBorders>
              <w:top w:val="single" w:sz="4" w:space="0" w:color="auto"/>
              <w:left w:val="single" w:sz="4" w:space="0" w:color="auto"/>
              <w:bottom w:val="single" w:sz="4" w:space="0" w:color="auto"/>
              <w:right w:val="single" w:sz="4" w:space="0" w:color="auto"/>
            </w:tcBorders>
            <w:tcPrChange w:id="109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B73782">
            <w:pPr>
              <w:spacing w:before="20" w:after="20" w:line="200" w:lineRule="exact"/>
              <w:jc w:val="center"/>
              <w:rPr>
                <w:sz w:val="16"/>
                <w:szCs w:val="16"/>
                <w:lang w:eastAsia="ja-JP" w:bidi="th-TH"/>
              </w:rPr>
            </w:pPr>
          </w:p>
        </w:tc>
      </w:tr>
      <w:tr w:rsidR="007135C2" w:rsidTr="00660AAA">
        <w:tblPrEx>
          <w:tblLook w:val="04A0"/>
          <w:tblPrExChange w:id="1095" w:author="dcherkesov" w:date="2019-12-13T08:16:00Z">
            <w:tblPrEx>
              <w:tblLook w:val="04A0"/>
            </w:tblPrEx>
          </w:tblPrExChange>
        </w:tblPrEx>
        <w:trPr>
          <w:gridAfter w:val="1"/>
          <w:wAfter w:w="17" w:type="dxa"/>
          <w:cantSplit/>
          <w:trPrChange w:id="109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hideMark/>
            <w:tcPrChange w:id="1097" w:author="dcherkesov" w:date="2019-12-13T08:16:00Z">
              <w:tcPr>
                <w:tcW w:w="1428" w:type="dxa"/>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rPr>
                <w:rStyle w:val="af1"/>
                <w:b w:val="0"/>
                <w:bCs w:val="0"/>
                <w:sz w:val="16"/>
                <w:szCs w:val="16"/>
                <w:highlight w:val="yellow"/>
              </w:rPr>
            </w:pPr>
          </w:p>
        </w:tc>
        <w:tc>
          <w:tcPr>
            <w:tcW w:w="907" w:type="dxa"/>
            <w:tcBorders>
              <w:top w:val="single" w:sz="4" w:space="0" w:color="auto"/>
              <w:left w:val="single" w:sz="4" w:space="0" w:color="auto"/>
              <w:bottom w:val="single" w:sz="4" w:space="0" w:color="auto"/>
              <w:right w:val="single" w:sz="4" w:space="0" w:color="auto"/>
            </w:tcBorders>
            <w:hideMark/>
            <w:tcPrChange w:id="1098" w:author="dcherkesov" w:date="2019-12-13T08:16:00Z">
              <w:tcPr>
                <w:tcW w:w="908" w:type="dxa"/>
                <w:gridSpan w:val="2"/>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jc w:val="center"/>
              <w:rPr>
                <w:sz w:val="16"/>
                <w:szCs w:val="16"/>
                <w:lang w:eastAsia="ja-JP" w:bidi="th-TH"/>
              </w:rPr>
            </w:pPr>
          </w:p>
        </w:tc>
        <w:tc>
          <w:tcPr>
            <w:tcW w:w="3336" w:type="dxa"/>
            <w:gridSpan w:val="2"/>
            <w:tcBorders>
              <w:top w:val="single" w:sz="4" w:space="0" w:color="auto"/>
              <w:left w:val="single" w:sz="4" w:space="0" w:color="auto"/>
              <w:bottom w:val="single" w:sz="4" w:space="0" w:color="auto"/>
              <w:right w:val="single" w:sz="4" w:space="0" w:color="auto"/>
            </w:tcBorders>
            <w:hideMark/>
            <w:tcPrChange w:id="1099" w:author="dcherkesov" w:date="2019-12-13T08:16:00Z">
              <w:tcPr>
                <w:tcW w:w="3337" w:type="dxa"/>
                <w:gridSpan w:val="3"/>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rPr>
                <w:sz w:val="16"/>
                <w:szCs w:val="16"/>
                <w:lang w:eastAsia="ja-JP" w:bidi="th-TH"/>
              </w:rPr>
            </w:pPr>
          </w:p>
        </w:tc>
        <w:tc>
          <w:tcPr>
            <w:tcW w:w="4286" w:type="dxa"/>
            <w:tcBorders>
              <w:top w:val="single" w:sz="4" w:space="0" w:color="auto"/>
              <w:left w:val="single" w:sz="4" w:space="0" w:color="auto"/>
              <w:bottom w:val="single" w:sz="4" w:space="0" w:color="auto"/>
              <w:right w:val="single" w:sz="4" w:space="0" w:color="auto"/>
            </w:tcBorders>
            <w:hideMark/>
            <w:tcPrChange w:id="1100" w:author="dcherkesov" w:date="2019-12-13T08:16:00Z">
              <w:tcPr>
                <w:tcW w:w="4287" w:type="dxa"/>
                <w:gridSpan w:val="2"/>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rPr>
                <w:sz w:val="16"/>
                <w:szCs w:val="16"/>
                <w:lang w:eastAsia="ja-JP" w:bidi="th-TH"/>
              </w:rPr>
            </w:pPr>
          </w:p>
        </w:tc>
        <w:tc>
          <w:tcPr>
            <w:tcW w:w="541" w:type="dxa"/>
            <w:tcBorders>
              <w:top w:val="single" w:sz="4" w:space="0" w:color="auto"/>
              <w:left w:val="single" w:sz="4" w:space="0" w:color="auto"/>
              <w:bottom w:val="single" w:sz="4" w:space="0" w:color="auto"/>
              <w:right w:val="single" w:sz="4" w:space="0" w:color="auto"/>
            </w:tcBorders>
            <w:hideMark/>
            <w:tcPrChange w:id="1101" w:author="dcherkesov" w:date="2019-12-13T08:16:00Z">
              <w:tcPr>
                <w:tcW w:w="540" w:type="dxa"/>
                <w:gridSpan w:val="3"/>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jc w:val="center"/>
              <w:rPr>
                <w:sz w:val="16"/>
                <w:szCs w:val="16"/>
                <w:lang w:eastAsia="ja-JP" w:bidi="th-TH"/>
              </w:rPr>
            </w:pPr>
          </w:p>
        </w:tc>
        <w:tc>
          <w:tcPr>
            <w:tcW w:w="552" w:type="dxa"/>
            <w:tcBorders>
              <w:top w:val="single" w:sz="4" w:space="0" w:color="auto"/>
              <w:left w:val="single" w:sz="4" w:space="0" w:color="auto"/>
              <w:bottom w:val="single" w:sz="4" w:space="0" w:color="auto"/>
              <w:right w:val="single" w:sz="4" w:space="0" w:color="auto"/>
            </w:tcBorders>
            <w:hideMark/>
            <w:tcPrChange w:id="1102" w:author="dcherkesov" w:date="2019-12-13T08:16:00Z">
              <w:tcPr>
                <w:tcW w:w="552" w:type="dxa"/>
                <w:gridSpan w:val="3"/>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jc w:val="center"/>
              <w:rPr>
                <w:sz w:val="16"/>
                <w:szCs w:val="16"/>
                <w:lang w:eastAsia="ja-JP" w:bidi="th-TH"/>
              </w:rPr>
            </w:pPr>
          </w:p>
        </w:tc>
        <w:tc>
          <w:tcPr>
            <w:tcW w:w="1225" w:type="dxa"/>
            <w:gridSpan w:val="2"/>
            <w:tcBorders>
              <w:top w:val="single" w:sz="4" w:space="0" w:color="auto"/>
              <w:left w:val="single" w:sz="4" w:space="0" w:color="auto"/>
              <w:bottom w:val="single" w:sz="4" w:space="0" w:color="auto"/>
              <w:right w:val="single" w:sz="4" w:space="0" w:color="auto"/>
            </w:tcBorders>
            <w:hideMark/>
            <w:tcPrChange w:id="1103" w:author="dcherkesov" w:date="2019-12-13T08:16:00Z">
              <w:tcPr>
                <w:tcW w:w="1222" w:type="dxa"/>
                <w:gridSpan w:val="3"/>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jc w:val="center"/>
              <w:rPr>
                <w:sz w:val="16"/>
                <w:szCs w:val="16"/>
                <w:highlight w:val="yellow"/>
                <w:lang w:eastAsia="ja-JP" w:bidi="th-TH"/>
              </w:rPr>
            </w:pPr>
          </w:p>
        </w:tc>
        <w:tc>
          <w:tcPr>
            <w:tcW w:w="1300" w:type="dxa"/>
            <w:tcBorders>
              <w:top w:val="single" w:sz="4" w:space="0" w:color="auto"/>
              <w:left w:val="single" w:sz="4" w:space="0" w:color="auto"/>
              <w:bottom w:val="single" w:sz="4" w:space="0" w:color="auto"/>
              <w:right w:val="single" w:sz="4" w:space="0" w:color="auto"/>
            </w:tcBorders>
            <w:hideMark/>
            <w:tcPrChange w:id="1104" w:author="dcherkesov" w:date="2019-12-13T08:16:00Z">
              <w:tcPr>
                <w:tcW w:w="1298" w:type="dxa"/>
                <w:gridSpan w:val="2"/>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rPr>
                <w:sz w:val="16"/>
                <w:szCs w:val="16"/>
                <w:highlight w:val="yellow"/>
                <w:lang w:eastAsia="ja-JP" w:bidi="th-TH"/>
              </w:rPr>
            </w:pPr>
          </w:p>
        </w:tc>
        <w:tc>
          <w:tcPr>
            <w:tcW w:w="1082" w:type="dxa"/>
            <w:tcBorders>
              <w:top w:val="single" w:sz="4" w:space="0" w:color="auto"/>
              <w:left w:val="single" w:sz="4" w:space="0" w:color="auto"/>
              <w:bottom w:val="single" w:sz="4" w:space="0" w:color="auto"/>
              <w:right w:val="single" w:sz="4" w:space="0" w:color="auto"/>
            </w:tcBorders>
            <w:tcPrChange w:id="110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B73782">
            <w:pPr>
              <w:spacing w:before="20" w:after="20" w:line="200" w:lineRule="exact"/>
              <w:jc w:val="center"/>
              <w:rPr>
                <w:sz w:val="16"/>
                <w:szCs w:val="16"/>
                <w:lang w:eastAsia="ja-JP" w:bidi="th-TH"/>
              </w:rPr>
            </w:pPr>
          </w:p>
        </w:tc>
        <w:tc>
          <w:tcPr>
            <w:tcW w:w="810" w:type="dxa"/>
            <w:tcBorders>
              <w:top w:val="single" w:sz="4" w:space="0" w:color="auto"/>
              <w:left w:val="single" w:sz="4" w:space="0" w:color="auto"/>
              <w:bottom w:val="single" w:sz="4" w:space="0" w:color="auto"/>
              <w:right w:val="single" w:sz="4" w:space="0" w:color="auto"/>
            </w:tcBorders>
            <w:tcPrChange w:id="110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B73782">
            <w:pPr>
              <w:spacing w:before="20" w:after="20" w:line="200" w:lineRule="exact"/>
              <w:jc w:val="center"/>
              <w:rPr>
                <w:sz w:val="16"/>
                <w:szCs w:val="16"/>
                <w:lang w:eastAsia="ja-JP" w:bidi="th-TH"/>
              </w:rPr>
            </w:pPr>
          </w:p>
        </w:tc>
      </w:tr>
      <w:tr w:rsidR="007135C2" w:rsidTr="00660AAA">
        <w:trPr>
          <w:gridAfter w:val="1"/>
          <w:wAfter w:w="17" w:type="dxa"/>
          <w:cantSplit/>
          <w:trPrChange w:id="110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10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rStyle w:val="af1"/>
                <w:b w:val="0"/>
                <w:bCs w:val="0"/>
                <w:sz w:val="16"/>
                <w:szCs w:val="16"/>
              </w:rPr>
              <w:lastRenderedPageBreak/>
              <w:t>G.997.1</w:t>
            </w:r>
          </w:p>
        </w:tc>
        <w:tc>
          <w:tcPr>
            <w:tcW w:w="907" w:type="dxa"/>
            <w:tcBorders>
              <w:top w:val="single" w:sz="4" w:space="0" w:color="auto"/>
              <w:left w:val="single" w:sz="4" w:space="0" w:color="auto"/>
              <w:bottom w:val="single" w:sz="4" w:space="0" w:color="auto"/>
              <w:right w:val="single" w:sz="4" w:space="0" w:color="auto"/>
            </w:tcBorders>
            <w:tcPrChange w:id="110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4/15</w:t>
            </w:r>
          </w:p>
        </w:tc>
        <w:tc>
          <w:tcPr>
            <w:tcW w:w="3336" w:type="dxa"/>
            <w:gridSpan w:val="2"/>
            <w:tcBorders>
              <w:top w:val="single" w:sz="4" w:space="0" w:color="auto"/>
              <w:left w:val="single" w:sz="4" w:space="0" w:color="auto"/>
              <w:bottom w:val="single" w:sz="4" w:space="0" w:color="auto"/>
              <w:right w:val="single" w:sz="4" w:space="0" w:color="auto"/>
            </w:tcBorders>
            <w:tcPrChange w:id="111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Physical layer management for digital subscriber line (DSL) transceivers</w:t>
            </w:r>
          </w:p>
        </w:tc>
        <w:tc>
          <w:tcPr>
            <w:tcW w:w="4286" w:type="dxa"/>
            <w:tcBorders>
              <w:top w:val="single" w:sz="4" w:space="0" w:color="auto"/>
              <w:left w:val="single" w:sz="4" w:space="0" w:color="auto"/>
              <w:bottom w:val="single" w:sz="4" w:space="0" w:color="auto"/>
              <w:right w:val="single" w:sz="4" w:space="0" w:color="auto"/>
            </w:tcBorders>
            <w:tcPrChange w:id="111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Specifies the physical layer management for ADSL transmission systems. It specifies means of communication on a transport transmission channel defined in the physical layer Recommendations G.992.1, G.992.2, G.992.3, G.992.4 and G.992.5. It specifies Network Elements content and syntax for Configuration, Fault and Performance Management.</w:t>
            </w:r>
          </w:p>
        </w:tc>
        <w:tc>
          <w:tcPr>
            <w:tcW w:w="541" w:type="dxa"/>
            <w:tcBorders>
              <w:top w:val="single" w:sz="4" w:space="0" w:color="auto"/>
              <w:left w:val="single" w:sz="4" w:space="0" w:color="auto"/>
              <w:bottom w:val="single" w:sz="4" w:space="0" w:color="auto"/>
              <w:right w:val="single" w:sz="4" w:space="0" w:color="auto"/>
            </w:tcBorders>
            <w:tcPrChange w:id="111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11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11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660AAA" w:rsidP="00660AAA">
            <w:pPr>
              <w:spacing w:before="20" w:after="20" w:line="200" w:lineRule="exact"/>
              <w:jc w:val="center"/>
              <w:rPr>
                <w:sz w:val="16"/>
                <w:szCs w:val="16"/>
              </w:rPr>
              <w:pPrChange w:id="1115" w:author="dcherkesov" w:date="2019-12-13T08:27:00Z">
                <w:pPr>
                  <w:spacing w:before="20" w:after="20" w:line="200" w:lineRule="exact"/>
                  <w:jc w:val="center"/>
                </w:pPr>
              </w:pPrChange>
            </w:pPr>
            <w:ins w:id="1116" w:author="dcherkesov" w:date="2019-12-13T08:27:00Z">
              <w:r w:rsidRPr="00604DAE">
                <w:rPr>
                  <w:sz w:val="16"/>
                  <w:szCs w:val="16"/>
                  <w:highlight w:val="yellow"/>
                  <w:rPrChange w:id="1117" w:author="Fromenteau, Jean-Marie" w:date="2019-06-18T12:31:00Z">
                    <w:rPr>
                      <w:color w:val="0000FF"/>
                      <w:sz w:val="16"/>
                      <w:szCs w:val="16"/>
                      <w:u w:val="single"/>
                    </w:rPr>
                  </w:rPrChange>
                </w:rPr>
                <w:t>2019.02</w:t>
              </w:r>
            </w:ins>
            <w:del w:id="1118" w:author="dcherkesov" w:date="2019-12-13T08:27:00Z">
              <w:r w:rsidR="007135C2" w:rsidDel="00660AAA">
                <w:rPr>
                  <w:sz w:val="16"/>
                  <w:szCs w:val="16"/>
                </w:rPr>
                <w:delText>2018</w:delText>
              </w:r>
            </w:del>
          </w:p>
        </w:tc>
        <w:tc>
          <w:tcPr>
            <w:tcW w:w="1300" w:type="dxa"/>
            <w:tcBorders>
              <w:top w:val="single" w:sz="4" w:space="0" w:color="auto"/>
              <w:left w:val="single" w:sz="4" w:space="0" w:color="auto"/>
              <w:bottom w:val="single" w:sz="4" w:space="0" w:color="auto"/>
              <w:right w:val="single" w:sz="4" w:space="0" w:color="auto"/>
            </w:tcBorders>
            <w:tcPrChange w:id="111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964C17">
            <w:pPr>
              <w:pStyle w:val="western"/>
              <w:spacing w:before="23" w:after="23" w:line="198" w:lineRule="atLeast"/>
              <w:rPr>
                <w:lang w:val="en-GB"/>
              </w:rPr>
            </w:pPr>
            <w:r>
              <w:rPr>
                <w:rFonts w:ascii="Times New Roman" w:hAnsi="Times New Roman" w:cs="Times New Roman"/>
                <w:sz w:val="16"/>
                <w:szCs w:val="16"/>
                <w:lang w:val="en-GB"/>
              </w:rPr>
              <w:t xml:space="preserve">Miguel </w:t>
            </w:r>
            <w:proofErr w:type="spellStart"/>
            <w:r>
              <w:rPr>
                <w:rFonts w:ascii="Times New Roman" w:hAnsi="Times New Roman" w:cs="Times New Roman"/>
                <w:sz w:val="16"/>
                <w:szCs w:val="16"/>
                <w:lang w:val="en-GB"/>
              </w:rPr>
              <w:t>Peeters</w:t>
            </w:r>
            <w:proofErr w:type="spellEnd"/>
          </w:p>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12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12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12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12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112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112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112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pStyle w:val="a3"/>
              <w:tabs>
                <w:tab w:val="clear" w:pos="9639"/>
                <w:tab w:val="left" w:pos="794"/>
                <w:tab w:val="left" w:pos="1191"/>
                <w:tab w:val="left" w:pos="1588"/>
                <w:tab w:val="left" w:pos="1985"/>
              </w:tabs>
              <w:spacing w:before="20" w:after="20" w:line="200" w:lineRule="exact"/>
            </w:pPr>
          </w:p>
        </w:tc>
        <w:tc>
          <w:tcPr>
            <w:tcW w:w="541" w:type="dxa"/>
            <w:tcBorders>
              <w:top w:val="single" w:sz="4" w:space="0" w:color="auto"/>
              <w:left w:val="single" w:sz="4" w:space="0" w:color="auto"/>
              <w:bottom w:val="single" w:sz="4" w:space="0" w:color="auto"/>
              <w:right w:val="single" w:sz="4" w:space="0" w:color="auto"/>
            </w:tcBorders>
            <w:tcPrChange w:id="112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112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12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300" w:type="dxa"/>
            <w:tcBorders>
              <w:top w:val="single" w:sz="4" w:space="0" w:color="auto"/>
              <w:left w:val="single" w:sz="4" w:space="0" w:color="auto"/>
              <w:bottom w:val="single" w:sz="4" w:space="0" w:color="auto"/>
              <w:right w:val="single" w:sz="4" w:space="0" w:color="auto"/>
            </w:tcBorders>
            <w:tcPrChange w:id="113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13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13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13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13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113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113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113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pStyle w:val="a3"/>
              <w:tabs>
                <w:tab w:val="clear" w:pos="9639"/>
                <w:tab w:val="left" w:pos="794"/>
                <w:tab w:val="left" w:pos="1191"/>
                <w:tab w:val="left" w:pos="1588"/>
                <w:tab w:val="left" w:pos="1985"/>
              </w:tabs>
              <w:spacing w:before="20" w:after="20" w:line="200" w:lineRule="exact"/>
            </w:pPr>
          </w:p>
        </w:tc>
        <w:tc>
          <w:tcPr>
            <w:tcW w:w="541" w:type="dxa"/>
            <w:tcBorders>
              <w:top w:val="single" w:sz="4" w:space="0" w:color="auto"/>
              <w:left w:val="single" w:sz="4" w:space="0" w:color="auto"/>
              <w:bottom w:val="single" w:sz="4" w:space="0" w:color="auto"/>
              <w:right w:val="single" w:sz="4" w:space="0" w:color="auto"/>
            </w:tcBorders>
            <w:tcPrChange w:id="113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113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14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jc w:val="center"/>
              <w:rPr>
                <w:sz w:val="16"/>
                <w:szCs w:val="16"/>
                <w:lang w:val="es-ES"/>
              </w:rPr>
            </w:pPr>
          </w:p>
        </w:tc>
        <w:tc>
          <w:tcPr>
            <w:tcW w:w="1300" w:type="dxa"/>
            <w:tcBorders>
              <w:top w:val="single" w:sz="4" w:space="0" w:color="auto"/>
              <w:left w:val="single" w:sz="4" w:space="0" w:color="auto"/>
              <w:bottom w:val="single" w:sz="4" w:space="0" w:color="auto"/>
              <w:right w:val="single" w:sz="4" w:space="0" w:color="auto"/>
            </w:tcBorders>
            <w:tcPrChange w:id="114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14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14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14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14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114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114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114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pStyle w:val="a3"/>
              <w:tabs>
                <w:tab w:val="clear" w:pos="9639"/>
                <w:tab w:val="left" w:pos="794"/>
                <w:tab w:val="left" w:pos="1191"/>
                <w:tab w:val="left" w:pos="1588"/>
                <w:tab w:val="left" w:pos="1985"/>
              </w:tabs>
              <w:spacing w:before="20" w:after="20" w:line="200" w:lineRule="exact"/>
            </w:pPr>
          </w:p>
        </w:tc>
        <w:tc>
          <w:tcPr>
            <w:tcW w:w="541" w:type="dxa"/>
            <w:tcBorders>
              <w:top w:val="single" w:sz="4" w:space="0" w:color="auto"/>
              <w:left w:val="single" w:sz="4" w:space="0" w:color="auto"/>
              <w:bottom w:val="single" w:sz="4" w:space="0" w:color="auto"/>
              <w:right w:val="single" w:sz="4" w:space="0" w:color="auto"/>
            </w:tcBorders>
            <w:tcPrChange w:id="114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115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15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jc w:val="center"/>
              <w:rPr>
                <w:sz w:val="16"/>
                <w:szCs w:val="16"/>
                <w:lang w:val="es-ES"/>
              </w:rPr>
            </w:pPr>
          </w:p>
        </w:tc>
        <w:tc>
          <w:tcPr>
            <w:tcW w:w="1300" w:type="dxa"/>
            <w:tcBorders>
              <w:top w:val="single" w:sz="4" w:space="0" w:color="auto"/>
              <w:left w:val="single" w:sz="4" w:space="0" w:color="auto"/>
              <w:bottom w:val="single" w:sz="4" w:space="0" w:color="auto"/>
              <w:right w:val="single" w:sz="4" w:space="0" w:color="auto"/>
            </w:tcBorders>
            <w:tcPrChange w:id="115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15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15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blPrEx>
          <w:tblLook w:val="04A0"/>
          <w:tblPrExChange w:id="1155" w:author="dcherkesov" w:date="2019-12-13T08:16:00Z">
            <w:tblPrEx>
              <w:tblLook w:val="04A0"/>
            </w:tblPrEx>
          </w:tblPrExChange>
        </w:tblPrEx>
        <w:trPr>
          <w:gridAfter w:val="1"/>
          <w:wAfter w:w="17" w:type="dxa"/>
          <w:cantSplit/>
          <w:trPrChange w:id="115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shd w:val="clear" w:color="auto" w:fill="auto"/>
            <w:hideMark/>
            <w:tcPrChange w:id="1157" w:author="dcherkesov" w:date="2019-12-13T08:16:00Z">
              <w:tcPr>
                <w:tcW w:w="142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7135C2" w:rsidRDefault="007135C2">
            <w:pPr>
              <w:spacing w:before="20" w:after="20" w:line="200" w:lineRule="exact"/>
              <w:rPr>
                <w:rStyle w:val="af1"/>
                <w:b w:val="0"/>
                <w:bCs w:val="0"/>
                <w:sz w:val="16"/>
                <w:szCs w:val="16"/>
                <w:highlight w:val="yellow"/>
              </w:rPr>
            </w:pPr>
            <w:r w:rsidRPr="00B94C95">
              <w:rPr>
                <w:rStyle w:val="af1"/>
                <w:b w:val="0"/>
                <w:bCs w:val="0"/>
                <w:sz w:val="16"/>
                <w:szCs w:val="16"/>
                <w:lang w:eastAsia="ja-JP" w:bidi="th-TH"/>
              </w:rPr>
              <w:t>G.997.2</w:t>
            </w:r>
          </w:p>
        </w:tc>
        <w:tc>
          <w:tcPr>
            <w:tcW w:w="907" w:type="dxa"/>
            <w:tcBorders>
              <w:top w:val="single" w:sz="4" w:space="0" w:color="auto"/>
              <w:left w:val="single" w:sz="4" w:space="0" w:color="auto"/>
              <w:bottom w:val="single" w:sz="4" w:space="0" w:color="auto"/>
              <w:right w:val="single" w:sz="4" w:space="0" w:color="auto"/>
            </w:tcBorders>
            <w:hideMark/>
            <w:tcPrChange w:id="1158" w:author="dcherkesov" w:date="2019-12-13T08:16:00Z">
              <w:tcPr>
                <w:tcW w:w="908" w:type="dxa"/>
                <w:gridSpan w:val="2"/>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jc w:val="center"/>
              <w:rPr>
                <w:sz w:val="16"/>
                <w:szCs w:val="16"/>
                <w:lang w:eastAsia="ja-JP" w:bidi="th-TH"/>
              </w:rPr>
            </w:pPr>
            <w:r>
              <w:rPr>
                <w:sz w:val="16"/>
                <w:szCs w:val="16"/>
                <w:lang w:eastAsia="ja-JP" w:bidi="th-TH"/>
              </w:rPr>
              <w:t>4/15</w:t>
            </w:r>
          </w:p>
        </w:tc>
        <w:tc>
          <w:tcPr>
            <w:tcW w:w="3336" w:type="dxa"/>
            <w:gridSpan w:val="2"/>
            <w:tcBorders>
              <w:top w:val="single" w:sz="4" w:space="0" w:color="auto"/>
              <w:left w:val="single" w:sz="4" w:space="0" w:color="auto"/>
              <w:bottom w:val="single" w:sz="4" w:space="0" w:color="auto"/>
              <w:right w:val="single" w:sz="4" w:space="0" w:color="auto"/>
            </w:tcBorders>
            <w:hideMark/>
            <w:tcPrChange w:id="1159" w:author="dcherkesov" w:date="2019-12-13T08:16:00Z">
              <w:tcPr>
                <w:tcW w:w="3337" w:type="dxa"/>
                <w:gridSpan w:val="3"/>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rPr>
                <w:sz w:val="16"/>
                <w:szCs w:val="16"/>
                <w:lang w:eastAsia="ja-JP" w:bidi="th-TH"/>
              </w:rPr>
            </w:pPr>
            <w:r>
              <w:rPr>
                <w:sz w:val="16"/>
                <w:szCs w:val="16"/>
                <w:lang w:eastAsia="ja-JP" w:bidi="th-TH"/>
              </w:rPr>
              <w:t xml:space="preserve">Physical layer management for </w:t>
            </w:r>
            <w:proofErr w:type="spellStart"/>
            <w:r>
              <w:rPr>
                <w:sz w:val="16"/>
                <w:szCs w:val="16"/>
                <w:lang w:eastAsia="ja-JP" w:bidi="th-TH"/>
              </w:rPr>
              <w:t>G.fast</w:t>
            </w:r>
            <w:proofErr w:type="spellEnd"/>
            <w:r>
              <w:rPr>
                <w:sz w:val="16"/>
                <w:szCs w:val="16"/>
                <w:lang w:eastAsia="ja-JP" w:bidi="th-TH"/>
              </w:rPr>
              <w:t xml:space="preserve"> transceivers</w:t>
            </w:r>
          </w:p>
        </w:tc>
        <w:tc>
          <w:tcPr>
            <w:tcW w:w="4286" w:type="dxa"/>
            <w:tcBorders>
              <w:top w:val="single" w:sz="4" w:space="0" w:color="auto"/>
              <w:left w:val="single" w:sz="4" w:space="0" w:color="auto"/>
              <w:bottom w:val="single" w:sz="4" w:space="0" w:color="auto"/>
              <w:right w:val="single" w:sz="4" w:space="0" w:color="auto"/>
            </w:tcBorders>
            <w:hideMark/>
            <w:tcPrChange w:id="1160" w:author="dcherkesov" w:date="2019-12-13T08:16:00Z">
              <w:tcPr>
                <w:tcW w:w="4287" w:type="dxa"/>
                <w:gridSpan w:val="2"/>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rPr>
                <w:sz w:val="16"/>
                <w:szCs w:val="16"/>
                <w:lang w:eastAsia="ja-JP" w:bidi="th-TH"/>
              </w:rPr>
            </w:pPr>
            <w:r>
              <w:rPr>
                <w:sz w:val="16"/>
                <w:szCs w:val="16"/>
                <w:lang w:eastAsia="ja-JP" w:bidi="th-TH"/>
              </w:rPr>
              <w:t xml:space="preserve">Specifies the physical layer management for </w:t>
            </w:r>
            <w:proofErr w:type="spellStart"/>
            <w:r>
              <w:rPr>
                <w:sz w:val="16"/>
                <w:szCs w:val="16"/>
                <w:lang w:eastAsia="ja-JP" w:bidi="th-TH"/>
              </w:rPr>
              <w:t>G.fast</w:t>
            </w:r>
            <w:proofErr w:type="spellEnd"/>
            <w:r>
              <w:rPr>
                <w:sz w:val="16"/>
                <w:szCs w:val="16"/>
                <w:lang w:eastAsia="ja-JP" w:bidi="th-TH"/>
              </w:rPr>
              <w:t xml:space="preserve"> transmission systems. It specifies managed objects for Network Elements supporting the physical layer Recommendations G.9700 and G.9701.</w:t>
            </w:r>
          </w:p>
        </w:tc>
        <w:tc>
          <w:tcPr>
            <w:tcW w:w="541" w:type="dxa"/>
            <w:tcBorders>
              <w:top w:val="single" w:sz="4" w:space="0" w:color="auto"/>
              <w:left w:val="single" w:sz="4" w:space="0" w:color="auto"/>
              <w:bottom w:val="single" w:sz="4" w:space="0" w:color="auto"/>
              <w:right w:val="single" w:sz="4" w:space="0" w:color="auto"/>
            </w:tcBorders>
            <w:hideMark/>
            <w:tcPrChange w:id="1161" w:author="dcherkesov" w:date="2019-12-13T08:16:00Z">
              <w:tcPr>
                <w:tcW w:w="540" w:type="dxa"/>
                <w:gridSpan w:val="3"/>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jc w:val="center"/>
              <w:rPr>
                <w:sz w:val="16"/>
                <w:szCs w:val="16"/>
                <w:lang w:eastAsia="ja-JP" w:bidi="th-TH"/>
              </w:rPr>
            </w:pPr>
            <w:r>
              <w:rPr>
                <w:sz w:val="16"/>
                <w:szCs w:val="16"/>
                <w:lang w:eastAsia="ja-JP" w:bidi="th-TH"/>
              </w:rPr>
              <w:t>?</w:t>
            </w:r>
          </w:p>
        </w:tc>
        <w:tc>
          <w:tcPr>
            <w:tcW w:w="552" w:type="dxa"/>
            <w:tcBorders>
              <w:top w:val="single" w:sz="4" w:space="0" w:color="auto"/>
              <w:left w:val="single" w:sz="4" w:space="0" w:color="auto"/>
              <w:bottom w:val="single" w:sz="4" w:space="0" w:color="auto"/>
              <w:right w:val="single" w:sz="4" w:space="0" w:color="auto"/>
            </w:tcBorders>
            <w:hideMark/>
            <w:tcPrChange w:id="1162" w:author="dcherkesov" w:date="2019-12-13T08:16:00Z">
              <w:tcPr>
                <w:tcW w:w="552" w:type="dxa"/>
                <w:gridSpan w:val="3"/>
                <w:tcBorders>
                  <w:top w:val="single" w:sz="4" w:space="0" w:color="auto"/>
                  <w:left w:val="single" w:sz="4" w:space="0" w:color="auto"/>
                  <w:bottom w:val="single" w:sz="4" w:space="0" w:color="auto"/>
                  <w:right w:val="single" w:sz="4" w:space="0" w:color="auto"/>
                </w:tcBorders>
                <w:hideMark/>
              </w:tcPr>
            </w:tcPrChange>
          </w:tcPr>
          <w:p w:rsidR="007135C2" w:rsidRDefault="007135C2" w:rsidP="00B73782">
            <w:pPr>
              <w:spacing w:before="20" w:after="20" w:line="200" w:lineRule="exact"/>
              <w:jc w:val="center"/>
              <w:rPr>
                <w:sz w:val="16"/>
                <w:szCs w:val="16"/>
                <w:lang w:eastAsia="ja-JP" w:bidi="th-TH"/>
              </w:rPr>
            </w:pPr>
            <w:r>
              <w:rPr>
                <w:sz w:val="16"/>
                <w:szCs w:val="16"/>
                <w:lang w:eastAsia="ja-JP" w:bidi="th-TH"/>
              </w:rPr>
              <w:t>?</w:t>
            </w:r>
          </w:p>
        </w:tc>
        <w:tc>
          <w:tcPr>
            <w:tcW w:w="1225" w:type="dxa"/>
            <w:gridSpan w:val="2"/>
            <w:tcBorders>
              <w:top w:val="single" w:sz="4" w:space="0" w:color="auto"/>
              <w:left w:val="single" w:sz="4" w:space="0" w:color="auto"/>
              <w:bottom w:val="single" w:sz="4" w:space="0" w:color="auto"/>
              <w:right w:val="single" w:sz="4" w:space="0" w:color="auto"/>
            </w:tcBorders>
            <w:hideMark/>
            <w:tcPrChange w:id="1163" w:author="dcherkesov" w:date="2019-12-13T08:16:00Z">
              <w:tcPr>
                <w:tcW w:w="1222" w:type="dxa"/>
                <w:gridSpan w:val="3"/>
                <w:tcBorders>
                  <w:top w:val="single" w:sz="4" w:space="0" w:color="auto"/>
                  <w:left w:val="single" w:sz="4" w:space="0" w:color="auto"/>
                  <w:bottom w:val="single" w:sz="4" w:space="0" w:color="auto"/>
                  <w:right w:val="single" w:sz="4" w:space="0" w:color="auto"/>
                </w:tcBorders>
                <w:hideMark/>
              </w:tcPr>
            </w:tcPrChange>
          </w:tcPr>
          <w:p w:rsidR="007135C2" w:rsidRDefault="00660AAA" w:rsidP="00660AAA">
            <w:pPr>
              <w:spacing w:before="20" w:after="20" w:line="200" w:lineRule="exact"/>
              <w:jc w:val="center"/>
              <w:rPr>
                <w:sz w:val="16"/>
                <w:szCs w:val="16"/>
                <w:highlight w:val="yellow"/>
                <w:lang w:eastAsia="ja-JP" w:bidi="th-TH"/>
              </w:rPr>
              <w:pPrChange w:id="1164" w:author="dcherkesov" w:date="2019-12-13T08:27:00Z">
                <w:pPr>
                  <w:spacing w:before="20" w:after="20" w:line="200" w:lineRule="exact"/>
                  <w:jc w:val="center"/>
                </w:pPr>
              </w:pPrChange>
            </w:pPr>
            <w:ins w:id="1165" w:author="dcherkesov" w:date="2019-12-13T08:27:00Z">
              <w:r w:rsidRPr="00604DAE">
                <w:rPr>
                  <w:sz w:val="16"/>
                  <w:szCs w:val="16"/>
                  <w:highlight w:val="yellow"/>
                  <w:rPrChange w:id="1166" w:author="Fromenteau, Jean-Marie" w:date="2019-06-18T12:31:00Z">
                    <w:rPr>
                      <w:color w:val="0000FF"/>
                      <w:sz w:val="16"/>
                      <w:szCs w:val="16"/>
                      <w:u w:val="single"/>
                    </w:rPr>
                  </w:rPrChange>
                </w:rPr>
                <w:t>2019.0</w:t>
              </w:r>
              <w:r>
                <w:rPr>
                  <w:sz w:val="16"/>
                  <w:szCs w:val="16"/>
                  <w:highlight w:val="yellow"/>
                </w:rPr>
                <w:t>3</w:t>
              </w:r>
            </w:ins>
            <w:del w:id="1167" w:author="dcherkesov" w:date="2019-12-13T08:27:00Z">
              <w:r w:rsidR="007135C2" w:rsidDel="00660AAA">
                <w:rPr>
                  <w:sz w:val="16"/>
                  <w:szCs w:val="16"/>
                  <w:lang w:eastAsia="ja-JP" w:bidi="th-TH"/>
                </w:rPr>
                <w:delText>2018</w:delText>
              </w:r>
            </w:del>
          </w:p>
        </w:tc>
        <w:tc>
          <w:tcPr>
            <w:tcW w:w="1300" w:type="dxa"/>
            <w:tcBorders>
              <w:top w:val="single" w:sz="4" w:space="0" w:color="auto"/>
              <w:left w:val="single" w:sz="4" w:space="0" w:color="auto"/>
              <w:bottom w:val="single" w:sz="4" w:space="0" w:color="auto"/>
              <w:right w:val="single" w:sz="4" w:space="0" w:color="auto"/>
            </w:tcBorders>
            <w:shd w:val="clear" w:color="auto" w:fill="auto"/>
            <w:hideMark/>
            <w:tcPrChange w:id="1168" w:author="dcherkesov" w:date="2019-12-13T08:16:00Z">
              <w:tcPr>
                <w:tcW w:w="1298"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7135C2" w:rsidRDefault="007135C2" w:rsidP="00B73782">
            <w:pPr>
              <w:spacing w:before="20" w:after="20" w:line="200" w:lineRule="exact"/>
              <w:rPr>
                <w:sz w:val="16"/>
                <w:szCs w:val="16"/>
                <w:highlight w:val="yellow"/>
                <w:lang w:eastAsia="ja-JP" w:bidi="th-TH"/>
              </w:rPr>
            </w:pPr>
            <w:r w:rsidRPr="00B94C95">
              <w:rPr>
                <w:sz w:val="16"/>
                <w:szCs w:val="16"/>
                <w:lang w:eastAsia="ja-JP" w:bidi="th-TH"/>
              </w:rPr>
              <w:t xml:space="preserve">Miguel </w:t>
            </w:r>
            <w:proofErr w:type="spellStart"/>
            <w:r w:rsidRPr="00B94C95">
              <w:rPr>
                <w:sz w:val="16"/>
                <w:szCs w:val="16"/>
                <w:lang w:eastAsia="ja-JP" w:bidi="th-TH"/>
              </w:rPr>
              <w:t>Peeters</w:t>
            </w:r>
            <w:proofErr w:type="spellEnd"/>
          </w:p>
        </w:tc>
        <w:tc>
          <w:tcPr>
            <w:tcW w:w="1082" w:type="dxa"/>
            <w:tcBorders>
              <w:top w:val="single" w:sz="4" w:space="0" w:color="auto"/>
              <w:left w:val="single" w:sz="4" w:space="0" w:color="auto"/>
              <w:bottom w:val="single" w:sz="4" w:space="0" w:color="auto"/>
              <w:right w:val="single" w:sz="4" w:space="0" w:color="auto"/>
            </w:tcBorders>
            <w:tcPrChange w:id="116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B73782">
            <w:pPr>
              <w:spacing w:before="20" w:after="20" w:line="200" w:lineRule="exact"/>
              <w:jc w:val="center"/>
              <w:rPr>
                <w:sz w:val="16"/>
                <w:szCs w:val="16"/>
                <w:lang w:eastAsia="ja-JP" w:bidi="th-TH"/>
              </w:rPr>
            </w:pPr>
          </w:p>
        </w:tc>
        <w:tc>
          <w:tcPr>
            <w:tcW w:w="810" w:type="dxa"/>
            <w:tcBorders>
              <w:top w:val="single" w:sz="4" w:space="0" w:color="auto"/>
              <w:left w:val="single" w:sz="4" w:space="0" w:color="auto"/>
              <w:bottom w:val="single" w:sz="4" w:space="0" w:color="auto"/>
              <w:right w:val="single" w:sz="4" w:space="0" w:color="auto"/>
            </w:tcBorders>
            <w:tcPrChange w:id="117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B73782">
            <w:pPr>
              <w:spacing w:before="20" w:after="20" w:line="200" w:lineRule="exact"/>
              <w:jc w:val="center"/>
              <w:rPr>
                <w:sz w:val="16"/>
                <w:szCs w:val="16"/>
                <w:lang w:eastAsia="ja-JP" w:bidi="th-TH"/>
              </w:rPr>
            </w:pPr>
          </w:p>
        </w:tc>
      </w:tr>
      <w:tr w:rsidR="007135C2" w:rsidTr="00660AAA">
        <w:trPr>
          <w:gridAfter w:val="1"/>
          <w:wAfter w:w="17" w:type="dxa"/>
          <w:cantSplit/>
          <w:trPrChange w:id="117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17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117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117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117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pStyle w:val="a3"/>
              <w:tabs>
                <w:tab w:val="clear" w:pos="9639"/>
                <w:tab w:val="left" w:pos="794"/>
                <w:tab w:val="left" w:pos="1191"/>
                <w:tab w:val="left" w:pos="1588"/>
                <w:tab w:val="left" w:pos="1985"/>
              </w:tabs>
              <w:spacing w:before="20" w:after="20" w:line="200" w:lineRule="exact"/>
            </w:pPr>
          </w:p>
        </w:tc>
        <w:tc>
          <w:tcPr>
            <w:tcW w:w="541" w:type="dxa"/>
            <w:tcBorders>
              <w:top w:val="single" w:sz="4" w:space="0" w:color="auto"/>
              <w:left w:val="single" w:sz="4" w:space="0" w:color="auto"/>
              <w:bottom w:val="single" w:sz="4" w:space="0" w:color="auto"/>
              <w:right w:val="single" w:sz="4" w:space="0" w:color="auto"/>
            </w:tcBorders>
            <w:tcPrChange w:id="117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117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17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jc w:val="center"/>
              <w:rPr>
                <w:sz w:val="16"/>
                <w:szCs w:val="16"/>
                <w:lang w:val="es-ES"/>
              </w:rPr>
            </w:pPr>
          </w:p>
        </w:tc>
        <w:tc>
          <w:tcPr>
            <w:tcW w:w="1300" w:type="dxa"/>
            <w:tcBorders>
              <w:top w:val="single" w:sz="4" w:space="0" w:color="auto"/>
              <w:left w:val="single" w:sz="4" w:space="0" w:color="auto"/>
              <w:bottom w:val="single" w:sz="4" w:space="0" w:color="auto"/>
              <w:right w:val="single" w:sz="4" w:space="0" w:color="auto"/>
            </w:tcBorders>
            <w:tcPrChange w:id="117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18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18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18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18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G.851.1</w:t>
            </w:r>
          </w:p>
        </w:tc>
        <w:tc>
          <w:tcPr>
            <w:tcW w:w="907" w:type="dxa"/>
            <w:tcBorders>
              <w:top w:val="single" w:sz="4" w:space="0" w:color="auto"/>
              <w:left w:val="single" w:sz="4" w:space="0" w:color="auto"/>
              <w:bottom w:val="single" w:sz="4" w:space="0" w:color="auto"/>
              <w:right w:val="single" w:sz="4" w:space="0" w:color="auto"/>
            </w:tcBorders>
            <w:tcPrChange w:id="118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18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Management of the Transport Network - Application of RM-ODP framework</w:t>
            </w:r>
          </w:p>
        </w:tc>
        <w:tc>
          <w:tcPr>
            <w:tcW w:w="4286" w:type="dxa"/>
            <w:tcBorders>
              <w:top w:val="single" w:sz="4" w:space="0" w:color="auto"/>
              <w:left w:val="single" w:sz="4" w:space="0" w:color="auto"/>
              <w:bottom w:val="single" w:sz="4" w:space="0" w:color="auto"/>
              <w:right w:val="single" w:sz="4" w:space="0" w:color="auto"/>
            </w:tcBorders>
            <w:tcPrChange w:id="118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18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18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118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1996.11</w:t>
            </w:r>
          </w:p>
        </w:tc>
        <w:tc>
          <w:tcPr>
            <w:tcW w:w="1300" w:type="dxa"/>
            <w:tcBorders>
              <w:top w:val="single" w:sz="4" w:space="0" w:color="auto"/>
              <w:left w:val="single" w:sz="4" w:space="0" w:color="auto"/>
              <w:bottom w:val="single" w:sz="4" w:space="0" w:color="auto"/>
              <w:right w:val="single" w:sz="4" w:space="0" w:color="auto"/>
            </w:tcBorders>
            <w:tcPrChange w:id="119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19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19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19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19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G.852.1</w:t>
            </w:r>
          </w:p>
        </w:tc>
        <w:tc>
          <w:tcPr>
            <w:tcW w:w="907" w:type="dxa"/>
            <w:tcBorders>
              <w:top w:val="single" w:sz="4" w:space="0" w:color="auto"/>
              <w:left w:val="single" w:sz="4" w:space="0" w:color="auto"/>
              <w:bottom w:val="single" w:sz="4" w:space="0" w:color="auto"/>
              <w:right w:val="single" w:sz="4" w:space="0" w:color="auto"/>
            </w:tcBorders>
            <w:tcPrChange w:id="119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19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simple sub-network connection management</w:t>
            </w:r>
          </w:p>
        </w:tc>
        <w:tc>
          <w:tcPr>
            <w:tcW w:w="4286" w:type="dxa"/>
            <w:tcBorders>
              <w:top w:val="single" w:sz="4" w:space="0" w:color="auto"/>
              <w:left w:val="single" w:sz="4" w:space="0" w:color="auto"/>
              <w:bottom w:val="single" w:sz="4" w:space="0" w:color="auto"/>
              <w:right w:val="single" w:sz="4" w:space="0" w:color="auto"/>
            </w:tcBorders>
            <w:tcPrChange w:id="119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19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19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20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1996.11</w:t>
            </w:r>
          </w:p>
        </w:tc>
        <w:tc>
          <w:tcPr>
            <w:tcW w:w="1300" w:type="dxa"/>
            <w:tcBorders>
              <w:top w:val="single" w:sz="4" w:space="0" w:color="auto"/>
              <w:left w:val="single" w:sz="4" w:space="0" w:color="auto"/>
              <w:bottom w:val="single" w:sz="4" w:space="0" w:color="auto"/>
              <w:right w:val="single" w:sz="4" w:space="0" w:color="auto"/>
            </w:tcBorders>
            <w:tcPrChange w:id="120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20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0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20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20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G.852.10</w:t>
            </w:r>
          </w:p>
        </w:tc>
        <w:tc>
          <w:tcPr>
            <w:tcW w:w="907" w:type="dxa"/>
            <w:tcBorders>
              <w:top w:val="single" w:sz="4" w:space="0" w:color="auto"/>
              <w:left w:val="single" w:sz="4" w:space="0" w:color="auto"/>
              <w:bottom w:val="single" w:sz="4" w:space="0" w:color="auto"/>
              <w:right w:val="single" w:sz="4" w:space="0" w:color="auto"/>
            </w:tcBorders>
            <w:tcPrChange w:id="120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20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connection management, </w:t>
            </w:r>
            <w:proofErr w:type="spellStart"/>
            <w:r>
              <w:rPr>
                <w:sz w:val="16"/>
                <w:szCs w:val="16"/>
              </w:rPr>
              <w:t>plcm</w:t>
            </w:r>
            <w:proofErr w:type="spellEnd"/>
          </w:p>
        </w:tc>
        <w:tc>
          <w:tcPr>
            <w:tcW w:w="4286" w:type="dxa"/>
            <w:tcBorders>
              <w:top w:val="single" w:sz="4" w:space="0" w:color="auto"/>
              <w:left w:val="single" w:sz="4" w:space="0" w:color="auto"/>
              <w:bottom w:val="single" w:sz="4" w:space="0" w:color="auto"/>
              <w:right w:val="single" w:sz="4" w:space="0" w:color="auto"/>
            </w:tcBorders>
            <w:tcPrChange w:id="120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20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21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21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21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21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1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21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21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G.852.12</w:t>
            </w:r>
          </w:p>
        </w:tc>
        <w:tc>
          <w:tcPr>
            <w:tcW w:w="907" w:type="dxa"/>
            <w:tcBorders>
              <w:top w:val="single" w:sz="4" w:space="0" w:color="auto"/>
              <w:left w:val="single" w:sz="4" w:space="0" w:color="auto"/>
              <w:bottom w:val="single" w:sz="4" w:space="0" w:color="auto"/>
              <w:right w:val="single" w:sz="4" w:space="0" w:color="auto"/>
            </w:tcBorders>
            <w:tcPrChange w:id="121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21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management, </w:t>
            </w:r>
            <w:proofErr w:type="spellStart"/>
            <w:r>
              <w:rPr>
                <w:sz w:val="16"/>
                <w:szCs w:val="16"/>
              </w:rPr>
              <w:t>plm</w:t>
            </w:r>
            <w:proofErr w:type="spellEnd"/>
          </w:p>
        </w:tc>
        <w:tc>
          <w:tcPr>
            <w:tcW w:w="4286" w:type="dxa"/>
            <w:tcBorders>
              <w:top w:val="single" w:sz="4" w:space="0" w:color="auto"/>
              <w:left w:val="single" w:sz="4" w:space="0" w:color="auto"/>
              <w:bottom w:val="single" w:sz="4" w:space="0" w:color="auto"/>
              <w:right w:val="single" w:sz="4" w:space="0" w:color="auto"/>
            </w:tcBorders>
            <w:tcPrChange w:id="121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22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22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22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22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22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2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22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22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G.852.16</w:t>
            </w:r>
          </w:p>
        </w:tc>
        <w:tc>
          <w:tcPr>
            <w:tcW w:w="907" w:type="dxa"/>
            <w:tcBorders>
              <w:top w:val="single" w:sz="4" w:space="0" w:color="auto"/>
              <w:left w:val="single" w:sz="4" w:space="0" w:color="auto"/>
              <w:bottom w:val="single" w:sz="4" w:space="0" w:color="auto"/>
              <w:right w:val="single" w:sz="4" w:space="0" w:color="auto"/>
            </w:tcBorders>
            <w:tcPrChange w:id="122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22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route discovery</w:t>
            </w:r>
          </w:p>
        </w:tc>
        <w:tc>
          <w:tcPr>
            <w:tcW w:w="4286" w:type="dxa"/>
            <w:tcBorders>
              <w:top w:val="single" w:sz="4" w:space="0" w:color="auto"/>
              <w:left w:val="single" w:sz="4" w:space="0" w:color="auto"/>
              <w:bottom w:val="single" w:sz="4" w:space="0" w:color="auto"/>
              <w:right w:val="single" w:sz="4" w:space="0" w:color="auto"/>
            </w:tcBorders>
            <w:tcPrChange w:id="123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23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23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23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2001.01</w:t>
            </w:r>
          </w:p>
        </w:tc>
        <w:tc>
          <w:tcPr>
            <w:tcW w:w="1300" w:type="dxa"/>
            <w:tcBorders>
              <w:top w:val="single" w:sz="4" w:space="0" w:color="auto"/>
              <w:left w:val="single" w:sz="4" w:space="0" w:color="auto"/>
              <w:bottom w:val="single" w:sz="4" w:space="0" w:color="auto"/>
              <w:right w:val="single" w:sz="4" w:space="0" w:color="auto"/>
            </w:tcBorders>
            <w:tcPrChange w:id="123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23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3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23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23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G.852.2</w:t>
            </w:r>
          </w:p>
        </w:tc>
        <w:tc>
          <w:tcPr>
            <w:tcW w:w="907" w:type="dxa"/>
            <w:tcBorders>
              <w:top w:val="single" w:sz="4" w:space="0" w:color="auto"/>
              <w:left w:val="single" w:sz="4" w:space="0" w:color="auto"/>
              <w:bottom w:val="single" w:sz="4" w:space="0" w:color="auto"/>
              <w:right w:val="single" w:sz="4" w:space="0" w:color="auto"/>
            </w:tcBorders>
            <w:tcPrChange w:id="123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24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description of transport network resource model</w:t>
            </w:r>
          </w:p>
        </w:tc>
        <w:tc>
          <w:tcPr>
            <w:tcW w:w="4286" w:type="dxa"/>
            <w:tcBorders>
              <w:top w:val="single" w:sz="4" w:space="0" w:color="auto"/>
              <w:left w:val="single" w:sz="4" w:space="0" w:color="auto"/>
              <w:bottom w:val="single" w:sz="4" w:space="0" w:color="auto"/>
              <w:right w:val="single" w:sz="4" w:space="0" w:color="auto"/>
            </w:tcBorders>
            <w:tcPrChange w:id="124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24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24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24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24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24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4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24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24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G.852.3</w:t>
            </w:r>
          </w:p>
        </w:tc>
        <w:tc>
          <w:tcPr>
            <w:tcW w:w="907" w:type="dxa"/>
            <w:tcBorders>
              <w:top w:val="single" w:sz="4" w:space="0" w:color="auto"/>
              <w:left w:val="single" w:sz="4" w:space="0" w:color="auto"/>
              <w:bottom w:val="single" w:sz="4" w:space="0" w:color="auto"/>
              <w:right w:val="single" w:sz="4" w:space="0" w:color="auto"/>
            </w:tcBorders>
            <w:tcPrChange w:id="125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25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Topology management</w:t>
            </w:r>
          </w:p>
        </w:tc>
        <w:tc>
          <w:tcPr>
            <w:tcW w:w="4286" w:type="dxa"/>
            <w:tcBorders>
              <w:top w:val="single" w:sz="4" w:space="0" w:color="auto"/>
              <w:left w:val="single" w:sz="4" w:space="0" w:color="auto"/>
              <w:bottom w:val="single" w:sz="4" w:space="0" w:color="auto"/>
              <w:right w:val="single" w:sz="4" w:space="0" w:color="auto"/>
            </w:tcBorders>
            <w:tcPrChange w:id="125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25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25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25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25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25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5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25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26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G.852.6</w:t>
            </w:r>
          </w:p>
        </w:tc>
        <w:tc>
          <w:tcPr>
            <w:tcW w:w="907" w:type="dxa"/>
            <w:tcBorders>
              <w:top w:val="single" w:sz="4" w:space="0" w:color="auto"/>
              <w:left w:val="single" w:sz="4" w:space="0" w:color="auto"/>
              <w:bottom w:val="single" w:sz="4" w:space="0" w:color="auto"/>
              <w:right w:val="single" w:sz="4" w:space="0" w:color="auto"/>
            </w:tcBorders>
            <w:tcPrChange w:id="126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26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trail management</w:t>
            </w:r>
          </w:p>
        </w:tc>
        <w:tc>
          <w:tcPr>
            <w:tcW w:w="4286" w:type="dxa"/>
            <w:tcBorders>
              <w:top w:val="single" w:sz="4" w:space="0" w:color="auto"/>
              <w:left w:val="single" w:sz="4" w:space="0" w:color="auto"/>
              <w:bottom w:val="single" w:sz="4" w:space="0" w:color="auto"/>
              <w:right w:val="single" w:sz="4" w:space="0" w:color="auto"/>
            </w:tcBorders>
            <w:tcPrChange w:id="126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26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26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26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26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26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6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27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27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G.852.8</w:t>
            </w:r>
          </w:p>
        </w:tc>
        <w:tc>
          <w:tcPr>
            <w:tcW w:w="907" w:type="dxa"/>
            <w:tcBorders>
              <w:top w:val="single" w:sz="4" w:space="0" w:color="auto"/>
              <w:left w:val="single" w:sz="4" w:space="0" w:color="auto"/>
              <w:bottom w:val="single" w:sz="4" w:space="0" w:color="auto"/>
              <w:right w:val="single" w:sz="4" w:space="0" w:color="auto"/>
            </w:tcBorders>
            <w:tcPrChange w:id="127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27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adaptation management</w:t>
            </w:r>
          </w:p>
        </w:tc>
        <w:tc>
          <w:tcPr>
            <w:tcW w:w="4286" w:type="dxa"/>
            <w:tcBorders>
              <w:top w:val="single" w:sz="4" w:space="0" w:color="auto"/>
              <w:left w:val="single" w:sz="4" w:space="0" w:color="auto"/>
              <w:bottom w:val="single" w:sz="4" w:space="0" w:color="auto"/>
              <w:right w:val="single" w:sz="4" w:space="0" w:color="auto"/>
            </w:tcBorders>
            <w:tcPrChange w:id="127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27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27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27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27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27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8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28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28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G.853.1</w:t>
            </w:r>
          </w:p>
        </w:tc>
        <w:tc>
          <w:tcPr>
            <w:tcW w:w="907" w:type="dxa"/>
            <w:tcBorders>
              <w:top w:val="single" w:sz="4" w:space="0" w:color="auto"/>
              <w:left w:val="single" w:sz="4" w:space="0" w:color="auto"/>
              <w:bottom w:val="single" w:sz="4" w:space="0" w:color="auto"/>
              <w:right w:val="single" w:sz="4" w:space="0" w:color="auto"/>
            </w:tcBorders>
            <w:tcPrChange w:id="128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28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Common elements of the information viewpoint for the management of a transport network</w:t>
            </w:r>
          </w:p>
        </w:tc>
        <w:tc>
          <w:tcPr>
            <w:tcW w:w="4286" w:type="dxa"/>
            <w:tcBorders>
              <w:top w:val="single" w:sz="4" w:space="0" w:color="auto"/>
              <w:left w:val="single" w:sz="4" w:space="0" w:color="auto"/>
              <w:bottom w:val="single" w:sz="4" w:space="0" w:color="auto"/>
              <w:right w:val="single" w:sz="4" w:space="0" w:color="auto"/>
            </w:tcBorders>
            <w:tcPrChange w:id="128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28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28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128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28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29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9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29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29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G.853.10</w:t>
            </w:r>
          </w:p>
        </w:tc>
        <w:tc>
          <w:tcPr>
            <w:tcW w:w="907" w:type="dxa"/>
            <w:tcBorders>
              <w:top w:val="single" w:sz="4" w:space="0" w:color="auto"/>
              <w:left w:val="single" w:sz="4" w:space="0" w:color="auto"/>
              <w:bottom w:val="single" w:sz="4" w:space="0" w:color="auto"/>
              <w:right w:val="single" w:sz="4" w:space="0" w:color="auto"/>
            </w:tcBorders>
            <w:tcPrChange w:id="129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29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Information viewpoint for pre-provisioned link connection management</w:t>
            </w:r>
          </w:p>
        </w:tc>
        <w:tc>
          <w:tcPr>
            <w:tcW w:w="4286" w:type="dxa"/>
            <w:tcBorders>
              <w:top w:val="single" w:sz="4" w:space="0" w:color="auto"/>
              <w:left w:val="single" w:sz="4" w:space="0" w:color="auto"/>
              <w:bottom w:val="single" w:sz="4" w:space="0" w:color="auto"/>
              <w:right w:val="single" w:sz="4" w:space="0" w:color="auto"/>
            </w:tcBorders>
            <w:tcPrChange w:id="129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29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29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129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30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30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30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30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30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G.853.12</w:t>
            </w:r>
          </w:p>
        </w:tc>
        <w:tc>
          <w:tcPr>
            <w:tcW w:w="907" w:type="dxa"/>
            <w:tcBorders>
              <w:top w:val="single" w:sz="4" w:space="0" w:color="auto"/>
              <w:left w:val="single" w:sz="4" w:space="0" w:color="auto"/>
              <w:bottom w:val="single" w:sz="4" w:space="0" w:color="auto"/>
              <w:right w:val="single" w:sz="4" w:space="0" w:color="auto"/>
            </w:tcBorders>
            <w:tcPrChange w:id="130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30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Information viewpoint for pre-provisioned link management</w:t>
            </w:r>
          </w:p>
        </w:tc>
        <w:tc>
          <w:tcPr>
            <w:tcW w:w="4286" w:type="dxa"/>
            <w:tcBorders>
              <w:top w:val="single" w:sz="4" w:space="0" w:color="auto"/>
              <w:left w:val="single" w:sz="4" w:space="0" w:color="auto"/>
              <w:bottom w:val="single" w:sz="4" w:space="0" w:color="auto"/>
              <w:right w:val="single" w:sz="4" w:space="0" w:color="auto"/>
            </w:tcBorders>
            <w:tcPrChange w:id="130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30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30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131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31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r w:rsidRPr="00207CAC">
              <w:rPr>
                <w:sz w:val="16"/>
                <w:szCs w:val="16"/>
              </w:rPr>
              <w:t xml:space="preserve">Bernd </w:t>
            </w:r>
            <w:proofErr w:type="spellStart"/>
            <w:r w:rsidRPr="00207CAC">
              <w:rPr>
                <w:sz w:val="16"/>
                <w:szCs w:val="16"/>
              </w:rPr>
              <w:t>Zeuner</w:t>
            </w:r>
            <w:proofErr w:type="spellEnd"/>
            <w:r w:rsidRPr="00207CAC">
              <w:rPr>
                <w:sz w:val="16"/>
                <w:szCs w:val="16"/>
              </w:rPr>
              <w:t xml:space="preserve">, German </w:t>
            </w:r>
            <w:proofErr w:type="spellStart"/>
            <w:r w:rsidRPr="00207CAC">
              <w:rPr>
                <w:sz w:val="16"/>
                <w:szCs w:val="16"/>
              </w:rPr>
              <w:t>Telcom</w:t>
            </w:r>
            <w:proofErr w:type="spellEnd"/>
          </w:p>
        </w:tc>
        <w:tc>
          <w:tcPr>
            <w:tcW w:w="1082" w:type="dxa"/>
            <w:tcBorders>
              <w:top w:val="single" w:sz="4" w:space="0" w:color="auto"/>
              <w:left w:val="single" w:sz="4" w:space="0" w:color="auto"/>
              <w:bottom w:val="single" w:sz="4" w:space="0" w:color="auto"/>
              <w:right w:val="single" w:sz="4" w:space="0" w:color="auto"/>
            </w:tcBorders>
            <w:tcPrChange w:id="131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31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31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31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lastRenderedPageBreak/>
              <w:t>G.853.16</w:t>
            </w:r>
          </w:p>
        </w:tc>
        <w:tc>
          <w:tcPr>
            <w:tcW w:w="907" w:type="dxa"/>
            <w:tcBorders>
              <w:top w:val="single" w:sz="4" w:space="0" w:color="auto"/>
              <w:left w:val="single" w:sz="4" w:space="0" w:color="auto"/>
              <w:bottom w:val="single" w:sz="4" w:space="0" w:color="auto"/>
              <w:right w:val="single" w:sz="4" w:space="0" w:color="auto"/>
            </w:tcBorders>
            <w:tcPrChange w:id="131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31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Information viewpoint for route discovery</w:t>
            </w:r>
          </w:p>
        </w:tc>
        <w:tc>
          <w:tcPr>
            <w:tcW w:w="4286" w:type="dxa"/>
            <w:tcBorders>
              <w:top w:val="single" w:sz="4" w:space="0" w:color="auto"/>
              <w:left w:val="single" w:sz="4" w:space="0" w:color="auto"/>
              <w:bottom w:val="single" w:sz="4" w:space="0" w:color="auto"/>
              <w:right w:val="single" w:sz="4" w:space="0" w:color="auto"/>
            </w:tcBorders>
            <w:tcPrChange w:id="131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31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132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132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2001.01</w:t>
            </w:r>
          </w:p>
        </w:tc>
        <w:tc>
          <w:tcPr>
            <w:tcW w:w="1300" w:type="dxa"/>
            <w:tcBorders>
              <w:top w:val="single" w:sz="4" w:space="0" w:color="auto"/>
              <w:left w:val="single" w:sz="4" w:space="0" w:color="auto"/>
              <w:bottom w:val="single" w:sz="4" w:space="0" w:color="auto"/>
              <w:right w:val="single" w:sz="4" w:space="0" w:color="auto"/>
            </w:tcBorders>
            <w:tcPrChange w:id="132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r w:rsidRPr="00207CAC">
              <w:rPr>
                <w:sz w:val="16"/>
                <w:szCs w:val="16"/>
                <w:lang w:val="es-ES"/>
              </w:rPr>
              <w:t xml:space="preserve">Terje Henriksen, </w:t>
            </w:r>
          </w:p>
          <w:p w:rsidR="007135C2" w:rsidRPr="00207CAC" w:rsidRDefault="007135C2" w:rsidP="00420651">
            <w:pPr>
              <w:spacing w:before="20" w:after="20" w:line="200" w:lineRule="exact"/>
              <w:rPr>
                <w:sz w:val="16"/>
                <w:szCs w:val="16"/>
                <w:lang w:val="es-ES"/>
              </w:rPr>
            </w:pPr>
            <w:r w:rsidRPr="00207CAC">
              <w:rPr>
                <w:sz w:val="16"/>
                <w:szCs w:val="16"/>
                <w:lang w:val="es-ES"/>
              </w:rPr>
              <w:t xml:space="preserve">Telenor, </w:t>
            </w:r>
          </w:p>
          <w:p w:rsidR="007135C2" w:rsidRPr="00207CAC" w:rsidRDefault="007135C2" w:rsidP="00420651">
            <w:pPr>
              <w:spacing w:before="20" w:after="20" w:line="200" w:lineRule="exact"/>
              <w:rPr>
                <w:sz w:val="16"/>
                <w:szCs w:val="16"/>
                <w:lang w:val="es-ES"/>
              </w:rPr>
            </w:pPr>
            <w:r w:rsidRPr="00207CAC">
              <w:rPr>
                <w:sz w:val="16"/>
                <w:szCs w:val="16"/>
                <w:lang w:val="es-ES"/>
              </w:rPr>
              <w:t>Norway</w:t>
            </w:r>
          </w:p>
        </w:tc>
        <w:tc>
          <w:tcPr>
            <w:tcW w:w="1082" w:type="dxa"/>
            <w:tcBorders>
              <w:top w:val="single" w:sz="4" w:space="0" w:color="auto"/>
              <w:left w:val="single" w:sz="4" w:space="0" w:color="auto"/>
              <w:bottom w:val="single" w:sz="4" w:space="0" w:color="auto"/>
              <w:right w:val="single" w:sz="4" w:space="0" w:color="auto"/>
            </w:tcBorders>
            <w:tcPrChange w:id="132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132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132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32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lang w:val="es-ES"/>
              </w:rPr>
            </w:pPr>
            <w:r w:rsidRPr="00F53E9F">
              <w:rPr>
                <w:sz w:val="16"/>
                <w:szCs w:val="16"/>
                <w:lang w:val="es-ES"/>
              </w:rPr>
              <w:t>G.853.2</w:t>
            </w:r>
          </w:p>
        </w:tc>
        <w:tc>
          <w:tcPr>
            <w:tcW w:w="907" w:type="dxa"/>
            <w:tcBorders>
              <w:top w:val="single" w:sz="4" w:space="0" w:color="auto"/>
              <w:left w:val="single" w:sz="4" w:space="0" w:color="auto"/>
              <w:bottom w:val="single" w:sz="4" w:space="0" w:color="auto"/>
              <w:right w:val="single" w:sz="4" w:space="0" w:color="auto"/>
            </w:tcBorders>
            <w:tcPrChange w:id="132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132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lang w:val="es-ES"/>
              </w:rPr>
            </w:pPr>
            <w:r>
              <w:rPr>
                <w:sz w:val="16"/>
                <w:szCs w:val="16"/>
                <w:lang w:val="es-ES"/>
              </w:rPr>
              <w:t xml:space="preserve">Subnetwork connection management information viewpoint </w:t>
            </w:r>
          </w:p>
        </w:tc>
        <w:tc>
          <w:tcPr>
            <w:tcW w:w="4286" w:type="dxa"/>
            <w:tcBorders>
              <w:top w:val="single" w:sz="4" w:space="0" w:color="auto"/>
              <w:left w:val="single" w:sz="4" w:space="0" w:color="auto"/>
              <w:bottom w:val="single" w:sz="4" w:space="0" w:color="auto"/>
              <w:right w:val="single" w:sz="4" w:space="0" w:color="auto"/>
            </w:tcBorders>
            <w:tcPrChange w:id="132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133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133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133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1996.11</w:t>
            </w:r>
          </w:p>
        </w:tc>
        <w:tc>
          <w:tcPr>
            <w:tcW w:w="1300" w:type="dxa"/>
            <w:tcBorders>
              <w:top w:val="single" w:sz="4" w:space="0" w:color="auto"/>
              <w:left w:val="single" w:sz="4" w:space="0" w:color="auto"/>
              <w:bottom w:val="single" w:sz="4" w:space="0" w:color="auto"/>
              <w:right w:val="single" w:sz="4" w:space="0" w:color="auto"/>
            </w:tcBorders>
            <w:tcPrChange w:id="133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133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133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133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33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lang w:val="es-ES"/>
              </w:rPr>
            </w:pPr>
            <w:r w:rsidRPr="00F53E9F">
              <w:rPr>
                <w:sz w:val="16"/>
                <w:szCs w:val="16"/>
                <w:lang w:val="es-ES"/>
              </w:rPr>
              <w:t>G.853.3</w:t>
            </w:r>
          </w:p>
        </w:tc>
        <w:tc>
          <w:tcPr>
            <w:tcW w:w="907" w:type="dxa"/>
            <w:tcBorders>
              <w:top w:val="single" w:sz="4" w:space="0" w:color="auto"/>
              <w:left w:val="single" w:sz="4" w:space="0" w:color="auto"/>
              <w:bottom w:val="single" w:sz="4" w:space="0" w:color="auto"/>
              <w:right w:val="single" w:sz="4" w:space="0" w:color="auto"/>
            </w:tcBorders>
            <w:tcPrChange w:id="133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133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lang w:val="es-ES"/>
              </w:rPr>
            </w:pPr>
            <w:r>
              <w:rPr>
                <w:sz w:val="16"/>
                <w:szCs w:val="16"/>
                <w:lang w:val="es-ES"/>
              </w:rPr>
              <w:t>Information viewpoint for Topology management</w:t>
            </w:r>
          </w:p>
        </w:tc>
        <w:tc>
          <w:tcPr>
            <w:tcW w:w="4286" w:type="dxa"/>
            <w:tcBorders>
              <w:top w:val="single" w:sz="4" w:space="0" w:color="auto"/>
              <w:left w:val="single" w:sz="4" w:space="0" w:color="auto"/>
              <w:bottom w:val="single" w:sz="4" w:space="0" w:color="auto"/>
              <w:right w:val="single" w:sz="4" w:space="0" w:color="auto"/>
            </w:tcBorders>
            <w:tcPrChange w:id="134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134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134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134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1999.03</w:t>
            </w:r>
          </w:p>
        </w:tc>
        <w:tc>
          <w:tcPr>
            <w:tcW w:w="1300" w:type="dxa"/>
            <w:tcBorders>
              <w:top w:val="single" w:sz="4" w:space="0" w:color="auto"/>
              <w:left w:val="single" w:sz="4" w:space="0" w:color="auto"/>
              <w:bottom w:val="single" w:sz="4" w:space="0" w:color="auto"/>
              <w:right w:val="single" w:sz="4" w:space="0" w:color="auto"/>
            </w:tcBorders>
            <w:tcPrChange w:id="134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134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134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134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34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lang w:val="es-ES"/>
              </w:rPr>
            </w:pPr>
            <w:r w:rsidRPr="00F53E9F">
              <w:rPr>
                <w:sz w:val="16"/>
                <w:szCs w:val="16"/>
                <w:lang w:val="es-ES"/>
              </w:rPr>
              <w:t>G.853.6</w:t>
            </w:r>
          </w:p>
        </w:tc>
        <w:tc>
          <w:tcPr>
            <w:tcW w:w="907" w:type="dxa"/>
            <w:tcBorders>
              <w:top w:val="single" w:sz="4" w:space="0" w:color="auto"/>
              <w:left w:val="single" w:sz="4" w:space="0" w:color="auto"/>
              <w:bottom w:val="single" w:sz="4" w:space="0" w:color="auto"/>
              <w:right w:val="single" w:sz="4" w:space="0" w:color="auto"/>
            </w:tcBorders>
            <w:tcPrChange w:id="134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135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lang w:val="es-ES"/>
              </w:rPr>
            </w:pPr>
            <w:r>
              <w:rPr>
                <w:sz w:val="16"/>
                <w:szCs w:val="16"/>
                <w:lang w:val="es-ES"/>
              </w:rPr>
              <w:t>Information viewpoint for trail management</w:t>
            </w:r>
          </w:p>
        </w:tc>
        <w:tc>
          <w:tcPr>
            <w:tcW w:w="4286" w:type="dxa"/>
            <w:tcBorders>
              <w:top w:val="single" w:sz="4" w:space="0" w:color="auto"/>
              <w:left w:val="single" w:sz="4" w:space="0" w:color="auto"/>
              <w:bottom w:val="single" w:sz="4" w:space="0" w:color="auto"/>
              <w:right w:val="single" w:sz="4" w:space="0" w:color="auto"/>
            </w:tcBorders>
            <w:tcPrChange w:id="135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135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135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135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35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35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35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35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35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G.853.8</w:t>
            </w:r>
          </w:p>
        </w:tc>
        <w:tc>
          <w:tcPr>
            <w:tcW w:w="907" w:type="dxa"/>
            <w:tcBorders>
              <w:top w:val="single" w:sz="4" w:space="0" w:color="auto"/>
              <w:left w:val="single" w:sz="4" w:space="0" w:color="auto"/>
              <w:bottom w:val="single" w:sz="4" w:space="0" w:color="auto"/>
              <w:right w:val="single" w:sz="4" w:space="0" w:color="auto"/>
            </w:tcBorders>
            <w:tcPrChange w:id="136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36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0F317B" w:rsidRDefault="007135C2" w:rsidP="00420651">
            <w:pPr>
              <w:spacing w:before="20" w:after="20" w:line="200" w:lineRule="exact"/>
              <w:rPr>
                <w:sz w:val="16"/>
                <w:szCs w:val="16"/>
              </w:rPr>
            </w:pPr>
            <w:r w:rsidRPr="000F317B">
              <w:rPr>
                <w:sz w:val="16"/>
                <w:szCs w:val="16"/>
              </w:rPr>
              <w:t>Information viewpoint for pre-provisioned adaptation management</w:t>
            </w:r>
          </w:p>
        </w:tc>
        <w:tc>
          <w:tcPr>
            <w:tcW w:w="4286" w:type="dxa"/>
            <w:tcBorders>
              <w:top w:val="single" w:sz="4" w:space="0" w:color="auto"/>
              <w:left w:val="single" w:sz="4" w:space="0" w:color="auto"/>
              <w:bottom w:val="single" w:sz="4" w:space="0" w:color="auto"/>
              <w:right w:val="single" w:sz="4" w:space="0" w:color="auto"/>
            </w:tcBorders>
            <w:tcPrChange w:id="136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36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36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136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36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36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36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36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37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G.854.1</w:t>
            </w:r>
          </w:p>
        </w:tc>
        <w:tc>
          <w:tcPr>
            <w:tcW w:w="907" w:type="dxa"/>
            <w:tcBorders>
              <w:top w:val="single" w:sz="4" w:space="0" w:color="auto"/>
              <w:left w:val="single" w:sz="4" w:space="0" w:color="auto"/>
              <w:bottom w:val="single" w:sz="4" w:space="0" w:color="auto"/>
              <w:right w:val="single" w:sz="4" w:space="0" w:color="auto"/>
            </w:tcBorders>
            <w:tcPrChange w:id="137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37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Management of the Transport Network - Computational interfaces for basic transport network model</w:t>
            </w:r>
          </w:p>
        </w:tc>
        <w:tc>
          <w:tcPr>
            <w:tcW w:w="4286" w:type="dxa"/>
            <w:tcBorders>
              <w:top w:val="single" w:sz="4" w:space="0" w:color="auto"/>
              <w:left w:val="single" w:sz="4" w:space="0" w:color="auto"/>
              <w:bottom w:val="single" w:sz="4" w:space="0" w:color="auto"/>
              <w:right w:val="single" w:sz="4" w:space="0" w:color="auto"/>
            </w:tcBorders>
            <w:tcPrChange w:id="137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37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37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137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1996.11</w:t>
            </w:r>
          </w:p>
        </w:tc>
        <w:tc>
          <w:tcPr>
            <w:tcW w:w="1300" w:type="dxa"/>
            <w:tcBorders>
              <w:top w:val="single" w:sz="4" w:space="0" w:color="auto"/>
              <w:left w:val="single" w:sz="4" w:space="0" w:color="auto"/>
              <w:bottom w:val="single" w:sz="4" w:space="0" w:color="auto"/>
              <w:right w:val="single" w:sz="4" w:space="0" w:color="auto"/>
            </w:tcBorders>
            <w:tcPrChange w:id="137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37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37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38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38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G.854.10</w:t>
            </w:r>
          </w:p>
        </w:tc>
        <w:tc>
          <w:tcPr>
            <w:tcW w:w="907" w:type="dxa"/>
            <w:tcBorders>
              <w:top w:val="single" w:sz="4" w:space="0" w:color="auto"/>
              <w:left w:val="single" w:sz="4" w:space="0" w:color="auto"/>
              <w:bottom w:val="single" w:sz="4" w:space="0" w:color="auto"/>
              <w:right w:val="single" w:sz="4" w:space="0" w:color="auto"/>
            </w:tcBorders>
            <w:tcPrChange w:id="138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38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Computational viewpoint for pre provisioned link connection management</w:t>
            </w:r>
          </w:p>
        </w:tc>
        <w:tc>
          <w:tcPr>
            <w:tcW w:w="4286" w:type="dxa"/>
            <w:tcBorders>
              <w:top w:val="single" w:sz="4" w:space="0" w:color="auto"/>
              <w:left w:val="single" w:sz="4" w:space="0" w:color="auto"/>
              <w:bottom w:val="single" w:sz="4" w:space="0" w:color="auto"/>
              <w:right w:val="single" w:sz="4" w:space="0" w:color="auto"/>
            </w:tcBorders>
            <w:tcPrChange w:id="138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38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38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138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38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38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39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39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39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G.854.12</w:t>
            </w:r>
          </w:p>
        </w:tc>
        <w:tc>
          <w:tcPr>
            <w:tcW w:w="907" w:type="dxa"/>
            <w:tcBorders>
              <w:top w:val="single" w:sz="4" w:space="0" w:color="auto"/>
              <w:left w:val="single" w:sz="4" w:space="0" w:color="auto"/>
              <w:bottom w:val="single" w:sz="4" w:space="0" w:color="auto"/>
              <w:right w:val="single" w:sz="4" w:space="0" w:color="auto"/>
            </w:tcBorders>
            <w:tcPrChange w:id="139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39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Computational viewpoint for pre provisioned link management</w:t>
            </w:r>
          </w:p>
        </w:tc>
        <w:tc>
          <w:tcPr>
            <w:tcW w:w="4286" w:type="dxa"/>
            <w:tcBorders>
              <w:top w:val="single" w:sz="4" w:space="0" w:color="auto"/>
              <w:left w:val="single" w:sz="4" w:space="0" w:color="auto"/>
              <w:bottom w:val="single" w:sz="4" w:space="0" w:color="auto"/>
              <w:right w:val="single" w:sz="4" w:space="0" w:color="auto"/>
            </w:tcBorders>
            <w:tcPrChange w:id="139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39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39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139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39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40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40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40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40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G.854.16</w:t>
            </w:r>
          </w:p>
        </w:tc>
        <w:tc>
          <w:tcPr>
            <w:tcW w:w="907" w:type="dxa"/>
            <w:tcBorders>
              <w:top w:val="single" w:sz="4" w:space="0" w:color="auto"/>
              <w:left w:val="single" w:sz="4" w:space="0" w:color="auto"/>
              <w:bottom w:val="single" w:sz="4" w:space="0" w:color="auto"/>
              <w:right w:val="single" w:sz="4" w:space="0" w:color="auto"/>
            </w:tcBorders>
            <w:tcPrChange w:id="140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40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Computational viewpoint for route discovery</w:t>
            </w:r>
          </w:p>
        </w:tc>
        <w:tc>
          <w:tcPr>
            <w:tcW w:w="4286" w:type="dxa"/>
            <w:tcBorders>
              <w:top w:val="single" w:sz="4" w:space="0" w:color="auto"/>
              <w:left w:val="single" w:sz="4" w:space="0" w:color="auto"/>
              <w:bottom w:val="single" w:sz="4" w:space="0" w:color="auto"/>
              <w:right w:val="single" w:sz="4" w:space="0" w:color="auto"/>
            </w:tcBorders>
            <w:tcPrChange w:id="140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40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140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140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2001.01</w:t>
            </w:r>
          </w:p>
        </w:tc>
        <w:tc>
          <w:tcPr>
            <w:tcW w:w="1300" w:type="dxa"/>
            <w:tcBorders>
              <w:top w:val="single" w:sz="4" w:space="0" w:color="auto"/>
              <w:left w:val="single" w:sz="4" w:space="0" w:color="auto"/>
              <w:bottom w:val="single" w:sz="4" w:space="0" w:color="auto"/>
              <w:right w:val="single" w:sz="4" w:space="0" w:color="auto"/>
            </w:tcBorders>
            <w:tcPrChange w:id="141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r w:rsidRPr="00207CAC">
              <w:rPr>
                <w:sz w:val="16"/>
                <w:szCs w:val="16"/>
                <w:lang w:val="es-ES"/>
              </w:rPr>
              <w:t xml:space="preserve">Terje Henriksen, </w:t>
            </w:r>
          </w:p>
          <w:p w:rsidR="007135C2" w:rsidRPr="00207CAC" w:rsidRDefault="007135C2" w:rsidP="00420651">
            <w:pPr>
              <w:spacing w:before="20" w:after="20" w:line="200" w:lineRule="exact"/>
              <w:rPr>
                <w:sz w:val="16"/>
                <w:szCs w:val="16"/>
                <w:lang w:val="es-ES"/>
              </w:rPr>
            </w:pPr>
            <w:r w:rsidRPr="00207CAC">
              <w:rPr>
                <w:sz w:val="16"/>
                <w:szCs w:val="16"/>
                <w:lang w:val="es-ES"/>
              </w:rPr>
              <w:t xml:space="preserve">Telenor, </w:t>
            </w:r>
          </w:p>
          <w:p w:rsidR="007135C2" w:rsidRPr="00207CAC" w:rsidRDefault="007135C2" w:rsidP="00420651">
            <w:pPr>
              <w:spacing w:before="20" w:after="20" w:line="200" w:lineRule="exact"/>
              <w:rPr>
                <w:sz w:val="16"/>
                <w:szCs w:val="16"/>
                <w:lang w:val="es-ES"/>
              </w:rPr>
            </w:pPr>
            <w:r w:rsidRPr="00207CAC">
              <w:rPr>
                <w:sz w:val="16"/>
                <w:szCs w:val="16"/>
                <w:lang w:val="es-ES"/>
              </w:rPr>
              <w:t>Norway</w:t>
            </w:r>
          </w:p>
        </w:tc>
        <w:tc>
          <w:tcPr>
            <w:tcW w:w="1082" w:type="dxa"/>
            <w:tcBorders>
              <w:top w:val="single" w:sz="4" w:space="0" w:color="auto"/>
              <w:left w:val="single" w:sz="4" w:space="0" w:color="auto"/>
              <w:bottom w:val="single" w:sz="4" w:space="0" w:color="auto"/>
              <w:right w:val="single" w:sz="4" w:space="0" w:color="auto"/>
            </w:tcBorders>
            <w:tcPrChange w:id="141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141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141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41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lang w:val="es-ES"/>
              </w:rPr>
            </w:pPr>
            <w:r w:rsidRPr="00F53E9F">
              <w:rPr>
                <w:sz w:val="16"/>
                <w:szCs w:val="16"/>
                <w:lang w:val="es-ES"/>
              </w:rPr>
              <w:t>G.854.3</w:t>
            </w:r>
          </w:p>
        </w:tc>
        <w:tc>
          <w:tcPr>
            <w:tcW w:w="907" w:type="dxa"/>
            <w:tcBorders>
              <w:top w:val="single" w:sz="4" w:space="0" w:color="auto"/>
              <w:left w:val="single" w:sz="4" w:space="0" w:color="auto"/>
              <w:bottom w:val="single" w:sz="4" w:space="0" w:color="auto"/>
              <w:right w:val="single" w:sz="4" w:space="0" w:color="auto"/>
            </w:tcBorders>
            <w:tcPrChange w:id="141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41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Computational viewpoint for Topology management</w:t>
            </w:r>
          </w:p>
        </w:tc>
        <w:tc>
          <w:tcPr>
            <w:tcW w:w="4286" w:type="dxa"/>
            <w:tcBorders>
              <w:top w:val="single" w:sz="4" w:space="0" w:color="auto"/>
              <w:left w:val="single" w:sz="4" w:space="0" w:color="auto"/>
              <w:bottom w:val="single" w:sz="4" w:space="0" w:color="auto"/>
              <w:right w:val="single" w:sz="4" w:space="0" w:color="auto"/>
            </w:tcBorders>
            <w:tcPrChange w:id="141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41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41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142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42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42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42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42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42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G.854.6</w:t>
            </w:r>
          </w:p>
        </w:tc>
        <w:tc>
          <w:tcPr>
            <w:tcW w:w="907" w:type="dxa"/>
            <w:tcBorders>
              <w:top w:val="single" w:sz="4" w:space="0" w:color="auto"/>
              <w:left w:val="single" w:sz="4" w:space="0" w:color="auto"/>
              <w:bottom w:val="single" w:sz="4" w:space="0" w:color="auto"/>
              <w:right w:val="single" w:sz="4" w:space="0" w:color="auto"/>
            </w:tcBorders>
            <w:tcPrChange w:id="142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42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Computational viewpoint for trail management</w:t>
            </w:r>
          </w:p>
        </w:tc>
        <w:tc>
          <w:tcPr>
            <w:tcW w:w="4286" w:type="dxa"/>
            <w:tcBorders>
              <w:top w:val="single" w:sz="4" w:space="0" w:color="auto"/>
              <w:left w:val="single" w:sz="4" w:space="0" w:color="auto"/>
              <w:bottom w:val="single" w:sz="4" w:space="0" w:color="auto"/>
              <w:right w:val="single" w:sz="4" w:space="0" w:color="auto"/>
            </w:tcBorders>
            <w:tcPrChange w:id="142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42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43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143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43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43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43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43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43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G.854.8</w:t>
            </w:r>
          </w:p>
        </w:tc>
        <w:tc>
          <w:tcPr>
            <w:tcW w:w="907" w:type="dxa"/>
            <w:tcBorders>
              <w:top w:val="single" w:sz="4" w:space="0" w:color="auto"/>
              <w:left w:val="single" w:sz="4" w:space="0" w:color="auto"/>
              <w:bottom w:val="single" w:sz="4" w:space="0" w:color="auto"/>
              <w:right w:val="single" w:sz="4" w:space="0" w:color="auto"/>
            </w:tcBorders>
            <w:tcPrChange w:id="143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43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Computational viewpoint for pre-provisioned adaptation management</w:t>
            </w:r>
          </w:p>
        </w:tc>
        <w:tc>
          <w:tcPr>
            <w:tcW w:w="4286" w:type="dxa"/>
            <w:tcBorders>
              <w:top w:val="single" w:sz="4" w:space="0" w:color="auto"/>
              <w:left w:val="single" w:sz="4" w:space="0" w:color="auto"/>
              <w:bottom w:val="single" w:sz="4" w:space="0" w:color="auto"/>
              <w:right w:val="single" w:sz="4" w:space="0" w:color="auto"/>
            </w:tcBorders>
            <w:tcPrChange w:id="143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44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44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144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44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44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44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44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44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G.855.1</w:t>
            </w:r>
          </w:p>
        </w:tc>
        <w:tc>
          <w:tcPr>
            <w:tcW w:w="907" w:type="dxa"/>
            <w:tcBorders>
              <w:top w:val="single" w:sz="4" w:space="0" w:color="auto"/>
              <w:left w:val="single" w:sz="4" w:space="0" w:color="auto"/>
              <w:bottom w:val="single" w:sz="4" w:space="0" w:color="auto"/>
              <w:right w:val="single" w:sz="4" w:space="0" w:color="auto"/>
            </w:tcBorders>
            <w:tcPrChange w:id="144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44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GDMO engineering viewpoint for the generic network level model</w:t>
            </w:r>
          </w:p>
        </w:tc>
        <w:tc>
          <w:tcPr>
            <w:tcW w:w="4286" w:type="dxa"/>
            <w:tcBorders>
              <w:top w:val="single" w:sz="4" w:space="0" w:color="auto"/>
              <w:left w:val="single" w:sz="4" w:space="0" w:color="auto"/>
              <w:bottom w:val="single" w:sz="4" w:space="0" w:color="auto"/>
              <w:right w:val="single" w:sz="4" w:space="0" w:color="auto"/>
            </w:tcBorders>
            <w:tcPrChange w:id="145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45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45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145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45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45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45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RPr="00207CAC" w:rsidTr="00660AAA">
        <w:trPr>
          <w:gridAfter w:val="1"/>
          <w:wAfter w:w="17" w:type="dxa"/>
          <w:cantSplit/>
          <w:trPrChange w:id="145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1458"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531A83">
            <w:pPr>
              <w:spacing w:before="20" w:after="20" w:line="200" w:lineRule="exact"/>
              <w:rPr>
                <w:rStyle w:val="af1"/>
                <w:b w:val="0"/>
                <w:bCs w:val="0"/>
                <w:sz w:val="16"/>
                <w:szCs w:val="16"/>
              </w:rPr>
            </w:pPr>
            <w:r w:rsidRPr="00F53E9F">
              <w:rPr>
                <w:rStyle w:val="af1"/>
                <w:b w:val="0"/>
                <w:bCs w:val="0"/>
                <w:sz w:val="16"/>
                <w:szCs w:val="16"/>
              </w:rPr>
              <w:lastRenderedPageBreak/>
              <w:t xml:space="preserve">G.9980 </w:t>
            </w:r>
          </w:p>
        </w:tc>
        <w:tc>
          <w:tcPr>
            <w:tcW w:w="907" w:type="dxa"/>
            <w:tcBorders>
              <w:top w:val="single" w:sz="4" w:space="0" w:color="auto"/>
              <w:left w:val="single" w:sz="4" w:space="0" w:color="auto"/>
              <w:bottom w:val="single" w:sz="4" w:space="0" w:color="auto"/>
              <w:right w:val="single" w:sz="4" w:space="0" w:color="auto"/>
            </w:tcBorders>
            <w:vAlign w:val="center"/>
            <w:tcPrChange w:id="1459" w:author="dcherkesov" w:date="2019-12-13T08:16:00Z">
              <w:tcPr>
                <w:tcW w:w="908" w:type="dxa"/>
                <w:gridSpan w:val="2"/>
                <w:tcBorders>
                  <w:top w:val="single" w:sz="4" w:space="0" w:color="auto"/>
                  <w:left w:val="single" w:sz="4" w:space="0" w:color="auto"/>
                  <w:bottom w:val="single" w:sz="4" w:space="0" w:color="auto"/>
                  <w:right w:val="single" w:sz="4" w:space="0" w:color="auto"/>
                </w:tcBorders>
                <w:vAlign w:val="center"/>
              </w:tcPr>
            </w:tcPrChange>
          </w:tcPr>
          <w:p w:rsidR="007135C2" w:rsidRPr="00207CAC" w:rsidRDefault="007135C2" w:rsidP="00660AAA">
            <w:pPr>
              <w:spacing w:before="20" w:after="20" w:line="200" w:lineRule="exact"/>
              <w:jc w:val="center"/>
              <w:rPr>
                <w:rStyle w:val="af1"/>
                <w:b w:val="0"/>
                <w:bCs w:val="0"/>
                <w:sz w:val="16"/>
                <w:szCs w:val="16"/>
              </w:rPr>
              <w:pPrChange w:id="1460" w:author="dcherkesov" w:date="2019-12-13T08:28:00Z">
                <w:pPr>
                  <w:spacing w:before="20" w:after="20" w:line="200" w:lineRule="exact"/>
                  <w:jc w:val="center"/>
                </w:pPr>
              </w:pPrChange>
            </w:pPr>
            <w:del w:id="1461" w:author="dcherkesov" w:date="2019-12-13T08:28:00Z">
              <w:r w:rsidRPr="00207CAC" w:rsidDel="00660AAA">
                <w:rPr>
                  <w:rStyle w:val="af1"/>
                  <w:b w:val="0"/>
                  <w:bCs w:val="0"/>
                  <w:sz w:val="16"/>
                  <w:szCs w:val="16"/>
                </w:rPr>
                <w:delText>Q2</w:delText>
              </w:r>
            </w:del>
            <w:ins w:id="1462" w:author="dcherkesov" w:date="2019-12-13T08:28:00Z">
              <w:r w:rsidR="00660AAA" w:rsidRPr="00207CAC">
                <w:rPr>
                  <w:rStyle w:val="af1"/>
                  <w:b w:val="0"/>
                  <w:bCs w:val="0"/>
                  <w:sz w:val="16"/>
                  <w:szCs w:val="16"/>
                </w:rPr>
                <w:t>Q</w:t>
              </w:r>
              <w:r w:rsidR="00660AAA">
                <w:rPr>
                  <w:rStyle w:val="af1"/>
                  <w:b w:val="0"/>
                  <w:bCs w:val="0"/>
                  <w:sz w:val="16"/>
                  <w:szCs w:val="16"/>
                </w:rPr>
                <w:t>4</w:t>
              </w:r>
            </w:ins>
            <w:r w:rsidRPr="00207CAC">
              <w:rPr>
                <w:rStyle w:val="af1"/>
                <w:b w:val="0"/>
                <w:bCs w:val="0"/>
                <w:sz w:val="16"/>
                <w:szCs w:val="16"/>
              </w:rPr>
              <w:t>/15</w:t>
            </w:r>
          </w:p>
        </w:tc>
        <w:tc>
          <w:tcPr>
            <w:tcW w:w="3336" w:type="dxa"/>
            <w:gridSpan w:val="2"/>
            <w:tcBorders>
              <w:top w:val="single" w:sz="4" w:space="0" w:color="auto"/>
              <w:left w:val="single" w:sz="4" w:space="0" w:color="auto"/>
              <w:bottom w:val="single" w:sz="4" w:space="0" w:color="auto"/>
              <w:right w:val="single" w:sz="4" w:space="0" w:color="auto"/>
            </w:tcBorders>
            <w:tcPrChange w:id="146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rPr>
                <w:rStyle w:val="af1"/>
                <w:b w:val="0"/>
                <w:bCs w:val="0"/>
                <w:sz w:val="16"/>
                <w:szCs w:val="16"/>
              </w:rPr>
            </w:pPr>
            <w:r w:rsidRPr="00207CAC">
              <w:rPr>
                <w:rStyle w:val="af1"/>
                <w:b w:val="0"/>
                <w:bCs w:val="0"/>
                <w:sz w:val="16"/>
                <w:szCs w:val="16"/>
              </w:rPr>
              <w:t>Remote management of CPE over broadband networks</w:t>
            </w:r>
          </w:p>
          <w:p w:rsidR="007135C2" w:rsidRPr="00207CAC" w:rsidRDefault="007135C2" w:rsidP="00531A83">
            <w:pPr>
              <w:spacing w:before="20" w:after="20" w:line="200" w:lineRule="exact"/>
              <w:rPr>
                <w:rStyle w:val="af1"/>
                <w:b w:val="0"/>
                <w:bCs w:val="0"/>
                <w:sz w:val="16"/>
                <w:szCs w:val="16"/>
              </w:rPr>
            </w:pPr>
            <w:r w:rsidRPr="00207CAC">
              <w:rPr>
                <w:rStyle w:val="af1"/>
                <w:b w:val="0"/>
                <w:bCs w:val="0"/>
                <w:sz w:val="16"/>
                <w:szCs w:val="16"/>
              </w:rPr>
              <w:t>– CPE WAN Management Protocol (CWMP)</w:t>
            </w:r>
          </w:p>
        </w:tc>
        <w:tc>
          <w:tcPr>
            <w:tcW w:w="4286" w:type="dxa"/>
            <w:tcBorders>
              <w:top w:val="single" w:sz="4" w:space="0" w:color="auto"/>
              <w:left w:val="single" w:sz="4" w:space="0" w:color="auto"/>
              <w:bottom w:val="single" w:sz="4" w:space="0" w:color="auto"/>
              <w:right w:val="single" w:sz="4" w:space="0" w:color="auto"/>
            </w:tcBorders>
            <w:tcPrChange w:id="146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pStyle w:val="a3"/>
              <w:tabs>
                <w:tab w:val="clear" w:pos="9639"/>
                <w:tab w:val="left" w:pos="794"/>
                <w:tab w:val="left" w:pos="1191"/>
                <w:tab w:val="left" w:pos="1588"/>
                <w:tab w:val="left" w:pos="1985"/>
              </w:tabs>
              <w:spacing w:before="20" w:after="20" w:line="200" w:lineRule="exact"/>
              <w:rPr>
                <w:rStyle w:val="af1"/>
                <w:b w:val="0"/>
                <w:bCs w:val="0"/>
                <w:caps w:val="0"/>
                <w:noProof w:val="0"/>
                <w:szCs w:val="16"/>
              </w:rPr>
            </w:pPr>
            <w:r>
              <w:rPr>
                <w:rStyle w:val="af1"/>
                <w:b w:val="0"/>
                <w:bCs w:val="0"/>
                <w:caps w:val="0"/>
                <w:noProof w:val="0"/>
                <w:szCs w:val="16"/>
              </w:rPr>
              <w:t>Describes functional requirements for the management of CPE devices over the WAN interface</w:t>
            </w:r>
          </w:p>
        </w:tc>
        <w:tc>
          <w:tcPr>
            <w:tcW w:w="541" w:type="dxa"/>
            <w:tcBorders>
              <w:top w:val="single" w:sz="4" w:space="0" w:color="auto"/>
              <w:left w:val="single" w:sz="4" w:space="0" w:color="auto"/>
              <w:bottom w:val="single" w:sz="4" w:space="0" w:color="auto"/>
              <w:right w:val="single" w:sz="4" w:space="0" w:color="auto"/>
            </w:tcBorders>
            <w:tcPrChange w:id="146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spacing w:before="20" w:after="20" w:line="200" w:lineRule="exact"/>
              <w:jc w:val="center"/>
              <w:rPr>
                <w:rStyle w:val="af1"/>
                <w:b w:val="0"/>
                <w:bCs w:val="0"/>
                <w:sz w:val="16"/>
                <w:szCs w:val="16"/>
              </w:rPr>
            </w:pPr>
            <w:del w:id="1466" w:author="dcherkesov" w:date="2019-12-13T08:28:00Z">
              <w:r w:rsidDel="00660AAA">
                <w:rPr>
                  <w:rStyle w:val="af1"/>
                  <w:b w:val="0"/>
                  <w:bCs w:val="0"/>
                  <w:sz w:val="16"/>
                  <w:szCs w:val="16"/>
                </w:rPr>
                <w:delText>77</w:delText>
              </w:r>
            </w:del>
            <w:ins w:id="1467" w:author="dcherkesov" w:date="2019-12-13T08:28:00Z">
              <w:r w:rsidR="00660AAA">
                <w:rPr>
                  <w:rStyle w:val="af1"/>
                  <w:b w:val="0"/>
                  <w:bCs w:val="0"/>
                  <w:sz w:val="16"/>
                  <w:szCs w:val="16"/>
                </w:rPr>
                <w:t>4</w:t>
              </w:r>
            </w:ins>
          </w:p>
        </w:tc>
        <w:tc>
          <w:tcPr>
            <w:tcW w:w="552" w:type="dxa"/>
            <w:tcBorders>
              <w:top w:val="single" w:sz="4" w:space="0" w:color="auto"/>
              <w:left w:val="single" w:sz="4" w:space="0" w:color="auto"/>
              <w:bottom w:val="single" w:sz="4" w:space="0" w:color="auto"/>
              <w:right w:val="single" w:sz="4" w:space="0" w:color="auto"/>
            </w:tcBorders>
            <w:tcPrChange w:id="146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spacing w:before="20" w:after="20" w:line="200" w:lineRule="exact"/>
              <w:jc w:val="center"/>
              <w:rPr>
                <w:rStyle w:val="af1"/>
                <w:b w:val="0"/>
                <w:bCs w:val="0"/>
                <w:sz w:val="16"/>
                <w:szCs w:val="16"/>
              </w:rPr>
            </w:pPr>
            <w:r>
              <w:rPr>
                <w:rStyle w:val="af1"/>
                <w:b w:val="0"/>
                <w:bCs w:val="0"/>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46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1D174B">
            <w:pPr>
              <w:spacing w:before="20" w:after="20" w:line="200" w:lineRule="exact"/>
              <w:jc w:val="center"/>
              <w:rPr>
                <w:rStyle w:val="af1"/>
                <w:b w:val="0"/>
                <w:bCs w:val="0"/>
                <w:sz w:val="16"/>
                <w:szCs w:val="16"/>
              </w:rPr>
            </w:pPr>
            <w:r>
              <w:rPr>
                <w:rStyle w:val="af1"/>
                <w:b w:val="0"/>
                <w:bCs w:val="0"/>
                <w:sz w:val="16"/>
                <w:szCs w:val="16"/>
              </w:rPr>
              <w:t>2012.11</w:t>
            </w:r>
          </w:p>
        </w:tc>
        <w:tc>
          <w:tcPr>
            <w:tcW w:w="1300" w:type="dxa"/>
            <w:tcBorders>
              <w:top w:val="single" w:sz="4" w:space="0" w:color="auto"/>
              <w:left w:val="single" w:sz="4" w:space="0" w:color="auto"/>
              <w:bottom w:val="single" w:sz="4" w:space="0" w:color="auto"/>
              <w:right w:val="single" w:sz="4" w:space="0" w:color="auto"/>
            </w:tcBorders>
            <w:vAlign w:val="center"/>
            <w:tcPrChange w:id="1470" w:author="dcherkesov" w:date="2019-12-13T08:16:00Z">
              <w:tcPr>
                <w:tcW w:w="1298" w:type="dxa"/>
                <w:gridSpan w:val="2"/>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A950E0">
            <w:pPr>
              <w:spacing w:before="20" w:after="20" w:line="200" w:lineRule="exact"/>
              <w:rPr>
                <w:rStyle w:val="af1"/>
                <w:b w:val="0"/>
                <w:bCs w:val="0"/>
                <w:sz w:val="16"/>
                <w:szCs w:val="16"/>
              </w:rPr>
            </w:pPr>
            <w:r w:rsidRPr="00207CAC">
              <w:rPr>
                <w:rStyle w:val="af1"/>
                <w:b w:val="0"/>
                <w:bCs w:val="0"/>
                <w:sz w:val="16"/>
                <w:szCs w:val="16"/>
              </w:rPr>
              <w:t xml:space="preserve">Frank Van </w:t>
            </w:r>
            <w:proofErr w:type="spellStart"/>
            <w:r w:rsidRPr="00207CAC">
              <w:rPr>
                <w:rStyle w:val="af1"/>
                <w:b w:val="0"/>
                <w:bCs w:val="0"/>
                <w:sz w:val="16"/>
                <w:szCs w:val="16"/>
              </w:rPr>
              <w:t>der</w:t>
            </w:r>
            <w:proofErr w:type="spellEnd"/>
            <w:r w:rsidRPr="00207CAC">
              <w:rPr>
                <w:rStyle w:val="af1"/>
                <w:b w:val="0"/>
                <w:bCs w:val="0"/>
                <w:sz w:val="16"/>
                <w:szCs w:val="16"/>
              </w:rPr>
              <w:t xml:space="preserve"> </w:t>
            </w:r>
            <w:proofErr w:type="spellStart"/>
            <w:r w:rsidRPr="00207CAC">
              <w:rPr>
                <w:rStyle w:val="af1"/>
                <w:b w:val="0"/>
                <w:bCs w:val="0"/>
                <w:sz w:val="16"/>
                <w:szCs w:val="16"/>
              </w:rPr>
              <w:t>Putten</w:t>
            </w:r>
            <w:proofErr w:type="spellEnd"/>
            <w:r w:rsidRPr="00207CAC">
              <w:rPr>
                <w:rStyle w:val="af1"/>
                <w:b w:val="0"/>
                <w:bCs w:val="0"/>
                <w:sz w:val="16"/>
                <w:szCs w:val="16"/>
              </w:rPr>
              <w:t xml:space="preserve"> (frank.van.der_putten@alcatel-lucent.com), Dave Hood (dave.hood@ericsson.com), </w:t>
            </w:r>
          </w:p>
          <w:p w:rsidR="007135C2" w:rsidRPr="00A950E0" w:rsidRDefault="007135C2" w:rsidP="00A950E0">
            <w:pPr>
              <w:keepNext/>
              <w:keepLines/>
              <w:spacing w:before="20" w:after="20" w:line="200" w:lineRule="exact"/>
              <w:rPr>
                <w:rStyle w:val="af1"/>
                <w:b w:val="0"/>
                <w:sz w:val="16"/>
                <w:szCs w:val="16"/>
                <w:lang w:val="es-ES_tradnl"/>
              </w:rPr>
            </w:pPr>
            <w:r w:rsidRPr="00A950E0">
              <w:rPr>
                <w:rStyle w:val="af1"/>
                <w:b w:val="0"/>
                <w:sz w:val="16"/>
                <w:szCs w:val="16"/>
                <w:lang w:val="es-ES_tradnl"/>
              </w:rPr>
              <w:t>Tetsuya Yokotani (Tetsuya.Yokotani@eb.MitsubishiElectric.co.jp)</w:t>
            </w:r>
          </w:p>
        </w:tc>
        <w:tc>
          <w:tcPr>
            <w:tcW w:w="1082" w:type="dxa"/>
            <w:tcBorders>
              <w:top w:val="single" w:sz="4" w:space="0" w:color="auto"/>
              <w:left w:val="single" w:sz="4" w:space="0" w:color="auto"/>
              <w:bottom w:val="single" w:sz="4" w:space="0" w:color="auto"/>
              <w:right w:val="single" w:sz="4" w:space="0" w:color="auto"/>
            </w:tcBorders>
            <w:tcPrChange w:id="147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spacing w:before="20" w:after="20" w:line="200" w:lineRule="exact"/>
              <w:jc w:val="center"/>
              <w:rPr>
                <w:rStyle w:val="af1"/>
                <w:b w:val="0"/>
                <w:bCs w:val="0"/>
                <w:sz w:val="16"/>
                <w:szCs w:val="16"/>
              </w:rPr>
            </w:pPr>
            <w:r w:rsidRPr="00207CAC">
              <w:rPr>
                <w:rStyle w:val="af1"/>
                <w:b w:val="0"/>
                <w:bCs w:val="0"/>
                <w:sz w:val="16"/>
                <w:szCs w:val="16"/>
              </w:rPr>
              <w:t>TD301/P</w:t>
            </w:r>
          </w:p>
        </w:tc>
        <w:tc>
          <w:tcPr>
            <w:tcW w:w="810" w:type="dxa"/>
            <w:tcBorders>
              <w:top w:val="single" w:sz="4" w:space="0" w:color="auto"/>
              <w:left w:val="single" w:sz="4" w:space="0" w:color="auto"/>
              <w:bottom w:val="single" w:sz="4" w:space="0" w:color="auto"/>
              <w:right w:val="single" w:sz="4" w:space="0" w:color="auto"/>
            </w:tcBorders>
            <w:tcPrChange w:id="147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spacing w:before="20" w:after="20" w:line="200" w:lineRule="exact"/>
              <w:jc w:val="center"/>
              <w:rPr>
                <w:sz w:val="16"/>
                <w:szCs w:val="16"/>
                <w:lang w:val="es-ES"/>
              </w:rPr>
            </w:pPr>
          </w:p>
        </w:tc>
      </w:tr>
      <w:tr w:rsidR="007135C2" w:rsidRPr="00207CAC" w:rsidTr="00660AAA">
        <w:trPr>
          <w:gridAfter w:val="1"/>
          <w:wAfter w:w="17" w:type="dxa"/>
          <w:cantSplit/>
          <w:trPrChange w:id="147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47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531A83">
            <w:pPr>
              <w:spacing w:before="20" w:after="20" w:line="200" w:lineRule="exact"/>
              <w:rPr>
                <w:rStyle w:val="af1"/>
                <w:b w:val="0"/>
                <w:bCs w:val="0"/>
                <w:sz w:val="16"/>
                <w:szCs w:val="16"/>
              </w:rPr>
            </w:pPr>
          </w:p>
        </w:tc>
        <w:tc>
          <w:tcPr>
            <w:tcW w:w="907" w:type="dxa"/>
            <w:tcBorders>
              <w:top w:val="single" w:sz="4" w:space="0" w:color="auto"/>
              <w:left w:val="single" w:sz="4" w:space="0" w:color="auto"/>
              <w:bottom w:val="single" w:sz="4" w:space="0" w:color="auto"/>
              <w:right w:val="single" w:sz="4" w:space="0" w:color="auto"/>
            </w:tcBorders>
            <w:tcPrChange w:id="147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spacing w:before="20" w:after="20" w:line="200" w:lineRule="exact"/>
              <w:jc w:val="center"/>
              <w:rPr>
                <w:rStyle w:val="af1"/>
                <w:b w:val="0"/>
                <w:bCs w:val="0"/>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147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rPr>
                <w:rStyle w:val="af1"/>
                <w:b w:val="0"/>
                <w:bCs w:val="0"/>
                <w:sz w:val="16"/>
                <w:szCs w:val="16"/>
              </w:rPr>
            </w:pPr>
          </w:p>
        </w:tc>
        <w:tc>
          <w:tcPr>
            <w:tcW w:w="4286" w:type="dxa"/>
            <w:tcBorders>
              <w:top w:val="single" w:sz="4" w:space="0" w:color="auto"/>
              <w:left w:val="single" w:sz="4" w:space="0" w:color="auto"/>
              <w:bottom w:val="single" w:sz="4" w:space="0" w:color="auto"/>
              <w:right w:val="single" w:sz="4" w:space="0" w:color="auto"/>
            </w:tcBorders>
            <w:tcPrChange w:id="147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531A83">
            <w:pPr>
              <w:pStyle w:val="a3"/>
              <w:tabs>
                <w:tab w:val="clear" w:pos="9639"/>
                <w:tab w:val="left" w:pos="794"/>
                <w:tab w:val="left" w:pos="1191"/>
                <w:tab w:val="left" w:pos="1588"/>
                <w:tab w:val="left" w:pos="1985"/>
              </w:tabs>
              <w:spacing w:before="20" w:after="20" w:line="200" w:lineRule="exact"/>
              <w:rPr>
                <w:rStyle w:val="af1"/>
                <w:b w:val="0"/>
                <w:bCs w:val="0"/>
                <w:caps w:val="0"/>
                <w:noProof w:val="0"/>
                <w:szCs w:val="16"/>
              </w:rPr>
            </w:pPr>
          </w:p>
        </w:tc>
        <w:tc>
          <w:tcPr>
            <w:tcW w:w="541" w:type="dxa"/>
            <w:tcBorders>
              <w:top w:val="single" w:sz="4" w:space="0" w:color="auto"/>
              <w:left w:val="single" w:sz="4" w:space="0" w:color="auto"/>
              <w:bottom w:val="single" w:sz="4" w:space="0" w:color="auto"/>
              <w:right w:val="single" w:sz="4" w:space="0" w:color="auto"/>
            </w:tcBorders>
            <w:tcPrChange w:id="147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rStyle w:val="af1"/>
                <w:b w:val="0"/>
                <w:bCs w:val="0"/>
                <w:sz w:val="16"/>
                <w:szCs w:val="16"/>
              </w:rPr>
            </w:pPr>
          </w:p>
        </w:tc>
        <w:tc>
          <w:tcPr>
            <w:tcW w:w="552" w:type="dxa"/>
            <w:tcBorders>
              <w:top w:val="single" w:sz="4" w:space="0" w:color="auto"/>
              <w:left w:val="single" w:sz="4" w:space="0" w:color="auto"/>
              <w:bottom w:val="single" w:sz="4" w:space="0" w:color="auto"/>
              <w:right w:val="single" w:sz="4" w:space="0" w:color="auto"/>
            </w:tcBorders>
            <w:tcPrChange w:id="147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531A83">
            <w:pPr>
              <w:spacing w:before="20" w:after="20" w:line="200" w:lineRule="exact"/>
              <w:jc w:val="center"/>
              <w:rPr>
                <w:rStyle w:val="af1"/>
                <w:b w:val="0"/>
                <w:bCs w:val="0"/>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48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1D174B">
            <w:pPr>
              <w:spacing w:before="20" w:after="20" w:line="200" w:lineRule="exact"/>
              <w:jc w:val="center"/>
              <w:rPr>
                <w:rStyle w:val="af1"/>
                <w:b w:val="0"/>
                <w:bCs w:val="0"/>
                <w:sz w:val="16"/>
                <w:szCs w:val="16"/>
              </w:rPr>
            </w:pPr>
          </w:p>
        </w:tc>
        <w:tc>
          <w:tcPr>
            <w:tcW w:w="1300" w:type="dxa"/>
            <w:tcBorders>
              <w:top w:val="single" w:sz="4" w:space="0" w:color="auto"/>
              <w:left w:val="single" w:sz="4" w:space="0" w:color="auto"/>
              <w:bottom w:val="single" w:sz="4" w:space="0" w:color="auto"/>
              <w:right w:val="single" w:sz="4" w:space="0" w:color="auto"/>
            </w:tcBorders>
            <w:tcPrChange w:id="148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A950E0">
            <w:pPr>
              <w:spacing w:before="20" w:after="20" w:line="200" w:lineRule="exact"/>
              <w:rPr>
                <w:rStyle w:val="af1"/>
                <w:b w:val="0"/>
                <w:bCs w:val="0"/>
                <w:sz w:val="16"/>
                <w:szCs w:val="16"/>
              </w:rPr>
            </w:pPr>
          </w:p>
        </w:tc>
        <w:tc>
          <w:tcPr>
            <w:tcW w:w="1082" w:type="dxa"/>
            <w:tcBorders>
              <w:top w:val="single" w:sz="4" w:space="0" w:color="auto"/>
              <w:left w:val="single" w:sz="4" w:space="0" w:color="auto"/>
              <w:bottom w:val="single" w:sz="4" w:space="0" w:color="auto"/>
              <w:right w:val="single" w:sz="4" w:space="0" w:color="auto"/>
            </w:tcBorders>
            <w:tcPrChange w:id="148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spacing w:before="20" w:after="20" w:line="200" w:lineRule="exact"/>
              <w:jc w:val="center"/>
              <w:rPr>
                <w:rStyle w:val="af1"/>
                <w:b w:val="0"/>
                <w:bCs w:val="0"/>
                <w:sz w:val="16"/>
                <w:szCs w:val="16"/>
              </w:rPr>
            </w:pPr>
          </w:p>
        </w:tc>
        <w:tc>
          <w:tcPr>
            <w:tcW w:w="810" w:type="dxa"/>
            <w:tcBorders>
              <w:top w:val="single" w:sz="4" w:space="0" w:color="auto"/>
              <w:left w:val="single" w:sz="4" w:space="0" w:color="auto"/>
              <w:bottom w:val="single" w:sz="4" w:space="0" w:color="auto"/>
              <w:right w:val="single" w:sz="4" w:space="0" w:color="auto"/>
            </w:tcBorders>
            <w:tcPrChange w:id="148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spacing w:before="20" w:after="20" w:line="200" w:lineRule="exact"/>
              <w:jc w:val="center"/>
              <w:rPr>
                <w:sz w:val="16"/>
                <w:szCs w:val="16"/>
                <w:lang w:val="es-ES"/>
              </w:rPr>
            </w:pPr>
          </w:p>
        </w:tc>
      </w:tr>
      <w:tr w:rsidR="007135C2" w:rsidRPr="00207CAC" w:rsidTr="00660AAA">
        <w:trPr>
          <w:gridAfter w:val="1"/>
          <w:wAfter w:w="17" w:type="dxa"/>
          <w:cantSplit/>
          <w:trPrChange w:id="148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1485"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Default="007135C2">
            <w:pPr>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148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vAlign w:val="center"/>
            <w:tcPrChange w:id="1487"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148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a3"/>
              <w:tabs>
                <w:tab w:val="clear" w:pos="9639"/>
                <w:tab w:val="left" w:pos="794"/>
                <w:tab w:val="left" w:pos="1191"/>
                <w:tab w:val="left" w:pos="1588"/>
                <w:tab w:val="left" w:pos="1985"/>
              </w:tabs>
              <w:spacing w:before="120"/>
            </w:pPr>
          </w:p>
        </w:tc>
        <w:tc>
          <w:tcPr>
            <w:tcW w:w="541" w:type="dxa"/>
            <w:tcBorders>
              <w:top w:val="single" w:sz="4" w:space="0" w:color="auto"/>
              <w:left w:val="single" w:sz="4" w:space="0" w:color="auto"/>
              <w:bottom w:val="single" w:sz="4" w:space="0" w:color="auto"/>
              <w:right w:val="single" w:sz="4" w:space="0" w:color="auto"/>
            </w:tcBorders>
            <w:tcPrChange w:id="148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pPr>
          </w:p>
        </w:tc>
        <w:tc>
          <w:tcPr>
            <w:tcW w:w="552" w:type="dxa"/>
            <w:tcBorders>
              <w:top w:val="single" w:sz="4" w:space="0" w:color="auto"/>
              <w:left w:val="single" w:sz="4" w:space="0" w:color="auto"/>
              <w:bottom w:val="single" w:sz="4" w:space="0" w:color="auto"/>
              <w:right w:val="single" w:sz="4" w:space="0" w:color="auto"/>
            </w:tcBorders>
            <w:tcPrChange w:id="149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pPr>
          </w:p>
        </w:tc>
        <w:tc>
          <w:tcPr>
            <w:tcW w:w="1225" w:type="dxa"/>
            <w:gridSpan w:val="2"/>
            <w:tcBorders>
              <w:top w:val="single" w:sz="4" w:space="0" w:color="auto"/>
              <w:left w:val="single" w:sz="4" w:space="0" w:color="auto"/>
              <w:bottom w:val="single" w:sz="4" w:space="0" w:color="auto"/>
              <w:right w:val="single" w:sz="4" w:space="0" w:color="auto"/>
            </w:tcBorders>
            <w:tcPrChange w:id="149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149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49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pPr>
          </w:p>
        </w:tc>
        <w:tc>
          <w:tcPr>
            <w:tcW w:w="810" w:type="dxa"/>
            <w:tcBorders>
              <w:top w:val="single" w:sz="4" w:space="0" w:color="auto"/>
              <w:left w:val="single" w:sz="4" w:space="0" w:color="auto"/>
              <w:bottom w:val="single" w:sz="4" w:space="0" w:color="auto"/>
              <w:right w:val="single" w:sz="4" w:space="0" w:color="auto"/>
            </w:tcBorders>
            <w:tcPrChange w:id="149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spacing w:before="20" w:after="20" w:line="200" w:lineRule="exact"/>
              <w:jc w:val="center"/>
              <w:rPr>
                <w:sz w:val="16"/>
                <w:szCs w:val="16"/>
                <w:lang w:val="es-ES"/>
              </w:rPr>
            </w:pPr>
          </w:p>
        </w:tc>
      </w:tr>
      <w:tr w:rsidR="007135C2" w:rsidRPr="00207CAC" w:rsidTr="00660AAA">
        <w:trPr>
          <w:gridAfter w:val="1"/>
          <w:wAfter w:w="17" w:type="dxa"/>
          <w:cantSplit/>
          <w:trPrChange w:id="149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1496"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Default="007135C2">
            <w:pPr>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149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vAlign w:val="center"/>
            <w:tcPrChange w:id="1498"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149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a3"/>
              <w:tabs>
                <w:tab w:val="clear" w:pos="9639"/>
                <w:tab w:val="left" w:pos="794"/>
                <w:tab w:val="left" w:pos="1191"/>
                <w:tab w:val="left" w:pos="1588"/>
                <w:tab w:val="left" w:pos="1985"/>
              </w:tabs>
              <w:spacing w:before="120"/>
            </w:pPr>
          </w:p>
        </w:tc>
        <w:tc>
          <w:tcPr>
            <w:tcW w:w="541" w:type="dxa"/>
            <w:tcBorders>
              <w:top w:val="single" w:sz="4" w:space="0" w:color="auto"/>
              <w:left w:val="single" w:sz="4" w:space="0" w:color="auto"/>
              <w:bottom w:val="single" w:sz="4" w:space="0" w:color="auto"/>
              <w:right w:val="single" w:sz="4" w:space="0" w:color="auto"/>
            </w:tcBorders>
            <w:tcPrChange w:id="150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pPr>
          </w:p>
        </w:tc>
        <w:tc>
          <w:tcPr>
            <w:tcW w:w="552" w:type="dxa"/>
            <w:tcBorders>
              <w:top w:val="single" w:sz="4" w:space="0" w:color="auto"/>
              <w:left w:val="single" w:sz="4" w:space="0" w:color="auto"/>
              <w:bottom w:val="single" w:sz="4" w:space="0" w:color="auto"/>
              <w:right w:val="single" w:sz="4" w:space="0" w:color="auto"/>
            </w:tcBorders>
            <w:tcPrChange w:id="150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pPr>
          </w:p>
        </w:tc>
        <w:tc>
          <w:tcPr>
            <w:tcW w:w="1225" w:type="dxa"/>
            <w:gridSpan w:val="2"/>
            <w:tcBorders>
              <w:top w:val="single" w:sz="4" w:space="0" w:color="auto"/>
              <w:left w:val="single" w:sz="4" w:space="0" w:color="auto"/>
              <w:bottom w:val="single" w:sz="4" w:space="0" w:color="auto"/>
              <w:right w:val="single" w:sz="4" w:space="0" w:color="auto"/>
            </w:tcBorders>
            <w:tcPrChange w:id="150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150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50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pPr>
          </w:p>
        </w:tc>
        <w:tc>
          <w:tcPr>
            <w:tcW w:w="810" w:type="dxa"/>
            <w:tcBorders>
              <w:top w:val="single" w:sz="4" w:space="0" w:color="auto"/>
              <w:left w:val="single" w:sz="4" w:space="0" w:color="auto"/>
              <w:bottom w:val="single" w:sz="4" w:space="0" w:color="auto"/>
              <w:right w:val="single" w:sz="4" w:space="0" w:color="auto"/>
            </w:tcBorders>
            <w:tcPrChange w:id="150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531A83">
            <w:pPr>
              <w:spacing w:before="20" w:after="20" w:line="200" w:lineRule="exact"/>
              <w:jc w:val="center"/>
              <w:rPr>
                <w:sz w:val="16"/>
                <w:szCs w:val="16"/>
                <w:lang w:val="es-ES"/>
              </w:rPr>
            </w:pPr>
          </w:p>
        </w:tc>
      </w:tr>
      <w:tr w:rsidR="007135C2" w:rsidTr="00660AAA">
        <w:trPr>
          <w:gridAfter w:val="1"/>
          <w:wAfter w:w="17" w:type="dxa"/>
          <w:cantSplit/>
          <w:trPrChange w:id="150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50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H.323 System IG</w:t>
            </w:r>
          </w:p>
        </w:tc>
        <w:tc>
          <w:tcPr>
            <w:tcW w:w="907" w:type="dxa"/>
            <w:tcBorders>
              <w:top w:val="single" w:sz="4" w:space="0" w:color="auto"/>
              <w:left w:val="single" w:sz="4" w:space="0" w:color="auto"/>
              <w:bottom w:val="single" w:sz="4" w:space="0" w:color="auto"/>
              <w:right w:val="single" w:sz="4" w:space="0" w:color="auto"/>
            </w:tcBorders>
            <w:tcPrChange w:id="150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jc w:val="center"/>
              <w:rPr>
                <w:sz w:val="16"/>
                <w:szCs w:val="16"/>
              </w:rPr>
            </w:pPr>
            <w:r>
              <w:rPr>
                <w:sz w:val="16"/>
                <w:szCs w:val="16"/>
              </w:rPr>
              <w:t>2/16</w:t>
            </w:r>
          </w:p>
        </w:tc>
        <w:tc>
          <w:tcPr>
            <w:tcW w:w="3336" w:type="dxa"/>
            <w:gridSpan w:val="2"/>
            <w:tcBorders>
              <w:top w:val="single" w:sz="4" w:space="0" w:color="auto"/>
              <w:left w:val="single" w:sz="4" w:space="0" w:color="auto"/>
              <w:bottom w:val="single" w:sz="4" w:space="0" w:color="auto"/>
              <w:right w:val="single" w:sz="4" w:space="0" w:color="auto"/>
            </w:tcBorders>
            <w:tcPrChange w:id="150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roofErr w:type="spellStart"/>
            <w:r w:rsidRPr="000C121B">
              <w:rPr>
                <w:sz w:val="16"/>
                <w:szCs w:val="16"/>
              </w:rPr>
              <w:t>Implementors</w:t>
            </w:r>
            <w:proofErr w:type="spellEnd"/>
            <w:r w:rsidRPr="000C121B">
              <w:rPr>
                <w:sz w:val="16"/>
                <w:szCs w:val="16"/>
              </w:rPr>
              <w:t>’ Guide for Recommendations of the H.323 System (“Packet-based multimedia communications systems”):</w:t>
            </w:r>
          </w:p>
        </w:tc>
        <w:tc>
          <w:tcPr>
            <w:tcW w:w="4286" w:type="dxa"/>
            <w:tcBorders>
              <w:top w:val="single" w:sz="4" w:space="0" w:color="auto"/>
              <w:left w:val="single" w:sz="4" w:space="0" w:color="auto"/>
              <w:bottom w:val="single" w:sz="4" w:space="0" w:color="auto"/>
              <w:right w:val="single" w:sz="4" w:space="0" w:color="auto"/>
            </w:tcBorders>
            <w:tcPrChange w:id="151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H.341 IG</w:t>
            </w:r>
          </w:p>
        </w:tc>
        <w:tc>
          <w:tcPr>
            <w:tcW w:w="541" w:type="dxa"/>
            <w:tcBorders>
              <w:top w:val="single" w:sz="4" w:space="0" w:color="auto"/>
              <w:left w:val="single" w:sz="4" w:space="0" w:color="auto"/>
              <w:bottom w:val="single" w:sz="4" w:space="0" w:color="auto"/>
              <w:right w:val="single" w:sz="4" w:space="0" w:color="auto"/>
            </w:tcBorders>
            <w:tcPrChange w:id="151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51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51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2011.03</w:t>
            </w:r>
          </w:p>
        </w:tc>
        <w:tc>
          <w:tcPr>
            <w:tcW w:w="1300" w:type="dxa"/>
            <w:tcBorders>
              <w:top w:val="single" w:sz="4" w:space="0" w:color="auto"/>
              <w:left w:val="single" w:sz="4" w:space="0" w:color="auto"/>
              <w:bottom w:val="single" w:sz="4" w:space="0" w:color="auto"/>
              <w:right w:val="single" w:sz="4" w:space="0" w:color="auto"/>
            </w:tcBorders>
            <w:tcPrChange w:id="151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51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51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51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51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H.341</w:t>
            </w:r>
          </w:p>
        </w:tc>
        <w:tc>
          <w:tcPr>
            <w:tcW w:w="907" w:type="dxa"/>
            <w:tcBorders>
              <w:top w:val="single" w:sz="4" w:space="0" w:color="auto"/>
              <w:left w:val="single" w:sz="4" w:space="0" w:color="auto"/>
              <w:bottom w:val="single" w:sz="4" w:space="0" w:color="auto"/>
              <w:right w:val="single" w:sz="4" w:space="0" w:color="auto"/>
            </w:tcBorders>
            <w:tcPrChange w:id="151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jc w:val="center"/>
              <w:rPr>
                <w:sz w:val="16"/>
                <w:szCs w:val="16"/>
              </w:rPr>
            </w:pPr>
            <w:r>
              <w:rPr>
                <w:sz w:val="16"/>
                <w:szCs w:val="16"/>
              </w:rPr>
              <w:t>2/16</w:t>
            </w:r>
          </w:p>
        </w:tc>
        <w:tc>
          <w:tcPr>
            <w:tcW w:w="3336" w:type="dxa"/>
            <w:gridSpan w:val="2"/>
            <w:tcBorders>
              <w:top w:val="single" w:sz="4" w:space="0" w:color="auto"/>
              <w:left w:val="single" w:sz="4" w:space="0" w:color="auto"/>
              <w:bottom w:val="single" w:sz="4" w:space="0" w:color="auto"/>
              <w:right w:val="single" w:sz="4" w:space="0" w:color="auto"/>
            </w:tcBorders>
            <w:tcPrChange w:id="152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Multimedia Management Information Base</w:t>
            </w:r>
          </w:p>
        </w:tc>
        <w:tc>
          <w:tcPr>
            <w:tcW w:w="4286" w:type="dxa"/>
            <w:tcBorders>
              <w:top w:val="single" w:sz="4" w:space="0" w:color="auto"/>
              <w:left w:val="single" w:sz="4" w:space="0" w:color="auto"/>
              <w:bottom w:val="single" w:sz="4" w:space="0" w:color="auto"/>
              <w:right w:val="single" w:sz="4" w:space="0" w:color="auto"/>
            </w:tcBorders>
            <w:tcPrChange w:id="152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52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52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52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1999.05</w:t>
            </w:r>
          </w:p>
        </w:tc>
        <w:tc>
          <w:tcPr>
            <w:tcW w:w="1300" w:type="dxa"/>
            <w:tcBorders>
              <w:top w:val="single" w:sz="4" w:space="0" w:color="auto"/>
              <w:left w:val="single" w:sz="4" w:space="0" w:color="auto"/>
              <w:bottom w:val="single" w:sz="4" w:space="0" w:color="auto"/>
              <w:right w:val="single" w:sz="4" w:space="0" w:color="auto"/>
            </w:tcBorders>
            <w:tcPrChange w:id="152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52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52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52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52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H.610</w:t>
            </w:r>
          </w:p>
        </w:tc>
        <w:tc>
          <w:tcPr>
            <w:tcW w:w="907" w:type="dxa"/>
            <w:tcBorders>
              <w:top w:val="single" w:sz="4" w:space="0" w:color="auto"/>
              <w:left w:val="single" w:sz="4" w:space="0" w:color="auto"/>
              <w:bottom w:val="single" w:sz="4" w:space="0" w:color="auto"/>
              <w:right w:val="single" w:sz="4" w:space="0" w:color="auto"/>
            </w:tcBorders>
            <w:tcPrChange w:id="153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jc w:val="center"/>
              <w:rPr>
                <w:sz w:val="16"/>
                <w:szCs w:val="16"/>
              </w:rPr>
            </w:pPr>
            <w:r>
              <w:rPr>
                <w:sz w:val="16"/>
                <w:szCs w:val="16"/>
              </w:rPr>
              <w:t>21/16</w:t>
            </w:r>
          </w:p>
        </w:tc>
        <w:tc>
          <w:tcPr>
            <w:tcW w:w="3336" w:type="dxa"/>
            <w:gridSpan w:val="2"/>
            <w:tcBorders>
              <w:top w:val="single" w:sz="4" w:space="0" w:color="auto"/>
              <w:left w:val="single" w:sz="4" w:space="0" w:color="auto"/>
              <w:bottom w:val="single" w:sz="4" w:space="0" w:color="auto"/>
              <w:right w:val="single" w:sz="4" w:space="0" w:color="auto"/>
            </w:tcBorders>
            <w:tcPrChange w:id="153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Full-Service VDSL - System architecture and customer premises equipment</w:t>
            </w:r>
          </w:p>
        </w:tc>
        <w:tc>
          <w:tcPr>
            <w:tcW w:w="4286" w:type="dxa"/>
            <w:tcBorders>
              <w:top w:val="single" w:sz="4" w:space="0" w:color="auto"/>
              <w:left w:val="single" w:sz="4" w:space="0" w:color="auto"/>
              <w:bottom w:val="single" w:sz="4" w:space="0" w:color="auto"/>
              <w:right w:val="single" w:sz="4" w:space="0" w:color="auto"/>
            </w:tcBorders>
            <w:tcPrChange w:id="153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Contains MIB for configuration management of the Channel Change Function residing in the OLT/ONU.</w:t>
            </w:r>
          </w:p>
        </w:tc>
        <w:tc>
          <w:tcPr>
            <w:tcW w:w="541" w:type="dxa"/>
            <w:tcBorders>
              <w:top w:val="single" w:sz="4" w:space="0" w:color="auto"/>
              <w:left w:val="single" w:sz="4" w:space="0" w:color="auto"/>
              <w:bottom w:val="single" w:sz="4" w:space="0" w:color="auto"/>
              <w:right w:val="single" w:sz="4" w:space="0" w:color="auto"/>
            </w:tcBorders>
            <w:tcPrChange w:id="153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Pr="00B51857" w:rsidRDefault="007135C2" w:rsidP="00420651">
            <w:pPr>
              <w:spacing w:before="20" w:after="20" w:line="200" w:lineRule="exact"/>
              <w:jc w:val="center"/>
              <w:rPr>
                <w:sz w:val="16"/>
                <w:szCs w:val="16"/>
                <w:lang w:val="ru-RU"/>
              </w:rPr>
            </w:pPr>
            <w:r>
              <w:rPr>
                <w:sz w:val="16"/>
                <w:szCs w:val="16"/>
                <w:lang w:val="ru-RU"/>
              </w:rPr>
              <w:t>4</w:t>
            </w:r>
          </w:p>
        </w:tc>
        <w:tc>
          <w:tcPr>
            <w:tcW w:w="552" w:type="dxa"/>
            <w:tcBorders>
              <w:top w:val="single" w:sz="4" w:space="0" w:color="auto"/>
              <w:left w:val="single" w:sz="4" w:space="0" w:color="auto"/>
              <w:bottom w:val="single" w:sz="4" w:space="0" w:color="auto"/>
              <w:right w:val="single" w:sz="4" w:space="0" w:color="auto"/>
            </w:tcBorders>
            <w:tcPrChange w:id="153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53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2003.07</w:t>
            </w:r>
          </w:p>
        </w:tc>
        <w:tc>
          <w:tcPr>
            <w:tcW w:w="1300" w:type="dxa"/>
            <w:tcBorders>
              <w:top w:val="single" w:sz="4" w:space="0" w:color="auto"/>
              <w:left w:val="single" w:sz="4" w:space="0" w:color="auto"/>
              <w:bottom w:val="single" w:sz="4" w:space="0" w:color="auto"/>
              <w:right w:val="single" w:sz="4" w:space="0" w:color="auto"/>
            </w:tcBorders>
            <w:tcPrChange w:id="153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53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53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53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54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I.326</w:t>
            </w:r>
          </w:p>
        </w:tc>
        <w:tc>
          <w:tcPr>
            <w:tcW w:w="907" w:type="dxa"/>
            <w:tcBorders>
              <w:top w:val="single" w:sz="4" w:space="0" w:color="auto"/>
              <w:left w:val="single" w:sz="4" w:space="0" w:color="auto"/>
              <w:bottom w:val="single" w:sz="4" w:space="0" w:color="auto"/>
              <w:right w:val="single" w:sz="4" w:space="0" w:color="auto"/>
            </w:tcBorders>
            <w:tcPrChange w:id="154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jc w:val="center"/>
              <w:rPr>
                <w:sz w:val="16"/>
                <w:szCs w:val="16"/>
              </w:rPr>
            </w:pPr>
            <w:r>
              <w:rPr>
                <w:sz w:val="16"/>
                <w:szCs w:val="16"/>
              </w:rPr>
              <w:t>23/13</w:t>
            </w:r>
          </w:p>
        </w:tc>
        <w:tc>
          <w:tcPr>
            <w:tcW w:w="3336" w:type="dxa"/>
            <w:gridSpan w:val="2"/>
            <w:tcBorders>
              <w:top w:val="single" w:sz="4" w:space="0" w:color="auto"/>
              <w:left w:val="single" w:sz="4" w:space="0" w:color="auto"/>
              <w:bottom w:val="single" w:sz="4" w:space="0" w:color="auto"/>
              <w:right w:val="single" w:sz="4" w:space="0" w:color="auto"/>
            </w:tcBorders>
            <w:tcPrChange w:id="154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Functional architecture of Transport networks based on ATM</w:t>
            </w:r>
          </w:p>
        </w:tc>
        <w:tc>
          <w:tcPr>
            <w:tcW w:w="4286" w:type="dxa"/>
            <w:tcBorders>
              <w:top w:val="single" w:sz="4" w:space="0" w:color="auto"/>
              <w:left w:val="single" w:sz="4" w:space="0" w:color="auto"/>
              <w:bottom w:val="single" w:sz="4" w:space="0" w:color="auto"/>
              <w:right w:val="single" w:sz="4" w:space="0" w:color="auto"/>
            </w:tcBorders>
            <w:tcPrChange w:id="154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ATM specific aspects of transmission networks.</w:t>
            </w:r>
          </w:p>
        </w:tc>
        <w:tc>
          <w:tcPr>
            <w:tcW w:w="541" w:type="dxa"/>
            <w:tcBorders>
              <w:top w:val="single" w:sz="4" w:space="0" w:color="auto"/>
              <w:left w:val="single" w:sz="4" w:space="0" w:color="auto"/>
              <w:bottom w:val="single" w:sz="4" w:space="0" w:color="auto"/>
              <w:right w:val="single" w:sz="4" w:space="0" w:color="auto"/>
            </w:tcBorders>
            <w:tcPrChange w:id="154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54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A, F</w:t>
            </w:r>
          </w:p>
        </w:tc>
        <w:tc>
          <w:tcPr>
            <w:tcW w:w="1225" w:type="dxa"/>
            <w:gridSpan w:val="2"/>
            <w:tcBorders>
              <w:top w:val="single" w:sz="4" w:space="0" w:color="auto"/>
              <w:left w:val="single" w:sz="4" w:space="0" w:color="auto"/>
              <w:bottom w:val="single" w:sz="4" w:space="0" w:color="auto"/>
              <w:right w:val="single" w:sz="4" w:space="0" w:color="auto"/>
            </w:tcBorders>
            <w:tcPrChange w:id="154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2003.03</w:t>
            </w:r>
          </w:p>
        </w:tc>
        <w:tc>
          <w:tcPr>
            <w:tcW w:w="1300" w:type="dxa"/>
            <w:tcBorders>
              <w:top w:val="single" w:sz="4" w:space="0" w:color="auto"/>
              <w:left w:val="single" w:sz="4" w:space="0" w:color="auto"/>
              <w:bottom w:val="single" w:sz="4" w:space="0" w:color="auto"/>
              <w:right w:val="single" w:sz="4" w:space="0" w:color="auto"/>
            </w:tcBorders>
            <w:tcPrChange w:id="154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54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54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55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55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I.751</w:t>
            </w:r>
          </w:p>
        </w:tc>
        <w:tc>
          <w:tcPr>
            <w:tcW w:w="907" w:type="dxa"/>
            <w:tcBorders>
              <w:top w:val="single" w:sz="4" w:space="0" w:color="auto"/>
              <w:left w:val="single" w:sz="4" w:space="0" w:color="auto"/>
              <w:bottom w:val="single" w:sz="4" w:space="0" w:color="auto"/>
              <w:right w:val="single" w:sz="4" w:space="0" w:color="auto"/>
            </w:tcBorders>
            <w:tcPrChange w:id="155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155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ATM management of the NE view</w:t>
            </w:r>
          </w:p>
        </w:tc>
        <w:tc>
          <w:tcPr>
            <w:tcW w:w="4286" w:type="dxa"/>
            <w:tcBorders>
              <w:top w:val="single" w:sz="4" w:space="0" w:color="auto"/>
              <w:left w:val="single" w:sz="4" w:space="0" w:color="auto"/>
              <w:bottom w:val="single" w:sz="4" w:space="0" w:color="auto"/>
              <w:right w:val="single" w:sz="4" w:space="0" w:color="auto"/>
            </w:tcBorders>
            <w:tcPrChange w:id="155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55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55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55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1996.03</w:t>
            </w:r>
          </w:p>
        </w:tc>
        <w:tc>
          <w:tcPr>
            <w:tcW w:w="1300" w:type="dxa"/>
            <w:tcBorders>
              <w:top w:val="single" w:sz="4" w:space="0" w:color="auto"/>
              <w:left w:val="single" w:sz="4" w:space="0" w:color="auto"/>
              <w:bottom w:val="single" w:sz="4" w:space="0" w:color="auto"/>
              <w:right w:val="single" w:sz="4" w:space="0" w:color="auto"/>
            </w:tcBorders>
            <w:tcPrChange w:id="155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55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56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156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56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I.751 IG</w:t>
            </w:r>
          </w:p>
        </w:tc>
        <w:tc>
          <w:tcPr>
            <w:tcW w:w="907" w:type="dxa"/>
            <w:tcBorders>
              <w:top w:val="single" w:sz="4" w:space="0" w:color="auto"/>
              <w:left w:val="single" w:sz="4" w:space="0" w:color="auto"/>
              <w:bottom w:val="single" w:sz="4" w:space="0" w:color="auto"/>
              <w:right w:val="single" w:sz="4" w:space="0" w:color="auto"/>
            </w:tcBorders>
            <w:tcPrChange w:id="156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156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156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56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56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56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2003.01</w:t>
            </w:r>
          </w:p>
        </w:tc>
        <w:tc>
          <w:tcPr>
            <w:tcW w:w="1300" w:type="dxa"/>
            <w:tcBorders>
              <w:top w:val="single" w:sz="4" w:space="0" w:color="auto"/>
              <w:left w:val="single" w:sz="4" w:space="0" w:color="auto"/>
              <w:bottom w:val="single" w:sz="4" w:space="0" w:color="auto"/>
              <w:right w:val="single" w:sz="4" w:space="0" w:color="auto"/>
            </w:tcBorders>
            <w:tcPrChange w:id="156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57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57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57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57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157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157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157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57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157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57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158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58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58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RPr="007F049C" w:rsidTr="00660AAA">
        <w:trPr>
          <w:gridAfter w:val="1"/>
          <w:wAfter w:w="17" w:type="dxa"/>
          <w:cantSplit/>
          <w:trPrChange w:id="158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58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J.126</w:t>
            </w:r>
          </w:p>
        </w:tc>
        <w:tc>
          <w:tcPr>
            <w:tcW w:w="907" w:type="dxa"/>
            <w:tcBorders>
              <w:top w:val="single" w:sz="4" w:space="0" w:color="auto"/>
              <w:left w:val="single" w:sz="4" w:space="0" w:color="auto"/>
              <w:bottom w:val="single" w:sz="4" w:space="0" w:color="auto"/>
              <w:right w:val="single" w:sz="4" w:space="0" w:color="auto"/>
            </w:tcBorders>
            <w:tcPrChange w:id="158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7/9</w:t>
            </w:r>
          </w:p>
        </w:tc>
        <w:tc>
          <w:tcPr>
            <w:tcW w:w="3336" w:type="dxa"/>
            <w:gridSpan w:val="2"/>
            <w:tcBorders>
              <w:top w:val="single" w:sz="4" w:space="0" w:color="auto"/>
              <w:left w:val="single" w:sz="4" w:space="0" w:color="auto"/>
              <w:bottom w:val="single" w:sz="4" w:space="0" w:color="auto"/>
              <w:right w:val="single" w:sz="4" w:space="0" w:color="auto"/>
            </w:tcBorders>
            <w:tcPrChange w:id="158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F0713D">
              <w:rPr>
                <w:sz w:val="16"/>
                <w:szCs w:val="16"/>
              </w:rPr>
              <w:t>Embedded Cable Modem device specification</w:t>
            </w:r>
          </w:p>
        </w:tc>
        <w:tc>
          <w:tcPr>
            <w:tcW w:w="4286" w:type="dxa"/>
            <w:tcBorders>
              <w:top w:val="single" w:sz="4" w:space="0" w:color="auto"/>
              <w:left w:val="single" w:sz="4" w:space="0" w:color="auto"/>
              <w:bottom w:val="single" w:sz="4" w:space="0" w:color="auto"/>
              <w:right w:val="single" w:sz="4" w:space="0" w:color="auto"/>
            </w:tcBorders>
            <w:tcPrChange w:id="158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fr-FR"/>
              </w:rPr>
            </w:pPr>
            <w:r>
              <w:rPr>
                <w:sz w:val="16"/>
                <w:szCs w:val="16"/>
                <w:lang w:val="fr-FR"/>
              </w:rPr>
              <w:t>Contains MIB</w:t>
            </w:r>
          </w:p>
        </w:tc>
        <w:tc>
          <w:tcPr>
            <w:tcW w:w="541" w:type="dxa"/>
            <w:tcBorders>
              <w:top w:val="single" w:sz="4" w:space="0" w:color="auto"/>
              <w:left w:val="single" w:sz="4" w:space="0" w:color="auto"/>
              <w:bottom w:val="single" w:sz="4" w:space="0" w:color="auto"/>
              <w:right w:val="single" w:sz="4" w:space="0" w:color="auto"/>
            </w:tcBorders>
            <w:tcPrChange w:id="158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158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fr-FR"/>
              </w:rPr>
            </w:pPr>
            <w:r>
              <w:rPr>
                <w:sz w:val="16"/>
                <w:szCs w:val="16"/>
                <w:lang w:val="fr-FR"/>
              </w:rPr>
              <w:t>S</w:t>
            </w:r>
          </w:p>
        </w:tc>
        <w:tc>
          <w:tcPr>
            <w:tcW w:w="1225" w:type="dxa"/>
            <w:gridSpan w:val="2"/>
            <w:tcBorders>
              <w:top w:val="single" w:sz="4" w:space="0" w:color="auto"/>
              <w:left w:val="single" w:sz="4" w:space="0" w:color="auto"/>
              <w:bottom w:val="single" w:sz="4" w:space="0" w:color="auto"/>
              <w:right w:val="single" w:sz="4" w:space="0" w:color="auto"/>
            </w:tcBorders>
            <w:tcPrChange w:id="159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fr-FR"/>
              </w:rPr>
            </w:pPr>
            <w:r>
              <w:rPr>
                <w:sz w:val="16"/>
                <w:szCs w:val="16"/>
                <w:lang w:val="fr-FR"/>
              </w:rPr>
              <w:t>2004.04</w:t>
            </w:r>
          </w:p>
        </w:tc>
        <w:tc>
          <w:tcPr>
            <w:tcW w:w="1300" w:type="dxa"/>
            <w:tcBorders>
              <w:top w:val="single" w:sz="4" w:space="0" w:color="auto"/>
              <w:left w:val="single" w:sz="4" w:space="0" w:color="auto"/>
              <w:bottom w:val="single" w:sz="4" w:space="0" w:color="auto"/>
              <w:right w:val="single" w:sz="4" w:space="0" w:color="auto"/>
            </w:tcBorders>
            <w:tcPrChange w:id="159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59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7F049C"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59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7F049C" w:rsidRDefault="007135C2" w:rsidP="00420651">
            <w:pPr>
              <w:jc w:val="center"/>
              <w:rPr>
                <w:sz w:val="16"/>
                <w:szCs w:val="16"/>
              </w:rPr>
            </w:pPr>
          </w:p>
        </w:tc>
      </w:tr>
      <w:tr w:rsidR="007135C2" w:rsidRPr="007F049C" w:rsidTr="00660AAA">
        <w:trPr>
          <w:gridAfter w:val="1"/>
          <w:wAfter w:w="17" w:type="dxa"/>
          <w:cantSplit/>
          <w:trPrChange w:id="159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59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J.166</w:t>
            </w:r>
          </w:p>
        </w:tc>
        <w:tc>
          <w:tcPr>
            <w:tcW w:w="907" w:type="dxa"/>
            <w:tcBorders>
              <w:top w:val="single" w:sz="4" w:space="0" w:color="auto"/>
              <w:left w:val="single" w:sz="4" w:space="0" w:color="auto"/>
              <w:bottom w:val="single" w:sz="4" w:space="0" w:color="auto"/>
              <w:right w:val="single" w:sz="4" w:space="0" w:color="auto"/>
            </w:tcBorders>
            <w:tcPrChange w:id="159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8/9</w:t>
            </w:r>
          </w:p>
        </w:tc>
        <w:tc>
          <w:tcPr>
            <w:tcW w:w="3336" w:type="dxa"/>
            <w:gridSpan w:val="2"/>
            <w:tcBorders>
              <w:top w:val="single" w:sz="4" w:space="0" w:color="auto"/>
              <w:left w:val="single" w:sz="4" w:space="0" w:color="auto"/>
              <w:bottom w:val="single" w:sz="4" w:space="0" w:color="auto"/>
              <w:right w:val="single" w:sz="4" w:space="0" w:color="auto"/>
            </w:tcBorders>
            <w:tcPrChange w:id="159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roofErr w:type="spellStart"/>
            <w:r>
              <w:rPr>
                <w:sz w:val="16"/>
                <w:szCs w:val="16"/>
              </w:rPr>
              <w:t>IPCablecom</w:t>
            </w:r>
            <w:proofErr w:type="spellEnd"/>
            <w:r>
              <w:rPr>
                <w:sz w:val="16"/>
                <w:szCs w:val="16"/>
              </w:rPr>
              <w:t xml:space="preserve"> management information base (MIB) framework</w:t>
            </w:r>
          </w:p>
        </w:tc>
        <w:tc>
          <w:tcPr>
            <w:tcW w:w="4286" w:type="dxa"/>
            <w:tcBorders>
              <w:top w:val="single" w:sz="4" w:space="0" w:color="auto"/>
              <w:left w:val="single" w:sz="4" w:space="0" w:color="auto"/>
              <w:bottom w:val="single" w:sz="4" w:space="0" w:color="auto"/>
              <w:right w:val="single" w:sz="4" w:space="0" w:color="auto"/>
            </w:tcBorders>
            <w:tcPrChange w:id="159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fr-FR"/>
              </w:rPr>
            </w:pPr>
            <w:r>
              <w:rPr>
                <w:sz w:val="16"/>
                <w:szCs w:val="16"/>
                <w:lang w:val="fr-FR"/>
              </w:rPr>
              <w:t>Contains MIB</w:t>
            </w:r>
          </w:p>
        </w:tc>
        <w:tc>
          <w:tcPr>
            <w:tcW w:w="541" w:type="dxa"/>
            <w:tcBorders>
              <w:top w:val="single" w:sz="4" w:space="0" w:color="auto"/>
              <w:left w:val="single" w:sz="4" w:space="0" w:color="auto"/>
              <w:bottom w:val="single" w:sz="4" w:space="0" w:color="auto"/>
              <w:right w:val="single" w:sz="4" w:space="0" w:color="auto"/>
            </w:tcBorders>
            <w:tcPrChange w:id="159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fr-FR"/>
              </w:rPr>
            </w:pPr>
            <w:r>
              <w:rPr>
                <w:sz w:val="16"/>
                <w:szCs w:val="16"/>
                <w:lang w:val="fr-FR"/>
              </w:rPr>
              <w:t>5</w:t>
            </w:r>
          </w:p>
        </w:tc>
        <w:tc>
          <w:tcPr>
            <w:tcW w:w="552" w:type="dxa"/>
            <w:tcBorders>
              <w:top w:val="single" w:sz="4" w:space="0" w:color="auto"/>
              <w:left w:val="single" w:sz="4" w:space="0" w:color="auto"/>
              <w:bottom w:val="single" w:sz="4" w:space="0" w:color="auto"/>
              <w:right w:val="single" w:sz="4" w:space="0" w:color="auto"/>
            </w:tcBorders>
            <w:tcPrChange w:id="160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fr-FR"/>
              </w:rPr>
            </w:pPr>
            <w:r>
              <w:rPr>
                <w:sz w:val="16"/>
                <w:szCs w:val="16"/>
                <w:lang w:val="fr-FR"/>
              </w:rPr>
              <w:t>A, PS</w:t>
            </w:r>
          </w:p>
        </w:tc>
        <w:tc>
          <w:tcPr>
            <w:tcW w:w="1225" w:type="dxa"/>
            <w:gridSpan w:val="2"/>
            <w:tcBorders>
              <w:top w:val="single" w:sz="4" w:space="0" w:color="auto"/>
              <w:left w:val="single" w:sz="4" w:space="0" w:color="auto"/>
              <w:bottom w:val="single" w:sz="4" w:space="0" w:color="auto"/>
              <w:right w:val="single" w:sz="4" w:space="0" w:color="auto"/>
            </w:tcBorders>
            <w:tcPrChange w:id="160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fr-FR"/>
              </w:rPr>
            </w:pPr>
            <w:r>
              <w:rPr>
                <w:sz w:val="16"/>
                <w:szCs w:val="16"/>
                <w:lang w:val="fr-FR"/>
              </w:rPr>
              <w:t>2007.12</w:t>
            </w:r>
          </w:p>
        </w:tc>
        <w:tc>
          <w:tcPr>
            <w:tcW w:w="1300" w:type="dxa"/>
            <w:tcBorders>
              <w:top w:val="single" w:sz="4" w:space="0" w:color="auto"/>
              <w:left w:val="single" w:sz="4" w:space="0" w:color="auto"/>
              <w:bottom w:val="single" w:sz="4" w:space="0" w:color="auto"/>
              <w:right w:val="single" w:sz="4" w:space="0" w:color="auto"/>
            </w:tcBorders>
            <w:tcPrChange w:id="160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r w:rsidRPr="00207CAC">
              <w:rPr>
                <w:sz w:val="16"/>
                <w:szCs w:val="16"/>
              </w:rPr>
              <w:t>Jim Dahl</w:t>
            </w:r>
          </w:p>
        </w:tc>
        <w:tc>
          <w:tcPr>
            <w:tcW w:w="1082" w:type="dxa"/>
            <w:tcBorders>
              <w:top w:val="single" w:sz="4" w:space="0" w:color="auto"/>
              <w:left w:val="single" w:sz="4" w:space="0" w:color="auto"/>
              <w:bottom w:val="single" w:sz="4" w:space="0" w:color="auto"/>
              <w:right w:val="single" w:sz="4" w:space="0" w:color="auto"/>
            </w:tcBorders>
            <w:tcPrChange w:id="160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7F049C"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60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7F049C" w:rsidRDefault="007135C2" w:rsidP="006E034A">
            <w:pPr>
              <w:spacing w:before="20" w:after="20" w:line="200" w:lineRule="exact"/>
              <w:rPr>
                <w:sz w:val="16"/>
                <w:szCs w:val="16"/>
              </w:rPr>
            </w:pPr>
            <w:r w:rsidRPr="007F049C">
              <w:rPr>
                <w:sz w:val="16"/>
                <w:szCs w:val="16"/>
              </w:rPr>
              <w:t>J.164, J.167, J.170, J.172</w:t>
            </w:r>
          </w:p>
        </w:tc>
      </w:tr>
      <w:tr w:rsidR="007135C2" w:rsidTr="00660AAA">
        <w:trPr>
          <w:gridAfter w:val="1"/>
          <w:wAfter w:w="17" w:type="dxa"/>
          <w:cantSplit/>
          <w:trPrChange w:id="160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60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lang w:val="fr-FR"/>
              </w:rPr>
            </w:pPr>
            <w:r w:rsidRPr="00F53E9F">
              <w:rPr>
                <w:sz w:val="16"/>
                <w:szCs w:val="16"/>
                <w:lang w:val="fr-FR"/>
              </w:rPr>
              <w:t>J.191</w:t>
            </w:r>
          </w:p>
        </w:tc>
        <w:tc>
          <w:tcPr>
            <w:tcW w:w="907" w:type="dxa"/>
            <w:tcBorders>
              <w:top w:val="single" w:sz="4" w:space="0" w:color="auto"/>
              <w:left w:val="single" w:sz="4" w:space="0" w:color="auto"/>
              <w:bottom w:val="single" w:sz="4" w:space="0" w:color="auto"/>
              <w:right w:val="single" w:sz="4" w:space="0" w:color="auto"/>
            </w:tcBorders>
            <w:tcPrChange w:id="160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07CAC">
            <w:pPr>
              <w:spacing w:before="20" w:after="20" w:line="200" w:lineRule="exact"/>
              <w:jc w:val="center"/>
              <w:rPr>
                <w:sz w:val="16"/>
                <w:szCs w:val="16"/>
                <w:lang w:val="fr-FR"/>
              </w:rPr>
            </w:pPr>
            <w:r>
              <w:rPr>
                <w:sz w:val="16"/>
                <w:szCs w:val="16"/>
                <w:lang w:val="fr-FR"/>
              </w:rPr>
              <w:t>7/9</w:t>
            </w:r>
          </w:p>
        </w:tc>
        <w:tc>
          <w:tcPr>
            <w:tcW w:w="3336" w:type="dxa"/>
            <w:gridSpan w:val="2"/>
            <w:tcBorders>
              <w:top w:val="single" w:sz="4" w:space="0" w:color="auto"/>
              <w:left w:val="single" w:sz="4" w:space="0" w:color="auto"/>
              <w:bottom w:val="single" w:sz="4" w:space="0" w:color="auto"/>
              <w:right w:val="single" w:sz="4" w:space="0" w:color="auto"/>
            </w:tcBorders>
            <w:tcPrChange w:id="160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IP feature package to enhance cable modems</w:t>
            </w:r>
          </w:p>
        </w:tc>
        <w:tc>
          <w:tcPr>
            <w:tcW w:w="4286" w:type="dxa"/>
            <w:tcBorders>
              <w:top w:val="single" w:sz="4" w:space="0" w:color="auto"/>
              <w:left w:val="single" w:sz="4" w:space="0" w:color="auto"/>
              <w:bottom w:val="single" w:sz="4" w:space="0" w:color="auto"/>
              <w:right w:val="single" w:sz="4" w:space="0" w:color="auto"/>
            </w:tcBorders>
            <w:tcPrChange w:id="160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fr-FR"/>
              </w:rPr>
            </w:pPr>
            <w:r>
              <w:rPr>
                <w:sz w:val="16"/>
                <w:szCs w:val="16"/>
                <w:lang w:val="fr-FR"/>
              </w:rPr>
              <w:t>Contains 6 MIBs</w:t>
            </w:r>
          </w:p>
        </w:tc>
        <w:tc>
          <w:tcPr>
            <w:tcW w:w="541" w:type="dxa"/>
            <w:tcBorders>
              <w:top w:val="single" w:sz="4" w:space="0" w:color="auto"/>
              <w:left w:val="single" w:sz="4" w:space="0" w:color="auto"/>
              <w:bottom w:val="single" w:sz="4" w:space="0" w:color="auto"/>
              <w:right w:val="single" w:sz="4" w:space="0" w:color="auto"/>
            </w:tcBorders>
            <w:tcPrChange w:id="161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161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fr-FR"/>
              </w:rPr>
            </w:pPr>
            <w:r>
              <w:rPr>
                <w:sz w:val="16"/>
                <w:szCs w:val="16"/>
                <w:lang w:val="fr-FR"/>
              </w:rPr>
              <w:t>S</w:t>
            </w:r>
          </w:p>
        </w:tc>
        <w:tc>
          <w:tcPr>
            <w:tcW w:w="1225" w:type="dxa"/>
            <w:gridSpan w:val="2"/>
            <w:tcBorders>
              <w:top w:val="single" w:sz="4" w:space="0" w:color="auto"/>
              <w:left w:val="single" w:sz="4" w:space="0" w:color="auto"/>
              <w:bottom w:val="single" w:sz="4" w:space="0" w:color="auto"/>
              <w:right w:val="single" w:sz="4" w:space="0" w:color="auto"/>
            </w:tcBorders>
            <w:tcPrChange w:id="161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fr-FR"/>
              </w:rPr>
            </w:pPr>
            <w:r>
              <w:rPr>
                <w:sz w:val="16"/>
                <w:szCs w:val="16"/>
                <w:lang w:val="fr-FR"/>
              </w:rPr>
              <w:t>2004.03</w:t>
            </w:r>
          </w:p>
        </w:tc>
        <w:tc>
          <w:tcPr>
            <w:tcW w:w="1300" w:type="dxa"/>
            <w:tcBorders>
              <w:top w:val="single" w:sz="4" w:space="0" w:color="auto"/>
              <w:left w:val="single" w:sz="4" w:space="0" w:color="auto"/>
              <w:bottom w:val="single" w:sz="4" w:space="0" w:color="auto"/>
              <w:right w:val="single" w:sz="4" w:space="0" w:color="auto"/>
            </w:tcBorders>
            <w:tcPrChange w:id="161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fr-FR"/>
              </w:rPr>
            </w:pPr>
          </w:p>
        </w:tc>
        <w:tc>
          <w:tcPr>
            <w:tcW w:w="1082" w:type="dxa"/>
            <w:tcBorders>
              <w:top w:val="single" w:sz="4" w:space="0" w:color="auto"/>
              <w:left w:val="single" w:sz="4" w:space="0" w:color="auto"/>
              <w:bottom w:val="single" w:sz="4" w:space="0" w:color="auto"/>
              <w:right w:val="single" w:sz="4" w:space="0" w:color="auto"/>
            </w:tcBorders>
            <w:tcPrChange w:id="161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161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fr-FR"/>
              </w:rPr>
            </w:pPr>
          </w:p>
        </w:tc>
      </w:tr>
      <w:tr w:rsidR="007135C2" w:rsidTr="00660AAA">
        <w:trPr>
          <w:gridAfter w:val="1"/>
          <w:wAfter w:w="17" w:type="dxa"/>
          <w:cantSplit/>
          <w:trPrChange w:id="161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61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lang w:val="fr-FR"/>
              </w:rPr>
            </w:pPr>
            <w:r w:rsidRPr="00F53E9F">
              <w:rPr>
                <w:sz w:val="16"/>
                <w:szCs w:val="16"/>
                <w:lang w:val="fr-FR"/>
              </w:rPr>
              <w:t>J.192</w:t>
            </w:r>
          </w:p>
        </w:tc>
        <w:tc>
          <w:tcPr>
            <w:tcW w:w="907" w:type="dxa"/>
            <w:tcBorders>
              <w:top w:val="single" w:sz="4" w:space="0" w:color="auto"/>
              <w:left w:val="single" w:sz="4" w:space="0" w:color="auto"/>
              <w:bottom w:val="single" w:sz="4" w:space="0" w:color="auto"/>
              <w:right w:val="single" w:sz="4" w:space="0" w:color="auto"/>
            </w:tcBorders>
            <w:tcPrChange w:id="161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del w:id="1619" w:author="dcherkesov" w:date="2019-12-11T05:52:00Z">
              <w:r w:rsidDel="007D6C8B">
                <w:rPr>
                  <w:sz w:val="16"/>
                  <w:szCs w:val="16"/>
                </w:rPr>
                <w:delText>9</w:delText>
              </w:r>
            </w:del>
            <w:ins w:id="1620" w:author="dcherkesov" w:date="2019-12-11T05:52:00Z">
              <w:r>
                <w:rPr>
                  <w:sz w:val="16"/>
                  <w:szCs w:val="16"/>
                </w:rPr>
                <w:t>6</w:t>
              </w:r>
            </w:ins>
            <w:r>
              <w:rPr>
                <w:sz w:val="16"/>
                <w:szCs w:val="16"/>
              </w:rPr>
              <w:t>/9</w:t>
            </w:r>
          </w:p>
        </w:tc>
        <w:tc>
          <w:tcPr>
            <w:tcW w:w="3336" w:type="dxa"/>
            <w:gridSpan w:val="2"/>
            <w:tcBorders>
              <w:top w:val="single" w:sz="4" w:space="0" w:color="auto"/>
              <w:left w:val="single" w:sz="4" w:space="0" w:color="auto"/>
              <w:bottom w:val="single" w:sz="4" w:space="0" w:color="auto"/>
              <w:right w:val="single" w:sz="4" w:space="0" w:color="auto"/>
            </w:tcBorders>
            <w:tcPrChange w:id="162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4173F7" w:rsidRDefault="007135C2" w:rsidP="00420651">
            <w:pPr>
              <w:spacing w:before="20" w:after="20" w:line="200" w:lineRule="exact"/>
              <w:rPr>
                <w:sz w:val="16"/>
                <w:szCs w:val="16"/>
                <w:lang w:val="en-US"/>
              </w:rPr>
            </w:pPr>
            <w:r>
              <w:rPr>
                <w:sz w:val="16"/>
                <w:szCs w:val="16"/>
                <w:lang w:val="en-US"/>
              </w:rPr>
              <w:t>A residential gateway to support the delivery of cable data service</w:t>
            </w:r>
          </w:p>
        </w:tc>
        <w:tc>
          <w:tcPr>
            <w:tcW w:w="4286" w:type="dxa"/>
            <w:tcBorders>
              <w:top w:val="single" w:sz="4" w:space="0" w:color="auto"/>
              <w:left w:val="single" w:sz="4" w:space="0" w:color="auto"/>
              <w:bottom w:val="single" w:sz="4" w:space="0" w:color="auto"/>
              <w:right w:val="single" w:sz="4" w:space="0" w:color="auto"/>
            </w:tcBorders>
            <w:tcPrChange w:id="162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lang w:val="fr-FR"/>
              </w:rPr>
              <w:t>Contains MIB</w:t>
            </w:r>
          </w:p>
        </w:tc>
        <w:tc>
          <w:tcPr>
            <w:tcW w:w="541" w:type="dxa"/>
            <w:tcBorders>
              <w:top w:val="single" w:sz="4" w:space="0" w:color="auto"/>
              <w:left w:val="single" w:sz="4" w:space="0" w:color="auto"/>
              <w:bottom w:val="single" w:sz="4" w:space="0" w:color="auto"/>
              <w:right w:val="single" w:sz="4" w:space="0" w:color="auto"/>
            </w:tcBorders>
            <w:tcPrChange w:id="162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162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F, P</w:t>
            </w:r>
          </w:p>
        </w:tc>
        <w:tc>
          <w:tcPr>
            <w:tcW w:w="1225" w:type="dxa"/>
            <w:gridSpan w:val="2"/>
            <w:tcBorders>
              <w:top w:val="single" w:sz="4" w:space="0" w:color="auto"/>
              <w:left w:val="single" w:sz="4" w:space="0" w:color="auto"/>
              <w:bottom w:val="single" w:sz="4" w:space="0" w:color="auto"/>
              <w:right w:val="single" w:sz="4" w:space="0" w:color="auto"/>
            </w:tcBorders>
            <w:tcPrChange w:id="162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2005.11</w:t>
            </w:r>
          </w:p>
        </w:tc>
        <w:tc>
          <w:tcPr>
            <w:tcW w:w="1300" w:type="dxa"/>
            <w:tcBorders>
              <w:top w:val="single" w:sz="4" w:space="0" w:color="auto"/>
              <w:left w:val="single" w:sz="4" w:space="0" w:color="auto"/>
              <w:bottom w:val="single" w:sz="4" w:space="0" w:color="auto"/>
              <w:right w:val="single" w:sz="4" w:space="0" w:color="auto"/>
            </w:tcBorders>
            <w:tcPrChange w:id="162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162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62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62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63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270A35">
            <w:pPr>
              <w:spacing w:before="20" w:after="20" w:line="200" w:lineRule="exact"/>
              <w:rPr>
                <w:sz w:val="16"/>
                <w:szCs w:val="16"/>
                <w:lang w:val="fr-FR" w:eastAsia="ja-JP"/>
              </w:rPr>
            </w:pPr>
            <w:r>
              <w:rPr>
                <w:rFonts w:hint="eastAsia"/>
                <w:sz w:val="16"/>
                <w:szCs w:val="16"/>
                <w:lang w:val="fr-FR" w:eastAsia="ja-JP"/>
              </w:rPr>
              <w:lastRenderedPageBreak/>
              <w:t>J.296</w:t>
            </w:r>
          </w:p>
        </w:tc>
        <w:tc>
          <w:tcPr>
            <w:tcW w:w="907" w:type="dxa"/>
            <w:tcBorders>
              <w:top w:val="single" w:sz="4" w:space="0" w:color="auto"/>
              <w:left w:val="single" w:sz="4" w:space="0" w:color="auto"/>
              <w:bottom w:val="single" w:sz="4" w:space="0" w:color="auto"/>
              <w:right w:val="single" w:sz="4" w:space="0" w:color="auto"/>
            </w:tcBorders>
            <w:tcPrChange w:id="163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Pr="00726122" w:rsidRDefault="007135C2" w:rsidP="00270A35">
            <w:pPr>
              <w:spacing w:before="20" w:after="20" w:line="200" w:lineRule="exact"/>
              <w:jc w:val="center"/>
              <w:rPr>
                <w:sz w:val="16"/>
                <w:szCs w:val="16"/>
                <w:lang w:eastAsia="ja-JP"/>
              </w:rPr>
            </w:pPr>
            <w:del w:id="1632" w:author="dcherkesov" w:date="2019-12-11T05:52:00Z">
              <w:r w:rsidDel="007D6C8B">
                <w:rPr>
                  <w:rFonts w:hint="eastAsia"/>
                  <w:sz w:val="16"/>
                  <w:szCs w:val="16"/>
                  <w:lang w:eastAsia="ja-JP"/>
                </w:rPr>
                <w:delText>5</w:delText>
              </w:r>
            </w:del>
            <w:ins w:id="1633" w:author="dcherkesov" w:date="2019-12-11T05:52:00Z">
              <w:r>
                <w:rPr>
                  <w:sz w:val="16"/>
                  <w:szCs w:val="16"/>
                  <w:lang w:eastAsia="ja-JP"/>
                </w:rPr>
                <w:t>6</w:t>
              </w:r>
            </w:ins>
            <w:r>
              <w:rPr>
                <w:rFonts w:hint="eastAsia"/>
                <w:sz w:val="16"/>
                <w:szCs w:val="16"/>
                <w:lang w:eastAsia="ja-JP"/>
              </w:rPr>
              <w:t>/9</w:t>
            </w:r>
          </w:p>
        </w:tc>
        <w:tc>
          <w:tcPr>
            <w:tcW w:w="3336" w:type="dxa"/>
            <w:gridSpan w:val="2"/>
            <w:tcBorders>
              <w:top w:val="single" w:sz="4" w:space="0" w:color="auto"/>
              <w:left w:val="single" w:sz="4" w:space="0" w:color="auto"/>
              <w:bottom w:val="single" w:sz="4" w:space="0" w:color="auto"/>
              <w:right w:val="single" w:sz="4" w:space="0" w:color="auto"/>
            </w:tcBorders>
            <w:tcPrChange w:id="163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726122" w:rsidRDefault="007135C2" w:rsidP="00270A35">
            <w:pPr>
              <w:spacing w:before="20" w:after="20" w:line="200" w:lineRule="exact"/>
              <w:rPr>
                <w:sz w:val="16"/>
                <w:szCs w:val="16"/>
                <w:lang w:val="en-US"/>
              </w:rPr>
            </w:pPr>
            <w:r>
              <w:rPr>
                <w:rFonts w:hint="eastAsia"/>
                <w:sz w:val="16"/>
                <w:szCs w:val="16"/>
                <w:lang w:val="en-US" w:eastAsia="ja-JP"/>
              </w:rPr>
              <w:t>Specification</w:t>
            </w:r>
            <w:r w:rsidRPr="00A905F6">
              <w:rPr>
                <w:sz w:val="16"/>
                <w:szCs w:val="16"/>
                <w:lang w:val="en-US"/>
              </w:rPr>
              <w:t xml:space="preserve"> for </w:t>
            </w:r>
            <w:r>
              <w:rPr>
                <w:sz w:val="16"/>
                <w:szCs w:val="16"/>
                <w:lang w:val="en-US"/>
              </w:rPr>
              <w:t xml:space="preserve">Hybrid </w:t>
            </w:r>
            <w:r w:rsidRPr="00A905F6">
              <w:rPr>
                <w:sz w:val="16"/>
                <w:szCs w:val="16"/>
                <w:lang w:val="en-US"/>
              </w:rPr>
              <w:t xml:space="preserve"> Cable Set-Top Box</w:t>
            </w:r>
          </w:p>
        </w:tc>
        <w:tc>
          <w:tcPr>
            <w:tcW w:w="4286" w:type="dxa"/>
            <w:tcBorders>
              <w:top w:val="single" w:sz="4" w:space="0" w:color="auto"/>
              <w:left w:val="single" w:sz="4" w:space="0" w:color="auto"/>
              <w:bottom w:val="single" w:sz="4" w:space="0" w:color="auto"/>
              <w:right w:val="single" w:sz="4" w:space="0" w:color="auto"/>
            </w:tcBorders>
            <w:tcPrChange w:id="163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rPr>
                <w:sz w:val="16"/>
                <w:szCs w:val="16"/>
                <w:lang w:eastAsia="ja-JP"/>
              </w:rPr>
            </w:pPr>
            <w:r>
              <w:rPr>
                <w:rFonts w:hint="eastAsia"/>
                <w:sz w:val="16"/>
                <w:szCs w:val="16"/>
                <w:lang w:eastAsia="ja-JP"/>
              </w:rPr>
              <w:t>Contains technical specification of</w:t>
            </w:r>
            <w:r w:rsidRPr="00726122">
              <w:rPr>
                <w:rFonts w:hint="eastAsia"/>
                <w:sz w:val="16"/>
                <w:szCs w:val="16"/>
                <w:lang w:eastAsia="ja-JP"/>
              </w:rPr>
              <w:t xml:space="preserve"> remote management</w:t>
            </w:r>
            <w:r>
              <w:rPr>
                <w:rFonts w:hint="eastAsia"/>
                <w:sz w:val="16"/>
                <w:szCs w:val="16"/>
                <w:lang w:eastAsia="ja-JP"/>
              </w:rPr>
              <w:t xml:space="preserve"> of set-top box including protocols and data models.</w:t>
            </w:r>
          </w:p>
        </w:tc>
        <w:tc>
          <w:tcPr>
            <w:tcW w:w="541" w:type="dxa"/>
            <w:tcBorders>
              <w:top w:val="single" w:sz="4" w:space="0" w:color="auto"/>
              <w:left w:val="single" w:sz="4" w:space="0" w:color="auto"/>
              <w:bottom w:val="single" w:sz="4" w:space="0" w:color="auto"/>
              <w:right w:val="single" w:sz="4" w:space="0" w:color="auto"/>
            </w:tcBorders>
            <w:tcPrChange w:id="163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n-US" w:eastAsia="ja-JP"/>
              </w:rPr>
            </w:pPr>
            <w:r>
              <w:rPr>
                <w:rFonts w:hint="eastAsia"/>
                <w:sz w:val="16"/>
                <w:szCs w:val="16"/>
                <w:lang w:eastAsia="ja-JP"/>
              </w:rPr>
              <w:t>4</w:t>
            </w:r>
          </w:p>
        </w:tc>
        <w:tc>
          <w:tcPr>
            <w:tcW w:w="552" w:type="dxa"/>
            <w:tcBorders>
              <w:top w:val="single" w:sz="4" w:space="0" w:color="auto"/>
              <w:left w:val="single" w:sz="4" w:space="0" w:color="auto"/>
              <w:bottom w:val="single" w:sz="4" w:space="0" w:color="auto"/>
              <w:right w:val="single" w:sz="4" w:space="0" w:color="auto"/>
            </w:tcBorders>
            <w:tcPrChange w:id="163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25" w:type="dxa"/>
            <w:gridSpan w:val="2"/>
            <w:tcBorders>
              <w:top w:val="single" w:sz="4" w:space="0" w:color="auto"/>
              <w:left w:val="single" w:sz="4" w:space="0" w:color="auto"/>
              <w:bottom w:val="single" w:sz="4" w:space="0" w:color="auto"/>
              <w:right w:val="single" w:sz="4" w:space="0" w:color="auto"/>
            </w:tcBorders>
            <w:tcPrChange w:id="163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300" w:type="dxa"/>
            <w:tcBorders>
              <w:top w:val="single" w:sz="4" w:space="0" w:color="auto"/>
              <w:left w:val="single" w:sz="4" w:space="0" w:color="auto"/>
              <w:bottom w:val="single" w:sz="4" w:space="0" w:color="auto"/>
              <w:right w:val="single" w:sz="4" w:space="0" w:color="auto"/>
            </w:tcBorders>
            <w:tcPrChange w:id="163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70A35">
            <w:pPr>
              <w:spacing w:before="20" w:after="20" w:line="200" w:lineRule="exact"/>
              <w:rPr>
                <w:sz w:val="16"/>
                <w:szCs w:val="16"/>
                <w:lang w:val="es-ES"/>
              </w:rPr>
            </w:pPr>
            <w:r w:rsidRPr="00726122">
              <w:rPr>
                <w:rFonts w:hint="eastAsia"/>
                <w:sz w:val="16"/>
                <w:szCs w:val="16"/>
                <w:lang w:val="es-ES" w:eastAsia="ja-JP"/>
              </w:rPr>
              <w:t>Mayumi Matsumoto</w:t>
            </w:r>
          </w:p>
        </w:tc>
        <w:tc>
          <w:tcPr>
            <w:tcW w:w="1082" w:type="dxa"/>
            <w:tcBorders>
              <w:top w:val="single" w:sz="4" w:space="0" w:color="auto"/>
              <w:left w:val="single" w:sz="4" w:space="0" w:color="auto"/>
              <w:bottom w:val="single" w:sz="4" w:space="0" w:color="auto"/>
              <w:right w:val="single" w:sz="4" w:space="0" w:color="auto"/>
            </w:tcBorders>
            <w:tcPrChange w:id="164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966D58" w:rsidRDefault="007135C2" w:rsidP="00966D58">
            <w:pPr>
              <w:spacing w:before="20" w:after="20" w:line="200" w:lineRule="exact"/>
              <w:jc w:val="center"/>
              <w:rPr>
                <w:sz w:val="16"/>
                <w:szCs w:val="16"/>
                <w:lang w:val="es-ES" w:eastAsia="ja-JP"/>
              </w:rPr>
            </w:pPr>
            <w:r>
              <w:fldChar w:fldCharType="begin"/>
            </w:r>
            <w:r>
              <w:instrText>HYPERLINK "http://www.itu.int/md/meetingdoc.asp?lang=en&amp;parent=T09-SG09-120430-TD-GEN-0856"</w:instrText>
            </w:r>
            <w:r>
              <w:fldChar w:fldCharType="separate"/>
            </w:r>
            <w:r w:rsidRPr="00966D58">
              <w:rPr>
                <w:rFonts w:hint="eastAsia"/>
                <w:sz w:val="16"/>
                <w:szCs w:val="16"/>
                <w:lang w:val="es-ES" w:eastAsia="ja-JP"/>
              </w:rPr>
              <w:t xml:space="preserve">TD </w:t>
            </w:r>
            <w:r w:rsidRPr="00966D58">
              <w:rPr>
                <w:sz w:val="16"/>
                <w:szCs w:val="16"/>
                <w:lang w:val="es-ES" w:eastAsia="ja-JP"/>
              </w:rPr>
              <w:t>856 Rev1(</w:t>
            </w:r>
            <w:r w:rsidRPr="00966D58">
              <w:rPr>
                <w:rFonts w:hint="eastAsia"/>
                <w:sz w:val="16"/>
                <w:szCs w:val="16"/>
                <w:lang w:val="es-ES" w:eastAsia="ja-JP"/>
              </w:rPr>
              <w:t>GEN/9</w:t>
            </w:r>
            <w:r w:rsidRPr="00966D58">
              <w:rPr>
                <w:sz w:val="16"/>
                <w:szCs w:val="16"/>
                <w:lang w:val="es-ES" w:eastAsia="ja-JP"/>
              </w:rPr>
              <w:t>)</w:t>
            </w:r>
            <w:r>
              <w:fldChar w:fldCharType="end"/>
            </w:r>
          </w:p>
        </w:tc>
        <w:tc>
          <w:tcPr>
            <w:tcW w:w="810" w:type="dxa"/>
            <w:tcBorders>
              <w:top w:val="single" w:sz="4" w:space="0" w:color="auto"/>
              <w:left w:val="single" w:sz="4" w:space="0" w:color="auto"/>
              <w:bottom w:val="single" w:sz="4" w:space="0" w:color="auto"/>
              <w:right w:val="single" w:sz="4" w:space="0" w:color="auto"/>
            </w:tcBorders>
            <w:tcPrChange w:id="164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p>
        </w:tc>
      </w:tr>
      <w:tr w:rsidR="007135C2" w:rsidTr="00660AAA">
        <w:trPr>
          <w:gridAfter w:val="1"/>
          <w:wAfter w:w="17" w:type="dxa"/>
          <w:cantSplit/>
          <w:trPrChange w:id="164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64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270A35">
            <w:pPr>
              <w:spacing w:before="20" w:after="20" w:line="200" w:lineRule="exact"/>
              <w:rPr>
                <w:sz w:val="16"/>
                <w:szCs w:val="16"/>
                <w:lang w:val="fr-FR"/>
              </w:rPr>
            </w:pPr>
            <w:r w:rsidRPr="00F53E9F">
              <w:rPr>
                <w:sz w:val="16"/>
                <w:szCs w:val="16"/>
                <w:lang w:val="fr-FR" w:eastAsia="ja-JP"/>
              </w:rPr>
              <w:t>J.369</w:t>
            </w:r>
          </w:p>
        </w:tc>
        <w:tc>
          <w:tcPr>
            <w:tcW w:w="907" w:type="dxa"/>
            <w:tcBorders>
              <w:top w:val="single" w:sz="4" w:space="0" w:color="auto"/>
              <w:left w:val="single" w:sz="4" w:space="0" w:color="auto"/>
              <w:bottom w:val="single" w:sz="4" w:space="0" w:color="auto"/>
              <w:right w:val="single" w:sz="4" w:space="0" w:color="auto"/>
            </w:tcBorders>
            <w:tcPrChange w:id="164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r w:rsidRPr="00726122">
              <w:rPr>
                <w:rFonts w:hint="eastAsia"/>
                <w:sz w:val="16"/>
                <w:szCs w:val="16"/>
                <w:lang w:eastAsia="ja-JP"/>
              </w:rPr>
              <w:t>8/9</w:t>
            </w:r>
          </w:p>
        </w:tc>
        <w:tc>
          <w:tcPr>
            <w:tcW w:w="3336" w:type="dxa"/>
            <w:gridSpan w:val="2"/>
            <w:tcBorders>
              <w:top w:val="single" w:sz="4" w:space="0" w:color="auto"/>
              <w:left w:val="single" w:sz="4" w:space="0" w:color="auto"/>
              <w:bottom w:val="single" w:sz="4" w:space="0" w:color="auto"/>
              <w:right w:val="single" w:sz="4" w:space="0" w:color="auto"/>
            </w:tcBorders>
            <w:tcPrChange w:id="164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rPr>
                <w:sz w:val="16"/>
                <w:szCs w:val="16"/>
                <w:lang w:val="en-US"/>
              </w:rPr>
            </w:pPr>
            <w:proofErr w:type="spellStart"/>
            <w:r w:rsidRPr="00726122">
              <w:rPr>
                <w:sz w:val="16"/>
                <w:szCs w:val="16"/>
                <w:lang w:val="en-US"/>
              </w:rPr>
              <w:t>IPCablecom</w:t>
            </w:r>
            <w:proofErr w:type="spellEnd"/>
            <w:r w:rsidRPr="00726122">
              <w:rPr>
                <w:sz w:val="16"/>
                <w:szCs w:val="16"/>
                <w:lang w:val="en-US"/>
              </w:rPr>
              <w:t xml:space="preserve"> 2 E-UE provisioning framework specification</w:t>
            </w:r>
          </w:p>
        </w:tc>
        <w:tc>
          <w:tcPr>
            <w:tcW w:w="4286" w:type="dxa"/>
            <w:tcBorders>
              <w:top w:val="single" w:sz="4" w:space="0" w:color="auto"/>
              <w:left w:val="single" w:sz="4" w:space="0" w:color="auto"/>
              <w:bottom w:val="single" w:sz="4" w:space="0" w:color="auto"/>
              <w:right w:val="single" w:sz="4" w:space="0" w:color="auto"/>
            </w:tcBorders>
            <w:tcPrChange w:id="164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rPr>
                <w:sz w:val="16"/>
                <w:szCs w:val="16"/>
              </w:rPr>
            </w:pPr>
            <w:r>
              <w:rPr>
                <w:rFonts w:hint="eastAsia"/>
                <w:sz w:val="16"/>
                <w:szCs w:val="16"/>
                <w:lang w:eastAsia="ja-JP"/>
              </w:rPr>
              <w:t>Contains provisioning and management issues related to IPCablecom2 (IMS-based VoIP over cable networks).</w:t>
            </w:r>
          </w:p>
        </w:tc>
        <w:tc>
          <w:tcPr>
            <w:tcW w:w="541" w:type="dxa"/>
            <w:tcBorders>
              <w:top w:val="single" w:sz="4" w:space="0" w:color="auto"/>
              <w:left w:val="single" w:sz="4" w:space="0" w:color="auto"/>
              <w:bottom w:val="single" w:sz="4" w:space="0" w:color="auto"/>
              <w:right w:val="single" w:sz="4" w:space="0" w:color="auto"/>
            </w:tcBorders>
            <w:tcPrChange w:id="164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rFonts w:hint="eastAsia"/>
                <w:sz w:val="16"/>
                <w:szCs w:val="16"/>
                <w:lang w:val="en-US" w:eastAsia="ja-JP"/>
              </w:rPr>
              <w:t>4</w:t>
            </w:r>
          </w:p>
        </w:tc>
        <w:tc>
          <w:tcPr>
            <w:tcW w:w="552" w:type="dxa"/>
            <w:tcBorders>
              <w:top w:val="single" w:sz="4" w:space="0" w:color="auto"/>
              <w:left w:val="single" w:sz="4" w:space="0" w:color="auto"/>
              <w:bottom w:val="single" w:sz="4" w:space="0" w:color="auto"/>
              <w:right w:val="single" w:sz="4" w:space="0" w:color="auto"/>
            </w:tcBorders>
            <w:tcPrChange w:id="164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rFonts w:hint="eastAsia"/>
                <w:sz w:val="16"/>
                <w:szCs w:val="16"/>
                <w:lang w:val="en-US" w:eastAsia="ja-JP"/>
              </w:rPr>
              <w:t>PS</w:t>
            </w:r>
          </w:p>
        </w:tc>
        <w:tc>
          <w:tcPr>
            <w:tcW w:w="1225" w:type="dxa"/>
            <w:gridSpan w:val="2"/>
            <w:tcBorders>
              <w:top w:val="single" w:sz="4" w:space="0" w:color="auto"/>
              <w:left w:val="single" w:sz="4" w:space="0" w:color="auto"/>
              <w:bottom w:val="single" w:sz="4" w:space="0" w:color="auto"/>
              <w:right w:val="single" w:sz="4" w:space="0" w:color="auto"/>
            </w:tcBorders>
            <w:tcPrChange w:id="164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rFonts w:hint="eastAsia"/>
                <w:sz w:val="16"/>
                <w:szCs w:val="16"/>
                <w:lang w:val="en-US" w:eastAsia="ja-JP"/>
              </w:rPr>
              <w:t>2008.06</w:t>
            </w:r>
          </w:p>
        </w:tc>
        <w:tc>
          <w:tcPr>
            <w:tcW w:w="1300" w:type="dxa"/>
            <w:tcBorders>
              <w:top w:val="single" w:sz="4" w:space="0" w:color="auto"/>
              <w:left w:val="single" w:sz="4" w:space="0" w:color="auto"/>
              <w:bottom w:val="single" w:sz="4" w:space="0" w:color="auto"/>
              <w:right w:val="single" w:sz="4" w:space="0" w:color="auto"/>
            </w:tcBorders>
            <w:tcPrChange w:id="165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70A35">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165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966D58" w:rsidRDefault="007135C2" w:rsidP="00270A35">
            <w:pPr>
              <w:spacing w:before="20" w:after="20" w:line="200" w:lineRule="exact"/>
              <w:jc w:val="center"/>
              <w:rPr>
                <w:rStyle w:val="af1"/>
              </w:rPr>
            </w:pPr>
          </w:p>
        </w:tc>
        <w:tc>
          <w:tcPr>
            <w:tcW w:w="810" w:type="dxa"/>
            <w:tcBorders>
              <w:top w:val="single" w:sz="4" w:space="0" w:color="auto"/>
              <w:left w:val="single" w:sz="4" w:space="0" w:color="auto"/>
              <w:bottom w:val="single" w:sz="4" w:space="0" w:color="auto"/>
              <w:right w:val="single" w:sz="4" w:space="0" w:color="auto"/>
            </w:tcBorders>
            <w:tcPrChange w:id="165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p>
        </w:tc>
      </w:tr>
      <w:tr w:rsidR="007135C2" w:rsidTr="00660AAA">
        <w:trPr>
          <w:gridAfter w:val="1"/>
          <w:wAfter w:w="17" w:type="dxa"/>
          <w:cantSplit/>
          <w:trPrChange w:id="165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65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270A35">
            <w:pPr>
              <w:spacing w:before="20" w:after="20" w:line="200" w:lineRule="exact"/>
              <w:rPr>
                <w:sz w:val="16"/>
                <w:szCs w:val="16"/>
                <w:lang w:val="fr-FR" w:eastAsia="ja-JP"/>
              </w:rPr>
            </w:pPr>
            <w:r>
              <w:rPr>
                <w:rFonts w:hint="eastAsia"/>
                <w:sz w:val="16"/>
                <w:szCs w:val="16"/>
                <w:lang w:val="fr-FR" w:eastAsia="ja-JP"/>
              </w:rPr>
              <w:t>J.</w:t>
            </w:r>
            <w:r>
              <w:rPr>
                <w:sz w:val="16"/>
                <w:szCs w:val="16"/>
                <w:lang w:val="fr-FR" w:eastAsia="ja-JP"/>
              </w:rPr>
              <w:t xml:space="preserve"> 369.1</w:t>
            </w:r>
          </w:p>
        </w:tc>
        <w:tc>
          <w:tcPr>
            <w:tcW w:w="907" w:type="dxa"/>
            <w:tcBorders>
              <w:top w:val="single" w:sz="4" w:space="0" w:color="auto"/>
              <w:left w:val="single" w:sz="4" w:space="0" w:color="auto"/>
              <w:bottom w:val="single" w:sz="4" w:space="0" w:color="auto"/>
              <w:right w:val="single" w:sz="4" w:space="0" w:color="auto"/>
            </w:tcBorders>
            <w:tcPrChange w:id="165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Pr="00726122" w:rsidRDefault="007135C2" w:rsidP="00270A35">
            <w:pPr>
              <w:spacing w:before="20" w:after="20" w:line="200" w:lineRule="exact"/>
              <w:jc w:val="center"/>
              <w:rPr>
                <w:sz w:val="16"/>
                <w:szCs w:val="16"/>
                <w:lang w:eastAsia="ja-JP"/>
              </w:rPr>
            </w:pPr>
            <w:r>
              <w:rPr>
                <w:rFonts w:hint="eastAsia"/>
                <w:sz w:val="16"/>
                <w:szCs w:val="16"/>
                <w:lang w:eastAsia="ja-JP"/>
              </w:rPr>
              <w:t>8/9</w:t>
            </w:r>
          </w:p>
        </w:tc>
        <w:tc>
          <w:tcPr>
            <w:tcW w:w="3336" w:type="dxa"/>
            <w:gridSpan w:val="2"/>
            <w:tcBorders>
              <w:top w:val="single" w:sz="4" w:space="0" w:color="auto"/>
              <w:left w:val="single" w:sz="4" w:space="0" w:color="auto"/>
              <w:bottom w:val="single" w:sz="4" w:space="0" w:color="auto"/>
              <w:right w:val="single" w:sz="4" w:space="0" w:color="auto"/>
            </w:tcBorders>
            <w:tcPrChange w:id="165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726122" w:rsidRDefault="007135C2" w:rsidP="00270A35">
            <w:pPr>
              <w:spacing w:before="20" w:after="20" w:line="200" w:lineRule="exact"/>
              <w:rPr>
                <w:sz w:val="16"/>
                <w:szCs w:val="16"/>
                <w:lang w:val="en-US"/>
              </w:rPr>
            </w:pPr>
            <w:r>
              <w:rPr>
                <w:rFonts w:hint="eastAsia"/>
                <w:sz w:val="16"/>
                <w:szCs w:val="16"/>
                <w:lang w:val="en-US" w:eastAsia="ja-JP"/>
              </w:rPr>
              <w:t>Residential SIP Telephony Provisioning, Activation, Configuration and Management Specification</w:t>
            </w:r>
          </w:p>
        </w:tc>
        <w:tc>
          <w:tcPr>
            <w:tcW w:w="4286" w:type="dxa"/>
            <w:tcBorders>
              <w:top w:val="single" w:sz="4" w:space="0" w:color="auto"/>
              <w:left w:val="single" w:sz="4" w:space="0" w:color="auto"/>
              <w:bottom w:val="single" w:sz="4" w:space="0" w:color="auto"/>
              <w:right w:val="single" w:sz="4" w:space="0" w:color="auto"/>
            </w:tcBorders>
            <w:tcPrChange w:id="165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rPr>
                <w:sz w:val="16"/>
                <w:szCs w:val="16"/>
                <w:lang w:eastAsia="ja-JP"/>
              </w:rPr>
            </w:pPr>
            <w:r>
              <w:rPr>
                <w:rFonts w:hint="eastAsia"/>
                <w:sz w:val="16"/>
                <w:szCs w:val="16"/>
                <w:lang w:val="en-US" w:eastAsia="ja-JP"/>
              </w:rPr>
              <w:t>Defines technical specification of provisioning, activation, configuration and management for residential SIP telephony</w:t>
            </w:r>
          </w:p>
        </w:tc>
        <w:tc>
          <w:tcPr>
            <w:tcW w:w="541" w:type="dxa"/>
            <w:tcBorders>
              <w:top w:val="single" w:sz="4" w:space="0" w:color="auto"/>
              <w:left w:val="single" w:sz="4" w:space="0" w:color="auto"/>
              <w:bottom w:val="single" w:sz="4" w:space="0" w:color="auto"/>
              <w:right w:val="single" w:sz="4" w:space="0" w:color="auto"/>
            </w:tcBorders>
            <w:tcPrChange w:id="165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n-US" w:eastAsia="ja-JP"/>
              </w:rPr>
            </w:pPr>
            <w:r>
              <w:rPr>
                <w:rFonts w:hint="eastAsia"/>
                <w:sz w:val="16"/>
                <w:szCs w:val="16"/>
                <w:lang w:val="en-US" w:eastAsia="ja-JP"/>
              </w:rPr>
              <w:t>4</w:t>
            </w:r>
          </w:p>
        </w:tc>
        <w:tc>
          <w:tcPr>
            <w:tcW w:w="552" w:type="dxa"/>
            <w:tcBorders>
              <w:top w:val="single" w:sz="4" w:space="0" w:color="auto"/>
              <w:left w:val="single" w:sz="4" w:space="0" w:color="auto"/>
              <w:bottom w:val="single" w:sz="4" w:space="0" w:color="auto"/>
              <w:right w:val="single" w:sz="4" w:space="0" w:color="auto"/>
            </w:tcBorders>
            <w:tcPrChange w:id="165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25" w:type="dxa"/>
            <w:gridSpan w:val="2"/>
            <w:tcBorders>
              <w:top w:val="single" w:sz="4" w:space="0" w:color="auto"/>
              <w:left w:val="single" w:sz="4" w:space="0" w:color="auto"/>
              <w:bottom w:val="single" w:sz="4" w:space="0" w:color="auto"/>
              <w:right w:val="single" w:sz="4" w:space="0" w:color="auto"/>
            </w:tcBorders>
            <w:tcPrChange w:id="166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300" w:type="dxa"/>
            <w:tcBorders>
              <w:top w:val="single" w:sz="4" w:space="0" w:color="auto"/>
              <w:left w:val="single" w:sz="4" w:space="0" w:color="auto"/>
              <w:bottom w:val="single" w:sz="4" w:space="0" w:color="auto"/>
              <w:right w:val="single" w:sz="4" w:space="0" w:color="auto"/>
            </w:tcBorders>
            <w:tcPrChange w:id="166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70A35">
            <w:pPr>
              <w:spacing w:before="20" w:after="20" w:line="200" w:lineRule="exact"/>
              <w:rPr>
                <w:sz w:val="16"/>
                <w:szCs w:val="16"/>
                <w:lang w:val="es-ES"/>
              </w:rPr>
            </w:pPr>
            <w:r>
              <w:rPr>
                <w:rFonts w:hint="eastAsia"/>
                <w:sz w:val="16"/>
                <w:szCs w:val="16"/>
                <w:lang w:val="es-ES" w:eastAsia="ja-JP"/>
              </w:rPr>
              <w:t>Gale Lightfoot</w:t>
            </w:r>
          </w:p>
        </w:tc>
        <w:tc>
          <w:tcPr>
            <w:tcW w:w="1082" w:type="dxa"/>
            <w:tcBorders>
              <w:top w:val="single" w:sz="4" w:space="0" w:color="auto"/>
              <w:left w:val="single" w:sz="4" w:space="0" w:color="auto"/>
              <w:bottom w:val="single" w:sz="4" w:space="0" w:color="auto"/>
              <w:right w:val="single" w:sz="4" w:space="0" w:color="auto"/>
            </w:tcBorders>
            <w:tcPrChange w:id="166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966D58" w:rsidRDefault="007135C2" w:rsidP="00966D58">
            <w:pPr>
              <w:spacing w:before="20" w:after="20" w:line="200" w:lineRule="exact"/>
              <w:jc w:val="center"/>
              <w:rPr>
                <w:sz w:val="16"/>
                <w:szCs w:val="16"/>
                <w:lang w:val="es-ES" w:eastAsia="ja-JP"/>
              </w:rPr>
            </w:pPr>
            <w:r>
              <w:fldChar w:fldCharType="begin"/>
            </w:r>
            <w:r>
              <w:instrText>HYPERLINK "http://www.itu.int/md/meetingdoc.asp?lang=en&amp;parent=T09-SG09-120430-TD-GEN-0866"</w:instrText>
            </w:r>
            <w:r>
              <w:fldChar w:fldCharType="separate"/>
            </w:r>
            <w:r w:rsidRPr="00966D58">
              <w:rPr>
                <w:rFonts w:hint="eastAsia"/>
                <w:sz w:val="16"/>
                <w:szCs w:val="16"/>
                <w:lang w:val="es-ES" w:eastAsia="ja-JP"/>
              </w:rPr>
              <w:t xml:space="preserve">TD </w:t>
            </w:r>
            <w:r w:rsidRPr="00966D58">
              <w:rPr>
                <w:sz w:val="16"/>
                <w:szCs w:val="16"/>
                <w:lang w:val="es-ES" w:eastAsia="ja-JP"/>
              </w:rPr>
              <w:t>866 (</w:t>
            </w:r>
            <w:r w:rsidRPr="00966D58">
              <w:rPr>
                <w:rFonts w:hint="eastAsia"/>
                <w:sz w:val="16"/>
                <w:szCs w:val="16"/>
                <w:lang w:val="es-ES" w:eastAsia="ja-JP"/>
              </w:rPr>
              <w:t>GEN/9</w:t>
            </w:r>
            <w:r w:rsidRPr="00966D58">
              <w:rPr>
                <w:sz w:val="16"/>
                <w:szCs w:val="16"/>
                <w:lang w:val="es-ES" w:eastAsia="ja-JP"/>
              </w:rPr>
              <w:t>)</w:t>
            </w:r>
            <w:r>
              <w:fldChar w:fldCharType="end"/>
            </w:r>
          </w:p>
        </w:tc>
        <w:tc>
          <w:tcPr>
            <w:tcW w:w="810" w:type="dxa"/>
            <w:tcBorders>
              <w:top w:val="single" w:sz="4" w:space="0" w:color="auto"/>
              <w:left w:val="single" w:sz="4" w:space="0" w:color="auto"/>
              <w:bottom w:val="single" w:sz="4" w:space="0" w:color="auto"/>
              <w:right w:val="single" w:sz="4" w:space="0" w:color="auto"/>
            </w:tcBorders>
            <w:tcPrChange w:id="166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p>
        </w:tc>
      </w:tr>
      <w:tr w:rsidR="007135C2" w:rsidTr="00660AAA">
        <w:trPr>
          <w:gridAfter w:val="1"/>
          <w:wAfter w:w="17" w:type="dxa"/>
          <w:cantSplit/>
          <w:trPrChange w:id="166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66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270A35">
            <w:pPr>
              <w:spacing w:before="20" w:after="20" w:line="200" w:lineRule="exact"/>
              <w:rPr>
                <w:sz w:val="16"/>
                <w:szCs w:val="16"/>
                <w:lang w:val="fr-FR"/>
              </w:rPr>
            </w:pPr>
            <w:r w:rsidRPr="00F53E9F">
              <w:rPr>
                <w:sz w:val="16"/>
                <w:szCs w:val="16"/>
                <w:lang w:val="fr-FR" w:eastAsia="ja-JP"/>
              </w:rPr>
              <w:t>J.370</w:t>
            </w:r>
          </w:p>
        </w:tc>
        <w:tc>
          <w:tcPr>
            <w:tcW w:w="907" w:type="dxa"/>
            <w:tcBorders>
              <w:top w:val="single" w:sz="4" w:space="0" w:color="auto"/>
              <w:left w:val="single" w:sz="4" w:space="0" w:color="auto"/>
              <w:bottom w:val="single" w:sz="4" w:space="0" w:color="auto"/>
              <w:right w:val="single" w:sz="4" w:space="0" w:color="auto"/>
            </w:tcBorders>
            <w:tcPrChange w:id="166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r w:rsidRPr="00726122">
              <w:rPr>
                <w:rFonts w:hint="eastAsia"/>
                <w:sz w:val="16"/>
                <w:szCs w:val="16"/>
                <w:lang w:eastAsia="ja-JP"/>
              </w:rPr>
              <w:t>8/9</w:t>
            </w:r>
          </w:p>
        </w:tc>
        <w:tc>
          <w:tcPr>
            <w:tcW w:w="3336" w:type="dxa"/>
            <w:gridSpan w:val="2"/>
            <w:tcBorders>
              <w:top w:val="single" w:sz="4" w:space="0" w:color="auto"/>
              <w:left w:val="single" w:sz="4" w:space="0" w:color="auto"/>
              <w:bottom w:val="single" w:sz="4" w:space="0" w:color="auto"/>
              <w:right w:val="single" w:sz="4" w:space="0" w:color="auto"/>
            </w:tcBorders>
            <w:tcPrChange w:id="166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rPr>
                <w:sz w:val="16"/>
                <w:szCs w:val="16"/>
                <w:lang w:val="en-US"/>
              </w:rPr>
            </w:pPr>
            <w:r w:rsidRPr="00726122">
              <w:rPr>
                <w:sz w:val="16"/>
                <w:szCs w:val="16"/>
                <w:lang w:val="en-US"/>
              </w:rPr>
              <w:t>IPCablecom2 embedded user equipment provisioning data model specification</w:t>
            </w:r>
          </w:p>
        </w:tc>
        <w:tc>
          <w:tcPr>
            <w:tcW w:w="4286" w:type="dxa"/>
            <w:tcBorders>
              <w:top w:val="single" w:sz="4" w:space="0" w:color="auto"/>
              <w:left w:val="single" w:sz="4" w:space="0" w:color="auto"/>
              <w:bottom w:val="single" w:sz="4" w:space="0" w:color="auto"/>
              <w:right w:val="single" w:sz="4" w:space="0" w:color="auto"/>
            </w:tcBorders>
            <w:tcPrChange w:id="166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1" w:type="dxa"/>
            <w:tcBorders>
              <w:top w:val="single" w:sz="4" w:space="0" w:color="auto"/>
              <w:left w:val="single" w:sz="4" w:space="0" w:color="auto"/>
              <w:bottom w:val="single" w:sz="4" w:space="0" w:color="auto"/>
              <w:right w:val="single" w:sz="4" w:space="0" w:color="auto"/>
            </w:tcBorders>
            <w:tcPrChange w:id="166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rFonts w:hint="eastAsia"/>
                <w:sz w:val="16"/>
                <w:szCs w:val="16"/>
                <w:lang w:val="en-US" w:eastAsia="ja-JP"/>
              </w:rPr>
              <w:t>4</w:t>
            </w:r>
          </w:p>
        </w:tc>
        <w:tc>
          <w:tcPr>
            <w:tcW w:w="552" w:type="dxa"/>
            <w:tcBorders>
              <w:top w:val="single" w:sz="4" w:space="0" w:color="auto"/>
              <w:left w:val="single" w:sz="4" w:space="0" w:color="auto"/>
              <w:bottom w:val="single" w:sz="4" w:space="0" w:color="auto"/>
              <w:right w:val="single" w:sz="4" w:space="0" w:color="auto"/>
            </w:tcBorders>
            <w:tcPrChange w:id="167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rFonts w:hint="eastAsia"/>
                <w:sz w:val="16"/>
                <w:szCs w:val="16"/>
                <w:lang w:val="en-US" w:eastAsia="ja-JP"/>
              </w:rPr>
              <w:t>PS</w:t>
            </w:r>
          </w:p>
        </w:tc>
        <w:tc>
          <w:tcPr>
            <w:tcW w:w="1225" w:type="dxa"/>
            <w:gridSpan w:val="2"/>
            <w:tcBorders>
              <w:top w:val="single" w:sz="4" w:space="0" w:color="auto"/>
              <w:left w:val="single" w:sz="4" w:space="0" w:color="auto"/>
              <w:bottom w:val="single" w:sz="4" w:space="0" w:color="auto"/>
              <w:right w:val="single" w:sz="4" w:space="0" w:color="auto"/>
            </w:tcBorders>
            <w:tcPrChange w:id="167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rFonts w:hint="eastAsia"/>
                <w:sz w:val="16"/>
                <w:szCs w:val="16"/>
                <w:lang w:val="en-US" w:eastAsia="ja-JP"/>
              </w:rPr>
              <w:t>2008.06</w:t>
            </w:r>
          </w:p>
        </w:tc>
        <w:tc>
          <w:tcPr>
            <w:tcW w:w="1300" w:type="dxa"/>
            <w:tcBorders>
              <w:top w:val="single" w:sz="4" w:space="0" w:color="auto"/>
              <w:left w:val="single" w:sz="4" w:space="0" w:color="auto"/>
              <w:bottom w:val="single" w:sz="4" w:space="0" w:color="auto"/>
              <w:right w:val="single" w:sz="4" w:space="0" w:color="auto"/>
            </w:tcBorders>
            <w:tcPrChange w:id="167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70A35">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167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67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p>
        </w:tc>
      </w:tr>
      <w:tr w:rsidR="007135C2" w:rsidTr="00660AAA">
        <w:trPr>
          <w:gridAfter w:val="1"/>
          <w:wAfter w:w="17" w:type="dxa"/>
          <w:cantSplit/>
          <w:trPrChange w:id="167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67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270A35">
            <w:pPr>
              <w:spacing w:before="20" w:after="20" w:line="200" w:lineRule="exact"/>
              <w:rPr>
                <w:sz w:val="16"/>
                <w:szCs w:val="16"/>
                <w:lang w:val="fr-FR"/>
              </w:rPr>
            </w:pPr>
            <w:r w:rsidRPr="00F53E9F">
              <w:rPr>
                <w:sz w:val="16"/>
                <w:szCs w:val="16"/>
                <w:lang w:val="fr-FR" w:eastAsia="ja-JP"/>
              </w:rPr>
              <w:t>J.460.4</w:t>
            </w:r>
          </w:p>
        </w:tc>
        <w:tc>
          <w:tcPr>
            <w:tcW w:w="907" w:type="dxa"/>
            <w:tcBorders>
              <w:top w:val="single" w:sz="4" w:space="0" w:color="auto"/>
              <w:left w:val="single" w:sz="4" w:space="0" w:color="auto"/>
              <w:bottom w:val="single" w:sz="4" w:space="0" w:color="auto"/>
              <w:right w:val="single" w:sz="4" w:space="0" w:color="auto"/>
            </w:tcBorders>
            <w:tcPrChange w:id="167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r w:rsidRPr="00726122">
              <w:rPr>
                <w:rFonts w:hint="eastAsia"/>
                <w:sz w:val="16"/>
                <w:szCs w:val="16"/>
                <w:lang w:eastAsia="ja-JP"/>
              </w:rPr>
              <w:t>8/9</w:t>
            </w:r>
          </w:p>
        </w:tc>
        <w:tc>
          <w:tcPr>
            <w:tcW w:w="3336" w:type="dxa"/>
            <w:gridSpan w:val="2"/>
            <w:tcBorders>
              <w:top w:val="single" w:sz="4" w:space="0" w:color="auto"/>
              <w:left w:val="single" w:sz="4" w:space="0" w:color="auto"/>
              <w:bottom w:val="single" w:sz="4" w:space="0" w:color="auto"/>
              <w:right w:val="single" w:sz="4" w:space="0" w:color="auto"/>
            </w:tcBorders>
            <w:tcPrChange w:id="167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rPr>
                <w:sz w:val="16"/>
                <w:szCs w:val="16"/>
                <w:lang w:val="en-US"/>
              </w:rPr>
            </w:pPr>
            <w:r w:rsidRPr="00726122">
              <w:rPr>
                <w:sz w:val="16"/>
                <w:szCs w:val="16"/>
                <w:lang w:val="en-US"/>
              </w:rPr>
              <w:t>IPCablecom2 residential SIP telephony: Embedded-user equipment provisioning specification</w:t>
            </w:r>
          </w:p>
        </w:tc>
        <w:tc>
          <w:tcPr>
            <w:tcW w:w="4286" w:type="dxa"/>
            <w:tcBorders>
              <w:top w:val="single" w:sz="4" w:space="0" w:color="auto"/>
              <w:left w:val="single" w:sz="4" w:space="0" w:color="auto"/>
              <w:bottom w:val="single" w:sz="4" w:space="0" w:color="auto"/>
              <w:right w:val="single" w:sz="4" w:space="0" w:color="auto"/>
            </w:tcBorders>
            <w:tcPrChange w:id="167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1" w:type="dxa"/>
            <w:tcBorders>
              <w:top w:val="single" w:sz="4" w:space="0" w:color="auto"/>
              <w:left w:val="single" w:sz="4" w:space="0" w:color="auto"/>
              <w:bottom w:val="single" w:sz="4" w:space="0" w:color="auto"/>
              <w:right w:val="single" w:sz="4" w:space="0" w:color="auto"/>
            </w:tcBorders>
            <w:tcPrChange w:id="168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rFonts w:hint="eastAsia"/>
                <w:sz w:val="16"/>
                <w:szCs w:val="16"/>
                <w:lang w:val="en-US" w:eastAsia="ja-JP"/>
              </w:rPr>
              <w:t>4</w:t>
            </w:r>
          </w:p>
        </w:tc>
        <w:tc>
          <w:tcPr>
            <w:tcW w:w="552" w:type="dxa"/>
            <w:tcBorders>
              <w:top w:val="single" w:sz="4" w:space="0" w:color="auto"/>
              <w:left w:val="single" w:sz="4" w:space="0" w:color="auto"/>
              <w:bottom w:val="single" w:sz="4" w:space="0" w:color="auto"/>
              <w:right w:val="single" w:sz="4" w:space="0" w:color="auto"/>
            </w:tcBorders>
            <w:tcPrChange w:id="168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rFonts w:hint="eastAsia"/>
                <w:sz w:val="16"/>
                <w:szCs w:val="16"/>
                <w:lang w:val="en-US" w:eastAsia="ja-JP"/>
              </w:rPr>
              <w:t>PS</w:t>
            </w:r>
          </w:p>
        </w:tc>
        <w:tc>
          <w:tcPr>
            <w:tcW w:w="1225" w:type="dxa"/>
            <w:gridSpan w:val="2"/>
            <w:tcBorders>
              <w:top w:val="single" w:sz="4" w:space="0" w:color="auto"/>
              <w:left w:val="single" w:sz="4" w:space="0" w:color="auto"/>
              <w:bottom w:val="single" w:sz="4" w:space="0" w:color="auto"/>
              <w:right w:val="single" w:sz="4" w:space="0" w:color="auto"/>
            </w:tcBorders>
            <w:tcPrChange w:id="168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rFonts w:hint="eastAsia"/>
                <w:sz w:val="16"/>
                <w:szCs w:val="16"/>
                <w:lang w:val="en-US" w:eastAsia="ja-JP"/>
              </w:rPr>
              <w:t>2008.06</w:t>
            </w:r>
          </w:p>
        </w:tc>
        <w:tc>
          <w:tcPr>
            <w:tcW w:w="1300" w:type="dxa"/>
            <w:tcBorders>
              <w:top w:val="single" w:sz="4" w:space="0" w:color="auto"/>
              <w:left w:val="single" w:sz="4" w:space="0" w:color="auto"/>
              <w:bottom w:val="single" w:sz="4" w:space="0" w:color="auto"/>
              <w:right w:val="single" w:sz="4" w:space="0" w:color="auto"/>
            </w:tcBorders>
            <w:tcPrChange w:id="168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70A35">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168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68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p>
        </w:tc>
      </w:tr>
      <w:tr w:rsidR="007135C2" w:rsidTr="00660AAA">
        <w:trPr>
          <w:gridAfter w:val="1"/>
          <w:wAfter w:w="17" w:type="dxa"/>
          <w:cantSplit/>
          <w:trPrChange w:id="168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68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270A35">
            <w:pPr>
              <w:spacing w:before="20" w:after="20" w:line="200" w:lineRule="exact"/>
              <w:rPr>
                <w:sz w:val="16"/>
                <w:szCs w:val="16"/>
                <w:lang w:val="fr-FR"/>
              </w:rPr>
            </w:pPr>
            <w:r w:rsidRPr="00F53E9F">
              <w:rPr>
                <w:sz w:val="16"/>
                <w:szCs w:val="16"/>
                <w:lang w:val="fr-FR" w:eastAsia="ja-JP"/>
              </w:rPr>
              <w:t>J.700</w:t>
            </w:r>
          </w:p>
        </w:tc>
        <w:tc>
          <w:tcPr>
            <w:tcW w:w="907" w:type="dxa"/>
            <w:tcBorders>
              <w:top w:val="single" w:sz="4" w:space="0" w:color="auto"/>
              <w:left w:val="single" w:sz="4" w:space="0" w:color="auto"/>
              <w:bottom w:val="single" w:sz="4" w:space="0" w:color="auto"/>
              <w:right w:val="single" w:sz="4" w:space="0" w:color="auto"/>
            </w:tcBorders>
            <w:tcPrChange w:id="168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r w:rsidRPr="00726122">
              <w:rPr>
                <w:rFonts w:hint="eastAsia"/>
                <w:sz w:val="16"/>
                <w:szCs w:val="16"/>
                <w:lang w:eastAsia="ja-JP"/>
              </w:rPr>
              <w:t>8/9</w:t>
            </w:r>
          </w:p>
        </w:tc>
        <w:tc>
          <w:tcPr>
            <w:tcW w:w="3336" w:type="dxa"/>
            <w:gridSpan w:val="2"/>
            <w:tcBorders>
              <w:top w:val="single" w:sz="4" w:space="0" w:color="auto"/>
              <w:left w:val="single" w:sz="4" w:space="0" w:color="auto"/>
              <w:bottom w:val="single" w:sz="4" w:space="0" w:color="auto"/>
              <w:right w:val="single" w:sz="4" w:space="0" w:color="auto"/>
            </w:tcBorders>
            <w:tcPrChange w:id="168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rPr>
                <w:sz w:val="16"/>
                <w:szCs w:val="16"/>
                <w:lang w:val="en-US"/>
              </w:rPr>
            </w:pPr>
            <w:r w:rsidRPr="00726122">
              <w:rPr>
                <w:sz w:val="16"/>
                <w:szCs w:val="16"/>
                <w:lang w:val="en-US"/>
              </w:rPr>
              <w:t>IPTV service requirements and framework for secondary distribution</w:t>
            </w:r>
          </w:p>
        </w:tc>
        <w:tc>
          <w:tcPr>
            <w:tcW w:w="4286" w:type="dxa"/>
            <w:tcBorders>
              <w:top w:val="single" w:sz="4" w:space="0" w:color="auto"/>
              <w:left w:val="single" w:sz="4" w:space="0" w:color="auto"/>
              <w:bottom w:val="single" w:sz="4" w:space="0" w:color="auto"/>
              <w:right w:val="single" w:sz="4" w:space="0" w:color="auto"/>
            </w:tcBorders>
            <w:tcPrChange w:id="169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rPr>
                <w:sz w:val="16"/>
                <w:szCs w:val="16"/>
              </w:rPr>
            </w:pPr>
            <w:r>
              <w:rPr>
                <w:rFonts w:hint="eastAsia"/>
                <w:sz w:val="16"/>
                <w:szCs w:val="16"/>
                <w:lang w:eastAsia="ja-JP"/>
              </w:rPr>
              <w:t>Contains overall framework and architecture including terminal management.</w:t>
            </w:r>
          </w:p>
        </w:tc>
        <w:tc>
          <w:tcPr>
            <w:tcW w:w="541" w:type="dxa"/>
            <w:tcBorders>
              <w:top w:val="single" w:sz="4" w:space="0" w:color="auto"/>
              <w:left w:val="single" w:sz="4" w:space="0" w:color="auto"/>
              <w:bottom w:val="single" w:sz="4" w:space="0" w:color="auto"/>
              <w:right w:val="single" w:sz="4" w:space="0" w:color="auto"/>
            </w:tcBorders>
            <w:tcPrChange w:id="169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rFonts w:hint="eastAsia"/>
                <w:sz w:val="16"/>
                <w:szCs w:val="16"/>
                <w:lang w:val="en-US" w:eastAsia="ja-JP"/>
              </w:rPr>
              <w:t>4</w:t>
            </w:r>
          </w:p>
        </w:tc>
        <w:tc>
          <w:tcPr>
            <w:tcW w:w="552" w:type="dxa"/>
            <w:tcBorders>
              <w:top w:val="single" w:sz="4" w:space="0" w:color="auto"/>
              <w:left w:val="single" w:sz="4" w:space="0" w:color="auto"/>
              <w:bottom w:val="single" w:sz="4" w:space="0" w:color="auto"/>
              <w:right w:val="single" w:sz="4" w:space="0" w:color="auto"/>
            </w:tcBorders>
            <w:tcPrChange w:id="169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rFonts w:hint="eastAsia"/>
                <w:sz w:val="16"/>
                <w:szCs w:val="16"/>
                <w:lang w:val="en-US" w:eastAsia="ja-JP"/>
              </w:rPr>
              <w:t>A, F</w:t>
            </w:r>
          </w:p>
        </w:tc>
        <w:tc>
          <w:tcPr>
            <w:tcW w:w="1225" w:type="dxa"/>
            <w:gridSpan w:val="2"/>
            <w:tcBorders>
              <w:top w:val="single" w:sz="4" w:space="0" w:color="auto"/>
              <w:left w:val="single" w:sz="4" w:space="0" w:color="auto"/>
              <w:bottom w:val="single" w:sz="4" w:space="0" w:color="auto"/>
              <w:right w:val="single" w:sz="4" w:space="0" w:color="auto"/>
            </w:tcBorders>
            <w:tcPrChange w:id="169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rFonts w:hint="eastAsia"/>
                <w:sz w:val="16"/>
                <w:szCs w:val="16"/>
                <w:lang w:val="en-US" w:eastAsia="ja-JP"/>
              </w:rPr>
              <w:t>2009.12</w:t>
            </w:r>
          </w:p>
        </w:tc>
        <w:tc>
          <w:tcPr>
            <w:tcW w:w="1300" w:type="dxa"/>
            <w:tcBorders>
              <w:top w:val="single" w:sz="4" w:space="0" w:color="auto"/>
              <w:left w:val="single" w:sz="4" w:space="0" w:color="auto"/>
              <w:bottom w:val="single" w:sz="4" w:space="0" w:color="auto"/>
              <w:right w:val="single" w:sz="4" w:space="0" w:color="auto"/>
            </w:tcBorders>
            <w:tcPrChange w:id="169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70A35">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169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69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p>
        </w:tc>
      </w:tr>
      <w:tr w:rsidR="007135C2" w:rsidTr="00660AAA">
        <w:trPr>
          <w:gridAfter w:val="1"/>
          <w:wAfter w:w="17" w:type="dxa"/>
          <w:cantSplit/>
          <w:trPrChange w:id="169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69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lang w:val="fr-FR"/>
              </w:rPr>
            </w:pPr>
            <w:r w:rsidRPr="00F53E9F">
              <w:rPr>
                <w:sz w:val="16"/>
                <w:szCs w:val="16"/>
                <w:lang w:val="fr-FR"/>
              </w:rPr>
              <w:t>J.800.2</w:t>
            </w:r>
          </w:p>
        </w:tc>
        <w:tc>
          <w:tcPr>
            <w:tcW w:w="907" w:type="dxa"/>
            <w:tcBorders>
              <w:top w:val="single" w:sz="4" w:space="0" w:color="auto"/>
              <w:left w:val="single" w:sz="4" w:space="0" w:color="auto"/>
              <w:bottom w:val="single" w:sz="4" w:space="0" w:color="auto"/>
              <w:right w:val="single" w:sz="4" w:space="0" w:color="auto"/>
            </w:tcBorders>
            <w:tcPrChange w:id="169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ins w:id="1700" w:author="dcherkesov" w:date="2019-12-11T05:52:00Z">
              <w:r>
                <w:rPr>
                  <w:sz w:val="16"/>
                  <w:szCs w:val="16"/>
                </w:rPr>
                <w:t>7/9</w:t>
              </w:r>
            </w:ins>
          </w:p>
        </w:tc>
        <w:tc>
          <w:tcPr>
            <w:tcW w:w="3336" w:type="dxa"/>
            <w:gridSpan w:val="2"/>
            <w:tcBorders>
              <w:top w:val="single" w:sz="4" w:space="0" w:color="auto"/>
              <w:left w:val="single" w:sz="4" w:space="0" w:color="auto"/>
              <w:bottom w:val="single" w:sz="4" w:space="0" w:color="auto"/>
              <w:right w:val="single" w:sz="4" w:space="0" w:color="auto"/>
            </w:tcBorders>
            <w:tcPrChange w:id="170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4173F7" w:rsidRDefault="007135C2" w:rsidP="00420651">
            <w:pPr>
              <w:spacing w:before="20" w:after="20" w:line="200" w:lineRule="exact"/>
              <w:rPr>
                <w:sz w:val="16"/>
                <w:szCs w:val="16"/>
                <w:lang w:val="en-US"/>
              </w:rPr>
            </w:pPr>
            <w:r>
              <w:rPr>
                <w:sz w:val="16"/>
                <w:szCs w:val="16"/>
                <w:lang w:val="en-US"/>
              </w:rPr>
              <w:t>Cable definition MIB specification</w:t>
            </w:r>
          </w:p>
        </w:tc>
        <w:tc>
          <w:tcPr>
            <w:tcW w:w="4286" w:type="dxa"/>
            <w:tcBorders>
              <w:top w:val="single" w:sz="4" w:space="0" w:color="auto"/>
              <w:left w:val="single" w:sz="4" w:space="0" w:color="auto"/>
              <w:bottom w:val="single" w:sz="4" w:space="0" w:color="auto"/>
              <w:right w:val="single" w:sz="4" w:space="0" w:color="auto"/>
            </w:tcBorders>
            <w:tcPrChange w:id="170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70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170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170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2008.06</w:t>
            </w:r>
          </w:p>
        </w:tc>
        <w:tc>
          <w:tcPr>
            <w:tcW w:w="1300" w:type="dxa"/>
            <w:tcBorders>
              <w:top w:val="single" w:sz="4" w:space="0" w:color="auto"/>
              <w:left w:val="single" w:sz="4" w:space="0" w:color="auto"/>
              <w:bottom w:val="single" w:sz="4" w:space="0" w:color="auto"/>
              <w:right w:val="single" w:sz="4" w:space="0" w:color="auto"/>
            </w:tcBorders>
            <w:tcPrChange w:id="170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170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70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70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71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lang w:val="fr-FR"/>
              </w:rPr>
            </w:pPr>
            <w:r>
              <w:rPr>
                <w:sz w:val="16"/>
                <w:szCs w:val="16"/>
                <w:lang w:val="fr-FR" w:eastAsia="ja-JP"/>
              </w:rPr>
              <w:t xml:space="preserve">J.294 </w:t>
            </w:r>
            <w:del w:id="1711" w:author="dcherkesov" w:date="2019-12-11T05:53:00Z">
              <w:r w:rsidDel="007D6C8B">
                <w:rPr>
                  <w:sz w:val="16"/>
                  <w:szCs w:val="16"/>
                  <w:lang w:val="fr-FR" w:eastAsia="ja-JP"/>
                </w:rPr>
                <w:delText>(</w:delText>
              </w:r>
              <w:r w:rsidRPr="00F53E9F" w:rsidDel="007D6C8B">
                <w:rPr>
                  <w:sz w:val="16"/>
                  <w:szCs w:val="16"/>
                  <w:lang w:val="fr-FR" w:eastAsia="ja-JP"/>
                </w:rPr>
                <w:delText>J.rg-req</w:delText>
              </w:r>
              <w:r w:rsidDel="007D6C8B">
                <w:rPr>
                  <w:sz w:val="16"/>
                  <w:szCs w:val="16"/>
                  <w:lang w:val="fr-FR" w:eastAsia="ja-JP"/>
                </w:rPr>
                <w:delText>)</w:delText>
              </w:r>
            </w:del>
          </w:p>
        </w:tc>
        <w:tc>
          <w:tcPr>
            <w:tcW w:w="907" w:type="dxa"/>
            <w:tcBorders>
              <w:top w:val="single" w:sz="4" w:space="0" w:color="auto"/>
              <w:left w:val="single" w:sz="4" w:space="0" w:color="auto"/>
              <w:bottom w:val="single" w:sz="4" w:space="0" w:color="auto"/>
              <w:right w:val="single" w:sz="4" w:space="0" w:color="auto"/>
            </w:tcBorders>
            <w:tcPrChange w:id="171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del w:id="1713" w:author="dcherkesov" w:date="2019-12-11T05:52:00Z">
              <w:r w:rsidRPr="00726122" w:rsidDel="007D6C8B">
                <w:rPr>
                  <w:rFonts w:hint="eastAsia"/>
                  <w:sz w:val="16"/>
                  <w:szCs w:val="16"/>
                  <w:lang w:eastAsia="ja-JP"/>
                </w:rPr>
                <w:delText>5</w:delText>
              </w:r>
            </w:del>
            <w:ins w:id="1714" w:author="dcherkesov" w:date="2019-12-11T05:52:00Z">
              <w:r>
                <w:rPr>
                  <w:sz w:val="16"/>
                  <w:szCs w:val="16"/>
                  <w:lang w:eastAsia="ja-JP"/>
                </w:rPr>
                <w:t>6</w:t>
              </w:r>
            </w:ins>
            <w:r w:rsidRPr="00726122">
              <w:rPr>
                <w:rFonts w:hint="eastAsia"/>
                <w:sz w:val="16"/>
                <w:szCs w:val="16"/>
                <w:lang w:eastAsia="ja-JP"/>
              </w:rPr>
              <w:t>/9</w:t>
            </w:r>
          </w:p>
        </w:tc>
        <w:tc>
          <w:tcPr>
            <w:tcW w:w="3336" w:type="dxa"/>
            <w:gridSpan w:val="2"/>
            <w:tcBorders>
              <w:top w:val="single" w:sz="4" w:space="0" w:color="auto"/>
              <w:left w:val="single" w:sz="4" w:space="0" w:color="auto"/>
              <w:bottom w:val="single" w:sz="4" w:space="0" w:color="auto"/>
              <w:right w:val="single" w:sz="4" w:space="0" w:color="auto"/>
            </w:tcBorders>
            <w:tcPrChange w:id="171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rPr>
                <w:sz w:val="16"/>
                <w:szCs w:val="16"/>
                <w:lang w:val="en-US"/>
              </w:rPr>
            </w:pPr>
            <w:r w:rsidRPr="00F522BC">
              <w:rPr>
                <w:sz w:val="16"/>
                <w:szCs w:val="16"/>
                <w:lang w:val="en-US"/>
              </w:rPr>
              <w:t>A Residential Gateway Requirement to support interactive services for Hybrid Terminal Device</w:t>
            </w:r>
          </w:p>
        </w:tc>
        <w:tc>
          <w:tcPr>
            <w:tcW w:w="4286" w:type="dxa"/>
            <w:tcBorders>
              <w:top w:val="single" w:sz="4" w:space="0" w:color="auto"/>
              <w:left w:val="single" w:sz="4" w:space="0" w:color="auto"/>
              <w:bottom w:val="single" w:sz="4" w:space="0" w:color="auto"/>
              <w:right w:val="single" w:sz="4" w:space="0" w:color="auto"/>
            </w:tcBorders>
            <w:tcPrChange w:id="171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rPr>
                <w:sz w:val="16"/>
                <w:szCs w:val="16"/>
              </w:rPr>
            </w:pPr>
            <w:r w:rsidRPr="00726122">
              <w:rPr>
                <w:rFonts w:hint="eastAsia"/>
                <w:sz w:val="16"/>
                <w:szCs w:val="16"/>
                <w:lang w:eastAsia="ja-JP"/>
              </w:rPr>
              <w:t>Contains requirements related to remote management.</w:t>
            </w:r>
          </w:p>
        </w:tc>
        <w:tc>
          <w:tcPr>
            <w:tcW w:w="541" w:type="dxa"/>
            <w:tcBorders>
              <w:top w:val="single" w:sz="4" w:space="0" w:color="auto"/>
              <w:left w:val="single" w:sz="4" w:space="0" w:color="auto"/>
              <w:bottom w:val="single" w:sz="4" w:space="0" w:color="auto"/>
              <w:right w:val="single" w:sz="4" w:space="0" w:color="auto"/>
            </w:tcBorders>
            <w:tcPrChange w:id="171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sz w:val="16"/>
                <w:szCs w:val="16"/>
                <w:lang w:eastAsia="ja-JP"/>
              </w:rPr>
              <w:t>4</w:t>
            </w:r>
          </w:p>
        </w:tc>
        <w:tc>
          <w:tcPr>
            <w:tcW w:w="552" w:type="dxa"/>
            <w:tcBorders>
              <w:top w:val="single" w:sz="4" w:space="0" w:color="auto"/>
              <w:left w:val="single" w:sz="4" w:space="0" w:color="auto"/>
              <w:bottom w:val="single" w:sz="4" w:space="0" w:color="auto"/>
              <w:right w:val="single" w:sz="4" w:space="0" w:color="auto"/>
            </w:tcBorders>
            <w:tcPrChange w:id="171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lang w:val="es-ES"/>
              </w:rPr>
            </w:pPr>
            <w:r>
              <w:rPr>
                <w:rFonts w:hint="eastAsia"/>
                <w:sz w:val="16"/>
                <w:szCs w:val="16"/>
                <w:lang w:val="es-ES" w:eastAsia="ja-JP"/>
              </w:rPr>
              <w:t>F</w:t>
            </w:r>
          </w:p>
        </w:tc>
        <w:tc>
          <w:tcPr>
            <w:tcW w:w="1225" w:type="dxa"/>
            <w:gridSpan w:val="2"/>
            <w:tcBorders>
              <w:top w:val="single" w:sz="4" w:space="0" w:color="auto"/>
              <w:left w:val="single" w:sz="4" w:space="0" w:color="auto"/>
              <w:bottom w:val="single" w:sz="4" w:space="0" w:color="auto"/>
              <w:right w:val="single" w:sz="4" w:space="0" w:color="auto"/>
            </w:tcBorders>
            <w:tcPrChange w:id="171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jc w:val="center"/>
              <w:rPr>
                <w:sz w:val="16"/>
                <w:szCs w:val="16"/>
                <w:lang w:val="es-ES"/>
              </w:rPr>
            </w:pPr>
            <w:r>
              <w:rPr>
                <w:sz w:val="16"/>
                <w:szCs w:val="16"/>
                <w:lang w:val="en-US" w:eastAsia="ja-JP"/>
              </w:rPr>
              <w:t>2010.09</w:t>
            </w:r>
          </w:p>
        </w:tc>
        <w:tc>
          <w:tcPr>
            <w:tcW w:w="1300" w:type="dxa"/>
            <w:tcBorders>
              <w:top w:val="single" w:sz="4" w:space="0" w:color="auto"/>
              <w:left w:val="single" w:sz="4" w:space="0" w:color="auto"/>
              <w:bottom w:val="single" w:sz="4" w:space="0" w:color="auto"/>
              <w:right w:val="single" w:sz="4" w:space="0" w:color="auto"/>
            </w:tcBorders>
            <w:tcPrChange w:id="172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70A35">
            <w:pPr>
              <w:spacing w:before="20" w:after="20" w:line="200" w:lineRule="exact"/>
              <w:rPr>
                <w:sz w:val="16"/>
                <w:szCs w:val="16"/>
                <w:lang w:val="es-ES"/>
              </w:rPr>
            </w:pPr>
            <w:r w:rsidRPr="00207CAC">
              <w:rPr>
                <w:sz w:val="16"/>
                <w:szCs w:val="16"/>
                <w:lang w:val="es-ES" w:eastAsia="ja-JP"/>
              </w:rPr>
              <w:t>Mayumi Matsumoto</w:t>
            </w:r>
          </w:p>
        </w:tc>
        <w:tc>
          <w:tcPr>
            <w:tcW w:w="1082" w:type="dxa"/>
            <w:tcBorders>
              <w:top w:val="single" w:sz="4" w:space="0" w:color="auto"/>
              <w:left w:val="single" w:sz="4" w:space="0" w:color="auto"/>
              <w:bottom w:val="single" w:sz="4" w:space="0" w:color="auto"/>
              <w:right w:val="single" w:sz="4" w:space="0" w:color="auto"/>
            </w:tcBorders>
            <w:tcPrChange w:id="172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72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0A35">
            <w:pPr>
              <w:spacing w:before="20" w:after="20" w:line="200" w:lineRule="exact"/>
              <w:jc w:val="center"/>
              <w:rPr>
                <w:sz w:val="16"/>
                <w:szCs w:val="16"/>
              </w:rPr>
            </w:pPr>
          </w:p>
        </w:tc>
      </w:tr>
      <w:tr w:rsidR="007135C2" w:rsidTr="00660AAA">
        <w:trPr>
          <w:gridAfter w:val="1"/>
          <w:wAfter w:w="17" w:type="dxa"/>
          <w:cantSplit/>
          <w:trPrChange w:id="172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72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spacing w:before="0" w:line="200" w:lineRule="exact"/>
              <w:rPr>
                <w:del w:id="1725" w:author="dcherkesov" w:date="2019-12-11T05:53:00Z"/>
                <w:sz w:val="16"/>
                <w:szCs w:val="16"/>
                <w:lang w:val="fr-FR" w:eastAsia="ja-JP"/>
              </w:rPr>
            </w:pPr>
            <w:r>
              <w:rPr>
                <w:rFonts w:hint="eastAsia"/>
                <w:sz w:val="16"/>
                <w:szCs w:val="16"/>
                <w:lang w:val="fr-FR" w:eastAsia="ja-JP"/>
              </w:rPr>
              <w:t>J.</w:t>
            </w:r>
            <w:r>
              <w:rPr>
                <w:sz w:val="16"/>
                <w:szCs w:val="16"/>
                <w:lang w:val="fr-FR" w:eastAsia="ja-JP"/>
              </w:rPr>
              <w:t>295</w:t>
            </w:r>
          </w:p>
          <w:p w:rsidR="007135C2" w:rsidRDefault="007135C2">
            <w:pPr>
              <w:spacing w:before="20" w:after="20" w:line="200" w:lineRule="exact"/>
              <w:rPr>
                <w:sz w:val="16"/>
                <w:szCs w:val="16"/>
                <w:lang w:val="fr-FR" w:eastAsia="ja-JP"/>
              </w:rPr>
            </w:pPr>
            <w:del w:id="1726" w:author="dcherkesov" w:date="2019-12-11T05:53:00Z">
              <w:r w:rsidDel="007D6C8B">
                <w:rPr>
                  <w:rFonts w:hint="eastAsia"/>
                  <w:sz w:val="16"/>
                  <w:szCs w:val="16"/>
                  <w:lang w:val="fr-FR" w:eastAsia="ja-JP"/>
                </w:rPr>
                <w:delText>(J.adcstb-req)</w:delText>
              </w:r>
            </w:del>
          </w:p>
        </w:tc>
        <w:tc>
          <w:tcPr>
            <w:tcW w:w="907" w:type="dxa"/>
            <w:tcBorders>
              <w:top w:val="single" w:sz="4" w:space="0" w:color="auto"/>
              <w:left w:val="single" w:sz="4" w:space="0" w:color="auto"/>
              <w:bottom w:val="single" w:sz="4" w:space="0" w:color="auto"/>
              <w:right w:val="single" w:sz="4" w:space="0" w:color="auto"/>
            </w:tcBorders>
            <w:tcPrChange w:id="172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Pr="00726122" w:rsidRDefault="007135C2" w:rsidP="00420651">
            <w:pPr>
              <w:spacing w:before="20" w:after="20" w:line="200" w:lineRule="exact"/>
              <w:jc w:val="center"/>
              <w:rPr>
                <w:sz w:val="16"/>
                <w:szCs w:val="16"/>
                <w:lang w:eastAsia="ja-JP"/>
              </w:rPr>
            </w:pPr>
            <w:del w:id="1728" w:author="dcherkesov" w:date="2019-12-11T05:53:00Z">
              <w:r w:rsidDel="007D6C8B">
                <w:rPr>
                  <w:rFonts w:hint="eastAsia"/>
                  <w:sz w:val="16"/>
                  <w:szCs w:val="16"/>
                  <w:lang w:eastAsia="ja-JP"/>
                </w:rPr>
                <w:delText>5</w:delText>
              </w:r>
            </w:del>
            <w:ins w:id="1729" w:author="dcherkesov" w:date="2019-12-11T05:53:00Z">
              <w:r>
                <w:rPr>
                  <w:sz w:val="16"/>
                  <w:szCs w:val="16"/>
                  <w:lang w:eastAsia="ja-JP"/>
                </w:rPr>
                <w:t>6</w:t>
              </w:r>
            </w:ins>
            <w:r>
              <w:rPr>
                <w:rFonts w:hint="eastAsia"/>
                <w:sz w:val="16"/>
                <w:szCs w:val="16"/>
                <w:lang w:eastAsia="ja-JP"/>
              </w:rPr>
              <w:t>/9</w:t>
            </w:r>
          </w:p>
        </w:tc>
        <w:tc>
          <w:tcPr>
            <w:tcW w:w="3336" w:type="dxa"/>
            <w:gridSpan w:val="2"/>
            <w:tcBorders>
              <w:top w:val="single" w:sz="4" w:space="0" w:color="auto"/>
              <w:left w:val="single" w:sz="4" w:space="0" w:color="auto"/>
              <w:bottom w:val="single" w:sz="4" w:space="0" w:color="auto"/>
              <w:right w:val="single" w:sz="4" w:space="0" w:color="auto"/>
            </w:tcBorders>
            <w:tcPrChange w:id="173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F522BC" w:rsidRDefault="007135C2" w:rsidP="00420651">
            <w:pPr>
              <w:spacing w:before="20" w:after="20" w:line="200" w:lineRule="exact"/>
              <w:rPr>
                <w:sz w:val="16"/>
                <w:szCs w:val="16"/>
                <w:lang w:val="en-US"/>
              </w:rPr>
            </w:pPr>
            <w:r w:rsidRPr="00A905F6">
              <w:rPr>
                <w:sz w:val="16"/>
                <w:szCs w:val="16"/>
                <w:lang w:val="en-US"/>
              </w:rPr>
              <w:t>Functional Requirements for Advanced Cable Set-Top Box</w:t>
            </w:r>
          </w:p>
        </w:tc>
        <w:tc>
          <w:tcPr>
            <w:tcW w:w="4286" w:type="dxa"/>
            <w:tcBorders>
              <w:top w:val="single" w:sz="4" w:space="0" w:color="auto"/>
              <w:left w:val="single" w:sz="4" w:space="0" w:color="auto"/>
              <w:bottom w:val="single" w:sz="4" w:space="0" w:color="auto"/>
              <w:right w:val="single" w:sz="4" w:space="0" w:color="auto"/>
            </w:tcBorders>
            <w:tcPrChange w:id="173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lang w:eastAsia="ja-JP"/>
              </w:rPr>
            </w:pPr>
            <w:r w:rsidRPr="00726122">
              <w:rPr>
                <w:rFonts w:hint="eastAsia"/>
                <w:sz w:val="16"/>
                <w:szCs w:val="16"/>
                <w:lang w:eastAsia="ja-JP"/>
              </w:rPr>
              <w:t>Contains requirements related to remote management.</w:t>
            </w:r>
          </w:p>
        </w:tc>
        <w:tc>
          <w:tcPr>
            <w:tcW w:w="541" w:type="dxa"/>
            <w:tcBorders>
              <w:top w:val="single" w:sz="4" w:space="0" w:color="auto"/>
              <w:left w:val="single" w:sz="4" w:space="0" w:color="auto"/>
              <w:bottom w:val="single" w:sz="4" w:space="0" w:color="auto"/>
              <w:right w:val="single" w:sz="4" w:space="0" w:color="auto"/>
            </w:tcBorders>
            <w:tcPrChange w:id="173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eastAsia="ja-JP"/>
              </w:rPr>
            </w:pPr>
            <w:r>
              <w:rPr>
                <w:rFonts w:hint="eastAsia"/>
                <w:sz w:val="16"/>
                <w:szCs w:val="16"/>
                <w:lang w:eastAsia="ja-JP"/>
              </w:rPr>
              <w:t>4</w:t>
            </w:r>
          </w:p>
        </w:tc>
        <w:tc>
          <w:tcPr>
            <w:tcW w:w="552" w:type="dxa"/>
            <w:tcBorders>
              <w:top w:val="single" w:sz="4" w:space="0" w:color="auto"/>
              <w:left w:val="single" w:sz="4" w:space="0" w:color="auto"/>
              <w:bottom w:val="single" w:sz="4" w:space="0" w:color="auto"/>
              <w:right w:val="single" w:sz="4" w:space="0" w:color="auto"/>
            </w:tcBorders>
            <w:tcPrChange w:id="173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eastAsia="ja-JP"/>
              </w:rPr>
            </w:pPr>
            <w:r>
              <w:rPr>
                <w:rFonts w:hint="eastAsia"/>
                <w:sz w:val="16"/>
                <w:szCs w:val="16"/>
                <w:lang w:val="es-ES" w:eastAsia="ja-JP"/>
              </w:rPr>
              <w:t>F</w:t>
            </w:r>
          </w:p>
        </w:tc>
        <w:tc>
          <w:tcPr>
            <w:tcW w:w="1225" w:type="dxa"/>
            <w:gridSpan w:val="2"/>
            <w:tcBorders>
              <w:top w:val="single" w:sz="4" w:space="0" w:color="auto"/>
              <w:left w:val="single" w:sz="4" w:space="0" w:color="auto"/>
              <w:bottom w:val="single" w:sz="4" w:space="0" w:color="auto"/>
              <w:right w:val="single" w:sz="4" w:space="0" w:color="auto"/>
            </w:tcBorders>
            <w:tcPrChange w:id="173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jc w:val="center"/>
              <w:rPr>
                <w:sz w:val="16"/>
                <w:szCs w:val="16"/>
                <w:lang w:val="es-ES" w:eastAsia="ja-JP"/>
              </w:rPr>
            </w:pPr>
            <w:r>
              <w:rPr>
                <w:rFonts w:hint="eastAsia"/>
                <w:sz w:val="16"/>
                <w:szCs w:val="16"/>
                <w:lang w:val="es-ES" w:eastAsia="ja-JP"/>
              </w:rPr>
              <w:t>2011-11</w:t>
            </w:r>
          </w:p>
        </w:tc>
        <w:tc>
          <w:tcPr>
            <w:tcW w:w="1300" w:type="dxa"/>
            <w:tcBorders>
              <w:top w:val="single" w:sz="4" w:space="0" w:color="auto"/>
              <w:left w:val="single" w:sz="4" w:space="0" w:color="auto"/>
              <w:bottom w:val="single" w:sz="4" w:space="0" w:color="auto"/>
              <w:right w:val="single" w:sz="4" w:space="0" w:color="auto"/>
            </w:tcBorders>
            <w:tcPrChange w:id="173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eastAsia="ja-JP"/>
              </w:rPr>
            </w:pPr>
            <w:r w:rsidRPr="00726122">
              <w:rPr>
                <w:rFonts w:hint="eastAsia"/>
                <w:sz w:val="16"/>
                <w:szCs w:val="16"/>
                <w:lang w:val="es-ES" w:eastAsia="ja-JP"/>
              </w:rPr>
              <w:t>Mayumi Matsumoto</w:t>
            </w:r>
          </w:p>
        </w:tc>
        <w:tc>
          <w:tcPr>
            <w:tcW w:w="1082" w:type="dxa"/>
            <w:tcBorders>
              <w:top w:val="single" w:sz="4" w:space="0" w:color="auto"/>
              <w:left w:val="single" w:sz="4" w:space="0" w:color="auto"/>
              <w:bottom w:val="single" w:sz="4" w:space="0" w:color="auto"/>
              <w:right w:val="single" w:sz="4" w:space="0" w:color="auto"/>
            </w:tcBorders>
            <w:tcPrChange w:id="173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rFonts w:hint="eastAsia"/>
                <w:sz w:val="16"/>
                <w:szCs w:val="16"/>
                <w:lang w:eastAsia="ja-JP"/>
              </w:rPr>
              <w:t>TD 684-GEN/9</w:t>
            </w:r>
          </w:p>
        </w:tc>
        <w:tc>
          <w:tcPr>
            <w:tcW w:w="810" w:type="dxa"/>
            <w:tcBorders>
              <w:top w:val="single" w:sz="4" w:space="0" w:color="auto"/>
              <w:left w:val="single" w:sz="4" w:space="0" w:color="auto"/>
              <w:bottom w:val="single" w:sz="4" w:space="0" w:color="auto"/>
              <w:right w:val="single" w:sz="4" w:space="0" w:color="auto"/>
            </w:tcBorders>
            <w:tcPrChange w:id="173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73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73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lang w:val="fr-FR"/>
              </w:rPr>
            </w:pPr>
            <w:r>
              <w:rPr>
                <w:sz w:val="16"/>
                <w:szCs w:val="16"/>
                <w:lang w:val="fr-FR" w:eastAsia="ja-JP"/>
              </w:rPr>
              <w:t xml:space="preserve">J.705 </w:t>
            </w:r>
            <w:del w:id="1740" w:author="dcherkesov" w:date="2019-12-11T05:53:00Z">
              <w:r w:rsidDel="007D6C8B">
                <w:rPr>
                  <w:sz w:val="16"/>
                  <w:szCs w:val="16"/>
                  <w:lang w:val="fr-FR" w:eastAsia="ja-JP"/>
                </w:rPr>
                <w:delText>(</w:delText>
              </w:r>
              <w:r w:rsidRPr="00F53E9F" w:rsidDel="007D6C8B">
                <w:rPr>
                  <w:sz w:val="16"/>
                  <w:szCs w:val="16"/>
                  <w:lang w:val="fr-FR" w:eastAsia="ja-JP"/>
                </w:rPr>
                <w:delText>J.iptvclientpacm</w:delText>
              </w:r>
              <w:r w:rsidDel="007D6C8B">
                <w:rPr>
                  <w:sz w:val="16"/>
                  <w:szCs w:val="16"/>
                  <w:lang w:val="fr-FR" w:eastAsia="ja-JP"/>
                </w:rPr>
                <w:delText>)</w:delText>
              </w:r>
            </w:del>
          </w:p>
        </w:tc>
        <w:tc>
          <w:tcPr>
            <w:tcW w:w="907" w:type="dxa"/>
            <w:tcBorders>
              <w:top w:val="single" w:sz="4" w:space="0" w:color="auto"/>
              <w:left w:val="single" w:sz="4" w:space="0" w:color="auto"/>
              <w:bottom w:val="single" w:sz="4" w:space="0" w:color="auto"/>
              <w:right w:val="single" w:sz="4" w:space="0" w:color="auto"/>
            </w:tcBorders>
            <w:tcPrChange w:id="174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sidRPr="00726122">
              <w:rPr>
                <w:rFonts w:hint="eastAsia"/>
                <w:sz w:val="16"/>
                <w:szCs w:val="16"/>
                <w:lang w:eastAsia="ja-JP"/>
              </w:rPr>
              <w:t>8/9</w:t>
            </w:r>
          </w:p>
        </w:tc>
        <w:tc>
          <w:tcPr>
            <w:tcW w:w="3336" w:type="dxa"/>
            <w:gridSpan w:val="2"/>
            <w:tcBorders>
              <w:top w:val="single" w:sz="4" w:space="0" w:color="auto"/>
              <w:left w:val="single" w:sz="4" w:space="0" w:color="auto"/>
              <w:bottom w:val="single" w:sz="4" w:space="0" w:color="auto"/>
              <w:right w:val="single" w:sz="4" w:space="0" w:color="auto"/>
            </w:tcBorders>
            <w:tcPrChange w:id="174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lang w:val="en-US"/>
              </w:rPr>
            </w:pPr>
            <w:r w:rsidRPr="00F522BC">
              <w:rPr>
                <w:sz w:val="16"/>
                <w:szCs w:val="16"/>
                <w:lang w:val="en-US"/>
              </w:rPr>
              <w:t>IPTV client provisioning, activation, configuration and management Interface Definition</w:t>
            </w:r>
          </w:p>
        </w:tc>
        <w:tc>
          <w:tcPr>
            <w:tcW w:w="4286" w:type="dxa"/>
            <w:tcBorders>
              <w:top w:val="single" w:sz="4" w:space="0" w:color="auto"/>
              <w:left w:val="single" w:sz="4" w:space="0" w:color="auto"/>
              <w:bottom w:val="single" w:sz="4" w:space="0" w:color="auto"/>
              <w:right w:val="single" w:sz="4" w:space="0" w:color="auto"/>
            </w:tcBorders>
            <w:tcPrChange w:id="174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rFonts w:hint="eastAsia"/>
                <w:sz w:val="16"/>
                <w:szCs w:val="16"/>
                <w:lang w:eastAsia="ja-JP"/>
              </w:rPr>
              <w:t>Contains provisioning, activation, configuration and management of terminals connected to J.700-based network.</w:t>
            </w:r>
          </w:p>
        </w:tc>
        <w:tc>
          <w:tcPr>
            <w:tcW w:w="541" w:type="dxa"/>
            <w:tcBorders>
              <w:top w:val="single" w:sz="4" w:space="0" w:color="auto"/>
              <w:left w:val="single" w:sz="4" w:space="0" w:color="auto"/>
              <w:bottom w:val="single" w:sz="4" w:space="0" w:color="auto"/>
              <w:right w:val="single" w:sz="4" w:space="0" w:color="auto"/>
            </w:tcBorders>
            <w:tcPrChange w:id="174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eastAsia="ja-JP"/>
              </w:rPr>
              <w:t>4</w:t>
            </w:r>
          </w:p>
        </w:tc>
        <w:tc>
          <w:tcPr>
            <w:tcW w:w="552" w:type="dxa"/>
            <w:tcBorders>
              <w:top w:val="single" w:sz="4" w:space="0" w:color="auto"/>
              <w:left w:val="single" w:sz="4" w:space="0" w:color="auto"/>
              <w:bottom w:val="single" w:sz="4" w:space="0" w:color="auto"/>
              <w:right w:val="single" w:sz="4" w:space="0" w:color="auto"/>
            </w:tcBorders>
            <w:tcPrChange w:id="174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rFonts w:hint="eastAsia"/>
                <w:sz w:val="16"/>
                <w:szCs w:val="16"/>
                <w:lang w:val="es-ES" w:eastAsia="ja-JP"/>
              </w:rPr>
              <w:t>F, P</w:t>
            </w:r>
          </w:p>
        </w:tc>
        <w:tc>
          <w:tcPr>
            <w:tcW w:w="1225" w:type="dxa"/>
            <w:gridSpan w:val="2"/>
            <w:tcBorders>
              <w:top w:val="single" w:sz="4" w:space="0" w:color="auto"/>
              <w:left w:val="single" w:sz="4" w:space="0" w:color="auto"/>
              <w:bottom w:val="single" w:sz="4" w:space="0" w:color="auto"/>
              <w:right w:val="single" w:sz="4" w:space="0" w:color="auto"/>
            </w:tcBorders>
            <w:tcPrChange w:id="174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jc w:val="center"/>
              <w:rPr>
                <w:sz w:val="16"/>
                <w:szCs w:val="16"/>
                <w:lang w:val="es-ES"/>
              </w:rPr>
            </w:pPr>
            <w:r>
              <w:rPr>
                <w:sz w:val="16"/>
                <w:szCs w:val="16"/>
                <w:lang w:val="es-ES" w:eastAsia="ja-JP"/>
              </w:rPr>
              <w:t>2011.01</w:t>
            </w:r>
          </w:p>
        </w:tc>
        <w:tc>
          <w:tcPr>
            <w:tcW w:w="1300" w:type="dxa"/>
            <w:tcBorders>
              <w:top w:val="single" w:sz="4" w:space="0" w:color="auto"/>
              <w:left w:val="single" w:sz="4" w:space="0" w:color="auto"/>
              <w:bottom w:val="single" w:sz="4" w:space="0" w:color="auto"/>
              <w:right w:val="single" w:sz="4" w:space="0" w:color="auto"/>
            </w:tcBorders>
            <w:tcPrChange w:id="174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r w:rsidRPr="00207CAC">
              <w:rPr>
                <w:sz w:val="16"/>
                <w:szCs w:val="16"/>
                <w:lang w:val="es-ES" w:eastAsia="ja-JP"/>
              </w:rPr>
              <w:t>Gale Lightfoot</w:t>
            </w:r>
          </w:p>
        </w:tc>
        <w:tc>
          <w:tcPr>
            <w:tcW w:w="1082" w:type="dxa"/>
            <w:tcBorders>
              <w:top w:val="single" w:sz="4" w:space="0" w:color="auto"/>
              <w:left w:val="single" w:sz="4" w:space="0" w:color="auto"/>
              <w:bottom w:val="single" w:sz="4" w:space="0" w:color="auto"/>
              <w:right w:val="single" w:sz="4" w:space="0" w:color="auto"/>
            </w:tcBorders>
            <w:tcPrChange w:id="174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74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75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75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rsidP="007D6C8B">
            <w:pPr>
              <w:spacing w:before="20" w:after="20" w:line="200" w:lineRule="exact"/>
              <w:rPr>
                <w:ins w:id="1752" w:author="dcherkesov" w:date="2019-12-11T05:54:00Z"/>
                <w:sz w:val="16"/>
                <w:szCs w:val="16"/>
                <w:lang w:val="en-US"/>
              </w:rPr>
            </w:pPr>
            <w:ins w:id="1753" w:author="dcherkesov" w:date="2019-12-11T05:54:00Z">
              <w:r>
                <w:rPr>
                  <w:sz w:val="16"/>
                  <w:szCs w:val="16"/>
                  <w:lang w:val="en-US"/>
                </w:rPr>
                <w:t>J.224</w:t>
              </w:r>
            </w:ins>
          </w:p>
          <w:p w:rsidR="007135C2" w:rsidRDefault="007135C2">
            <w:pPr>
              <w:spacing w:before="20" w:after="20" w:line="200" w:lineRule="exact"/>
              <w:rPr>
                <w:sz w:val="16"/>
                <w:szCs w:val="16"/>
                <w:lang w:val="en-US"/>
              </w:rPr>
            </w:pPr>
            <w:r w:rsidRPr="00C86C90">
              <w:rPr>
                <w:sz w:val="16"/>
                <w:szCs w:val="16"/>
                <w:lang w:val="en-US"/>
              </w:rPr>
              <w:t xml:space="preserve">J.5GDOCSIS </w:t>
            </w:r>
          </w:p>
        </w:tc>
        <w:tc>
          <w:tcPr>
            <w:tcW w:w="907" w:type="dxa"/>
            <w:tcBorders>
              <w:top w:val="single" w:sz="4" w:space="0" w:color="auto"/>
              <w:left w:val="single" w:sz="4" w:space="0" w:color="auto"/>
              <w:bottom w:val="single" w:sz="4" w:space="0" w:color="auto"/>
              <w:right w:val="single" w:sz="4" w:space="0" w:color="auto"/>
            </w:tcBorders>
            <w:tcPrChange w:id="175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jc w:val="center"/>
              <w:rPr>
                <w:ins w:id="1755" w:author="dcherkesov" w:date="2019-12-11T05:54:00Z"/>
                <w:sz w:val="16"/>
                <w:szCs w:val="16"/>
                <w:lang w:val="en-US"/>
              </w:rPr>
            </w:pPr>
            <w:r w:rsidRPr="00C86C90">
              <w:rPr>
                <w:sz w:val="16"/>
                <w:szCs w:val="16"/>
                <w:lang w:val="en-US"/>
              </w:rPr>
              <w:t>1/9</w:t>
            </w:r>
          </w:p>
          <w:p w:rsidR="007135C2" w:rsidRDefault="007135C2">
            <w:pPr>
              <w:spacing w:before="20" w:after="20" w:line="200" w:lineRule="exact"/>
              <w:jc w:val="center"/>
              <w:rPr>
                <w:sz w:val="16"/>
                <w:szCs w:val="16"/>
                <w:lang w:val="en-US"/>
              </w:rPr>
            </w:pPr>
            <w:ins w:id="1756" w:author="dcherkesov" w:date="2019-12-11T05:54:00Z">
              <w:r>
                <w:rPr>
                  <w:sz w:val="16"/>
                  <w:szCs w:val="16"/>
                  <w:lang w:val="en-US"/>
                </w:rPr>
                <w:t>7/9</w:t>
              </w:r>
            </w:ins>
          </w:p>
        </w:tc>
        <w:tc>
          <w:tcPr>
            <w:tcW w:w="3336" w:type="dxa"/>
            <w:gridSpan w:val="2"/>
            <w:tcBorders>
              <w:top w:val="single" w:sz="4" w:space="0" w:color="auto"/>
              <w:left w:val="single" w:sz="4" w:space="0" w:color="auto"/>
              <w:bottom w:val="single" w:sz="4" w:space="0" w:color="auto"/>
              <w:right w:val="single" w:sz="4" w:space="0" w:color="auto"/>
            </w:tcBorders>
            <w:tcPrChange w:id="175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lang w:val="en-US"/>
              </w:rPr>
            </w:pPr>
            <w:r w:rsidRPr="00C86C90">
              <w:rPr>
                <w:sz w:val="16"/>
                <w:szCs w:val="16"/>
                <w:lang w:val="en-US"/>
              </w:rPr>
              <w:t>Fifth-generation transmission systems for interactive cable television services – IP cable modems</w:t>
            </w:r>
          </w:p>
        </w:tc>
        <w:tc>
          <w:tcPr>
            <w:tcW w:w="4286" w:type="dxa"/>
            <w:tcBorders>
              <w:top w:val="single" w:sz="4" w:space="0" w:color="auto"/>
              <w:left w:val="single" w:sz="4" w:space="0" w:color="auto"/>
              <w:bottom w:val="single" w:sz="4" w:space="0" w:color="auto"/>
              <w:right w:val="single" w:sz="4" w:space="0" w:color="auto"/>
            </w:tcBorders>
            <w:tcPrChange w:id="175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lang w:eastAsia="ja-JP"/>
              </w:rPr>
            </w:pPr>
            <w:ins w:id="1759" w:author="dcherkesov" w:date="2019-12-11T05:54:00Z">
              <w:r>
                <w:rPr>
                  <w:sz w:val="16"/>
                  <w:szCs w:val="16"/>
                  <w:lang w:val="en-US"/>
                </w:rPr>
                <w:t>C</w:t>
              </w:r>
              <w:r w:rsidRPr="00D1025E">
                <w:rPr>
                  <w:rFonts w:hint="eastAsia"/>
                  <w:sz w:val="16"/>
                  <w:szCs w:val="16"/>
                  <w:lang w:val="en-US"/>
                </w:rPr>
                <w:t>ontain</w:t>
              </w:r>
              <w:r w:rsidRPr="00D1025E">
                <w:rPr>
                  <w:sz w:val="16"/>
                  <w:szCs w:val="16"/>
                  <w:lang w:val="en-US"/>
                </w:rPr>
                <w:t>s</w:t>
              </w:r>
              <w:r w:rsidRPr="00D1025E">
                <w:rPr>
                  <w:rFonts w:hint="eastAsia"/>
                  <w:sz w:val="16"/>
                  <w:szCs w:val="16"/>
                  <w:lang w:val="en-US"/>
                </w:rPr>
                <w:t xml:space="preserve"> telecommunication management aspects</w:t>
              </w:r>
              <w:r w:rsidRPr="00D1025E">
                <w:rPr>
                  <w:sz w:val="16"/>
                  <w:szCs w:val="16"/>
                  <w:lang w:val="en-US"/>
                </w:rPr>
                <w:t xml:space="preserve">, </w:t>
              </w:r>
              <w:r w:rsidRPr="00D1025E">
                <w:rPr>
                  <w:rFonts w:hint="eastAsia"/>
                  <w:sz w:val="16"/>
                  <w:szCs w:val="16"/>
                  <w:lang w:val="en-US"/>
                </w:rPr>
                <w:t xml:space="preserve">called </w:t>
              </w:r>
              <w:r w:rsidRPr="00D1025E">
                <w:rPr>
                  <w:sz w:val="16"/>
                  <w:szCs w:val="16"/>
                  <w:lang w:val="en-US"/>
                </w:rPr>
                <w:t>O</w:t>
              </w:r>
              <w:r w:rsidRPr="00D1025E">
                <w:rPr>
                  <w:rFonts w:hint="eastAsia"/>
                  <w:sz w:val="16"/>
                  <w:szCs w:val="16"/>
                  <w:lang w:val="en-US"/>
                </w:rPr>
                <w:t xml:space="preserve">perations </w:t>
              </w:r>
              <w:r w:rsidRPr="00D1025E">
                <w:rPr>
                  <w:sz w:val="16"/>
                  <w:szCs w:val="16"/>
                  <w:lang w:val="en-US"/>
                </w:rPr>
                <w:t>S</w:t>
              </w:r>
              <w:r w:rsidRPr="00D1025E">
                <w:rPr>
                  <w:rFonts w:hint="eastAsia"/>
                  <w:sz w:val="16"/>
                  <w:szCs w:val="16"/>
                  <w:lang w:val="en-US"/>
                </w:rPr>
                <w:t xml:space="preserve">upport </w:t>
              </w:r>
              <w:r w:rsidRPr="00D1025E">
                <w:rPr>
                  <w:sz w:val="16"/>
                  <w:szCs w:val="16"/>
                  <w:lang w:val="en-US"/>
                </w:rPr>
                <w:t>S</w:t>
              </w:r>
              <w:r w:rsidRPr="00D1025E">
                <w:rPr>
                  <w:rFonts w:hint="eastAsia"/>
                  <w:sz w:val="16"/>
                  <w:szCs w:val="16"/>
                  <w:lang w:val="en-US"/>
                </w:rPr>
                <w:t xml:space="preserve">ystem </w:t>
              </w:r>
              <w:r w:rsidRPr="00D1025E">
                <w:rPr>
                  <w:sz w:val="16"/>
                  <w:szCs w:val="16"/>
                  <w:lang w:val="en-US"/>
                </w:rPr>
                <w:t>I</w:t>
              </w:r>
              <w:r w:rsidRPr="00D1025E">
                <w:rPr>
                  <w:rFonts w:hint="eastAsia"/>
                  <w:sz w:val="16"/>
                  <w:szCs w:val="16"/>
                  <w:lang w:val="en-US"/>
                </w:rPr>
                <w:t>nterface</w:t>
              </w:r>
              <w:r w:rsidRPr="00D1025E">
                <w:rPr>
                  <w:sz w:val="16"/>
                  <w:szCs w:val="16"/>
                  <w:lang w:val="en-US"/>
                </w:rPr>
                <w:t xml:space="preserve"> </w:t>
              </w:r>
              <w:r w:rsidRPr="00D1025E">
                <w:rPr>
                  <w:rFonts w:hint="eastAsia"/>
                  <w:sz w:val="16"/>
                  <w:szCs w:val="16"/>
                  <w:lang w:val="en-US"/>
                </w:rPr>
                <w:t>(</w:t>
              </w:r>
              <w:r w:rsidRPr="00D1025E">
                <w:rPr>
                  <w:sz w:val="16"/>
                  <w:szCs w:val="16"/>
                  <w:lang w:val="en-US"/>
                </w:rPr>
                <w:t>OSSI)</w:t>
              </w:r>
            </w:ins>
          </w:p>
        </w:tc>
        <w:tc>
          <w:tcPr>
            <w:tcW w:w="541" w:type="dxa"/>
            <w:tcBorders>
              <w:top w:val="single" w:sz="4" w:space="0" w:color="auto"/>
              <w:left w:val="single" w:sz="4" w:space="0" w:color="auto"/>
              <w:bottom w:val="single" w:sz="4" w:space="0" w:color="auto"/>
              <w:right w:val="single" w:sz="4" w:space="0" w:color="auto"/>
            </w:tcBorders>
            <w:tcPrChange w:id="176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eastAsia="ja-JP"/>
              </w:rPr>
            </w:pPr>
            <w:ins w:id="1761" w:author="dcherkesov" w:date="2019-12-11T05:54:00Z">
              <w:r>
                <w:rPr>
                  <w:rFonts w:hint="eastAsia"/>
                  <w:sz w:val="16"/>
                  <w:szCs w:val="16"/>
                  <w:lang w:val="es-ES" w:eastAsia="zh-CN"/>
                </w:rPr>
                <w:t>3</w:t>
              </w:r>
            </w:ins>
          </w:p>
        </w:tc>
        <w:tc>
          <w:tcPr>
            <w:tcW w:w="552" w:type="dxa"/>
            <w:tcBorders>
              <w:top w:val="single" w:sz="4" w:space="0" w:color="auto"/>
              <w:left w:val="single" w:sz="4" w:space="0" w:color="auto"/>
              <w:bottom w:val="single" w:sz="4" w:space="0" w:color="auto"/>
              <w:right w:val="single" w:sz="4" w:space="0" w:color="auto"/>
            </w:tcBorders>
            <w:tcPrChange w:id="176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eastAsia="ja-JP"/>
              </w:rPr>
            </w:pPr>
            <w:ins w:id="1763" w:author="dcherkesov" w:date="2019-12-11T05:54:00Z">
              <w:r>
                <w:rPr>
                  <w:rFonts w:hint="eastAsia"/>
                  <w:sz w:val="16"/>
                  <w:szCs w:val="16"/>
                  <w:lang w:val="es-ES" w:eastAsia="zh-CN"/>
                </w:rPr>
                <w:t>P</w:t>
              </w:r>
              <w:r>
                <w:rPr>
                  <w:sz w:val="16"/>
                  <w:szCs w:val="16"/>
                  <w:lang w:val="es-ES" w:eastAsia="zh-CN"/>
                </w:rPr>
                <w:t>, S</w:t>
              </w:r>
            </w:ins>
          </w:p>
        </w:tc>
        <w:tc>
          <w:tcPr>
            <w:tcW w:w="1225" w:type="dxa"/>
            <w:gridSpan w:val="2"/>
            <w:tcBorders>
              <w:top w:val="single" w:sz="4" w:space="0" w:color="auto"/>
              <w:left w:val="single" w:sz="4" w:space="0" w:color="auto"/>
              <w:bottom w:val="single" w:sz="4" w:space="0" w:color="auto"/>
              <w:right w:val="single" w:sz="4" w:space="0" w:color="auto"/>
            </w:tcBorders>
            <w:tcPrChange w:id="176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jc w:val="center"/>
              <w:rPr>
                <w:sz w:val="16"/>
                <w:szCs w:val="16"/>
                <w:lang w:val="es-ES" w:eastAsia="ja-JP"/>
              </w:rPr>
            </w:pPr>
          </w:p>
        </w:tc>
        <w:tc>
          <w:tcPr>
            <w:tcW w:w="1300" w:type="dxa"/>
            <w:tcBorders>
              <w:top w:val="single" w:sz="4" w:space="0" w:color="auto"/>
              <w:left w:val="single" w:sz="4" w:space="0" w:color="auto"/>
              <w:bottom w:val="single" w:sz="4" w:space="0" w:color="auto"/>
              <w:right w:val="single" w:sz="4" w:space="0" w:color="auto"/>
            </w:tcBorders>
            <w:tcPrChange w:id="176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eastAsia="ja-JP"/>
              </w:rPr>
            </w:pPr>
          </w:p>
        </w:tc>
        <w:tc>
          <w:tcPr>
            <w:tcW w:w="1082" w:type="dxa"/>
            <w:tcBorders>
              <w:top w:val="single" w:sz="4" w:space="0" w:color="auto"/>
              <w:left w:val="single" w:sz="4" w:space="0" w:color="auto"/>
              <w:bottom w:val="single" w:sz="4" w:space="0" w:color="auto"/>
              <w:right w:val="single" w:sz="4" w:space="0" w:color="auto"/>
            </w:tcBorders>
            <w:tcPrChange w:id="176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lang w:val="en-US"/>
              </w:rPr>
            </w:pPr>
            <w:ins w:id="1767" w:author="dcherkesov" w:date="2019-12-11T05:54:00Z">
              <w:r w:rsidRPr="002B22E5">
                <w:rPr>
                  <w:sz w:val="16"/>
                  <w:szCs w:val="16"/>
                  <w:lang w:val="en-US"/>
                </w:rPr>
                <w:t>SG9-</w:t>
              </w:r>
              <w:r w:rsidRPr="002B22E5">
                <w:rPr>
                  <w:sz w:val="16"/>
                  <w:szCs w:val="16"/>
                  <w:lang w:val="en-US"/>
                </w:rPr>
                <w:fldChar w:fldCharType="begin"/>
              </w:r>
              <w:r>
                <w:rPr>
                  <w:sz w:val="16"/>
                  <w:szCs w:val="16"/>
                  <w:lang w:val="en-US"/>
                </w:rPr>
                <w:instrText>HYPERLINK "https://www.itu.int/md/T17-SG09-190606-TD-GEN-0640/en"</w:instrText>
              </w:r>
              <w:r w:rsidRPr="002B22E5">
                <w:rPr>
                  <w:sz w:val="16"/>
                  <w:szCs w:val="16"/>
                  <w:lang w:val="en-US"/>
                </w:rPr>
                <w:fldChar w:fldCharType="separate"/>
              </w:r>
              <w:r w:rsidRPr="002B22E5">
                <w:rPr>
                  <w:sz w:val="16"/>
                  <w:szCs w:val="16"/>
                  <w:lang w:val="en-US"/>
                </w:rPr>
                <w:t>TD640</w:t>
              </w:r>
              <w:r w:rsidRPr="002B22E5">
                <w:rPr>
                  <w:sz w:val="16"/>
                  <w:szCs w:val="16"/>
                  <w:lang w:val="en-US"/>
                </w:rPr>
                <w:fldChar w:fldCharType="end"/>
              </w:r>
            </w:ins>
            <w:del w:id="1768" w:author="dcherkesov" w:date="2019-12-11T05:54:00Z">
              <w:r w:rsidRPr="00C86C90" w:rsidDel="00FA4A59">
                <w:rPr>
                  <w:sz w:val="16"/>
                  <w:szCs w:val="16"/>
                  <w:lang w:val="en-US"/>
                </w:rPr>
                <w:delText>SG9-TD431 ANNEX C</w:delText>
              </w:r>
            </w:del>
          </w:p>
        </w:tc>
        <w:tc>
          <w:tcPr>
            <w:tcW w:w="810" w:type="dxa"/>
            <w:tcBorders>
              <w:top w:val="single" w:sz="4" w:space="0" w:color="auto"/>
              <w:left w:val="single" w:sz="4" w:space="0" w:color="auto"/>
              <w:bottom w:val="single" w:sz="4" w:space="0" w:color="auto"/>
              <w:right w:val="single" w:sz="4" w:space="0" w:color="auto"/>
            </w:tcBorders>
            <w:tcPrChange w:id="176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77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77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rsidP="007D6C8B">
            <w:pPr>
              <w:spacing w:before="20" w:after="20" w:line="200" w:lineRule="exact"/>
              <w:rPr>
                <w:ins w:id="1772" w:author="dcherkesov" w:date="2019-12-11T05:55:00Z"/>
                <w:sz w:val="16"/>
                <w:szCs w:val="16"/>
                <w:lang w:val="en-US"/>
              </w:rPr>
            </w:pPr>
            <w:ins w:id="1773" w:author="dcherkesov" w:date="2019-12-11T05:55:00Z">
              <w:r>
                <w:rPr>
                  <w:sz w:val="16"/>
                  <w:szCs w:val="16"/>
                  <w:lang w:val="en-US"/>
                </w:rPr>
                <w:t>J.216</w:t>
              </w:r>
            </w:ins>
          </w:p>
          <w:p w:rsidR="007135C2" w:rsidRDefault="007135C2">
            <w:pPr>
              <w:spacing w:before="20" w:after="20" w:line="200" w:lineRule="exact"/>
              <w:rPr>
                <w:sz w:val="16"/>
                <w:szCs w:val="16"/>
                <w:lang w:val="en-US"/>
              </w:rPr>
            </w:pPr>
            <w:r w:rsidRPr="00C86C90">
              <w:rPr>
                <w:sz w:val="16"/>
                <w:szCs w:val="16"/>
                <w:lang w:val="en-US"/>
              </w:rPr>
              <w:t xml:space="preserve">J.MHAv2 </w:t>
            </w:r>
          </w:p>
        </w:tc>
        <w:tc>
          <w:tcPr>
            <w:tcW w:w="907" w:type="dxa"/>
            <w:tcBorders>
              <w:top w:val="single" w:sz="4" w:space="0" w:color="auto"/>
              <w:left w:val="single" w:sz="4" w:space="0" w:color="auto"/>
              <w:bottom w:val="single" w:sz="4" w:space="0" w:color="auto"/>
              <w:right w:val="single" w:sz="4" w:space="0" w:color="auto"/>
            </w:tcBorders>
            <w:tcPrChange w:id="177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jc w:val="center"/>
              <w:rPr>
                <w:ins w:id="1775" w:author="dcherkesov" w:date="2019-12-11T05:55:00Z"/>
                <w:sz w:val="16"/>
                <w:szCs w:val="16"/>
                <w:lang w:val="en-US"/>
              </w:rPr>
            </w:pPr>
            <w:r w:rsidRPr="00C86C90">
              <w:rPr>
                <w:sz w:val="16"/>
                <w:szCs w:val="16"/>
                <w:lang w:val="en-US"/>
              </w:rPr>
              <w:t>1/9</w:t>
            </w:r>
          </w:p>
          <w:p w:rsidR="007135C2" w:rsidRDefault="007135C2">
            <w:pPr>
              <w:spacing w:before="20" w:after="20" w:line="200" w:lineRule="exact"/>
              <w:jc w:val="center"/>
              <w:rPr>
                <w:sz w:val="16"/>
                <w:szCs w:val="16"/>
                <w:lang w:val="en-US"/>
              </w:rPr>
            </w:pPr>
            <w:ins w:id="1776" w:author="dcherkesov" w:date="2019-12-11T05:55:00Z">
              <w:r>
                <w:rPr>
                  <w:sz w:val="16"/>
                  <w:szCs w:val="16"/>
                  <w:lang w:val="en-US"/>
                </w:rPr>
                <w:t>7/9</w:t>
              </w:r>
            </w:ins>
          </w:p>
        </w:tc>
        <w:tc>
          <w:tcPr>
            <w:tcW w:w="3336" w:type="dxa"/>
            <w:gridSpan w:val="2"/>
            <w:tcBorders>
              <w:top w:val="single" w:sz="4" w:space="0" w:color="auto"/>
              <w:left w:val="single" w:sz="4" w:space="0" w:color="auto"/>
              <w:bottom w:val="single" w:sz="4" w:space="0" w:color="auto"/>
              <w:right w:val="single" w:sz="4" w:space="0" w:color="auto"/>
            </w:tcBorders>
            <w:tcPrChange w:id="177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lang w:val="en-US"/>
              </w:rPr>
            </w:pPr>
            <w:r w:rsidRPr="00C86C90">
              <w:rPr>
                <w:sz w:val="16"/>
                <w:szCs w:val="16"/>
                <w:lang w:val="en-US"/>
              </w:rPr>
              <w:t xml:space="preserve">Second-generation Modular </w:t>
            </w:r>
            <w:proofErr w:type="spellStart"/>
            <w:r w:rsidRPr="00C86C90">
              <w:rPr>
                <w:sz w:val="16"/>
                <w:szCs w:val="16"/>
                <w:lang w:val="en-US"/>
              </w:rPr>
              <w:t>Headend</w:t>
            </w:r>
            <w:proofErr w:type="spellEnd"/>
            <w:r w:rsidRPr="00C86C90">
              <w:rPr>
                <w:sz w:val="16"/>
                <w:szCs w:val="16"/>
                <w:lang w:val="en-US"/>
              </w:rPr>
              <w:t xml:space="preserve"> Architecture in systems for interactive cable television services – IP cable modems</w:t>
            </w:r>
          </w:p>
        </w:tc>
        <w:tc>
          <w:tcPr>
            <w:tcW w:w="4286" w:type="dxa"/>
            <w:tcBorders>
              <w:top w:val="single" w:sz="4" w:space="0" w:color="auto"/>
              <w:left w:val="single" w:sz="4" w:space="0" w:color="auto"/>
              <w:bottom w:val="single" w:sz="4" w:space="0" w:color="auto"/>
              <w:right w:val="single" w:sz="4" w:space="0" w:color="auto"/>
            </w:tcBorders>
            <w:tcPrChange w:id="177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lang w:eastAsia="ja-JP"/>
              </w:rPr>
            </w:pPr>
            <w:ins w:id="1779" w:author="dcherkesov" w:date="2019-12-11T05:55:00Z">
              <w:r>
                <w:rPr>
                  <w:sz w:val="16"/>
                  <w:szCs w:val="16"/>
                  <w:lang w:val="en-US"/>
                </w:rPr>
                <w:t>C</w:t>
              </w:r>
              <w:r w:rsidRPr="00D1025E">
                <w:rPr>
                  <w:rFonts w:hint="eastAsia"/>
                  <w:sz w:val="16"/>
                  <w:szCs w:val="16"/>
                  <w:lang w:val="en-US"/>
                </w:rPr>
                <w:t>ontain</w:t>
              </w:r>
              <w:r w:rsidRPr="00D1025E">
                <w:rPr>
                  <w:sz w:val="16"/>
                  <w:szCs w:val="16"/>
                  <w:lang w:val="en-US"/>
                </w:rPr>
                <w:t>s</w:t>
              </w:r>
              <w:r w:rsidRPr="00D1025E">
                <w:rPr>
                  <w:rFonts w:hint="eastAsia"/>
                  <w:sz w:val="16"/>
                  <w:szCs w:val="16"/>
                  <w:lang w:val="en-US"/>
                </w:rPr>
                <w:t xml:space="preserve"> telecommunication management aspects</w:t>
              </w:r>
              <w:r w:rsidRPr="00D1025E">
                <w:rPr>
                  <w:sz w:val="16"/>
                  <w:szCs w:val="16"/>
                  <w:lang w:val="en-US"/>
                </w:rPr>
                <w:t xml:space="preserve">, </w:t>
              </w:r>
              <w:r w:rsidRPr="00D1025E">
                <w:rPr>
                  <w:rFonts w:hint="eastAsia"/>
                  <w:sz w:val="16"/>
                  <w:szCs w:val="16"/>
                  <w:lang w:val="en-US"/>
                </w:rPr>
                <w:t xml:space="preserve">called </w:t>
              </w:r>
              <w:r w:rsidRPr="00D1025E">
                <w:rPr>
                  <w:sz w:val="16"/>
                  <w:szCs w:val="16"/>
                  <w:lang w:val="en-US"/>
                </w:rPr>
                <w:t>O</w:t>
              </w:r>
              <w:r w:rsidRPr="00D1025E">
                <w:rPr>
                  <w:rFonts w:hint="eastAsia"/>
                  <w:sz w:val="16"/>
                  <w:szCs w:val="16"/>
                  <w:lang w:val="en-US"/>
                </w:rPr>
                <w:t xml:space="preserve">perations </w:t>
              </w:r>
              <w:r w:rsidRPr="00D1025E">
                <w:rPr>
                  <w:sz w:val="16"/>
                  <w:szCs w:val="16"/>
                  <w:lang w:val="en-US"/>
                </w:rPr>
                <w:t>S</w:t>
              </w:r>
              <w:r w:rsidRPr="00D1025E">
                <w:rPr>
                  <w:rFonts w:hint="eastAsia"/>
                  <w:sz w:val="16"/>
                  <w:szCs w:val="16"/>
                  <w:lang w:val="en-US"/>
                </w:rPr>
                <w:t xml:space="preserve">upport </w:t>
              </w:r>
              <w:r w:rsidRPr="00D1025E">
                <w:rPr>
                  <w:sz w:val="16"/>
                  <w:szCs w:val="16"/>
                  <w:lang w:val="en-US"/>
                </w:rPr>
                <w:t>S</w:t>
              </w:r>
              <w:r w:rsidRPr="00D1025E">
                <w:rPr>
                  <w:rFonts w:hint="eastAsia"/>
                  <w:sz w:val="16"/>
                  <w:szCs w:val="16"/>
                  <w:lang w:val="en-US"/>
                </w:rPr>
                <w:t xml:space="preserve">ystem </w:t>
              </w:r>
              <w:r w:rsidRPr="00D1025E">
                <w:rPr>
                  <w:sz w:val="16"/>
                  <w:szCs w:val="16"/>
                  <w:lang w:val="en-US"/>
                </w:rPr>
                <w:t>I</w:t>
              </w:r>
              <w:r w:rsidRPr="00D1025E">
                <w:rPr>
                  <w:rFonts w:hint="eastAsia"/>
                  <w:sz w:val="16"/>
                  <w:szCs w:val="16"/>
                  <w:lang w:val="en-US"/>
                </w:rPr>
                <w:t>nterface</w:t>
              </w:r>
              <w:r w:rsidRPr="00D1025E">
                <w:rPr>
                  <w:sz w:val="16"/>
                  <w:szCs w:val="16"/>
                  <w:lang w:val="en-US"/>
                </w:rPr>
                <w:t xml:space="preserve"> </w:t>
              </w:r>
              <w:r w:rsidRPr="00D1025E">
                <w:rPr>
                  <w:rFonts w:hint="eastAsia"/>
                  <w:sz w:val="16"/>
                  <w:szCs w:val="16"/>
                  <w:lang w:val="en-US"/>
                </w:rPr>
                <w:t>(</w:t>
              </w:r>
              <w:r w:rsidRPr="00D1025E">
                <w:rPr>
                  <w:sz w:val="16"/>
                  <w:szCs w:val="16"/>
                  <w:lang w:val="en-US"/>
                </w:rPr>
                <w:t>OSSI)</w:t>
              </w:r>
            </w:ins>
          </w:p>
        </w:tc>
        <w:tc>
          <w:tcPr>
            <w:tcW w:w="541" w:type="dxa"/>
            <w:tcBorders>
              <w:top w:val="single" w:sz="4" w:space="0" w:color="auto"/>
              <w:left w:val="single" w:sz="4" w:space="0" w:color="auto"/>
              <w:bottom w:val="single" w:sz="4" w:space="0" w:color="auto"/>
              <w:right w:val="single" w:sz="4" w:space="0" w:color="auto"/>
            </w:tcBorders>
            <w:tcPrChange w:id="178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eastAsia="ja-JP"/>
              </w:rPr>
            </w:pPr>
            <w:ins w:id="1781" w:author="dcherkesov" w:date="2019-12-11T05:55:00Z">
              <w:r>
                <w:rPr>
                  <w:rFonts w:hint="eastAsia"/>
                  <w:sz w:val="16"/>
                  <w:szCs w:val="16"/>
                  <w:lang w:val="es-ES" w:eastAsia="zh-CN"/>
                </w:rPr>
                <w:t>3</w:t>
              </w:r>
            </w:ins>
          </w:p>
        </w:tc>
        <w:tc>
          <w:tcPr>
            <w:tcW w:w="552" w:type="dxa"/>
            <w:tcBorders>
              <w:top w:val="single" w:sz="4" w:space="0" w:color="auto"/>
              <w:left w:val="single" w:sz="4" w:space="0" w:color="auto"/>
              <w:bottom w:val="single" w:sz="4" w:space="0" w:color="auto"/>
              <w:right w:val="single" w:sz="4" w:space="0" w:color="auto"/>
            </w:tcBorders>
            <w:tcPrChange w:id="178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eastAsia="ja-JP"/>
              </w:rPr>
            </w:pPr>
            <w:ins w:id="1783" w:author="dcherkesov" w:date="2019-12-11T05:55:00Z">
              <w:r>
                <w:rPr>
                  <w:rFonts w:hint="eastAsia"/>
                  <w:sz w:val="16"/>
                  <w:szCs w:val="16"/>
                  <w:lang w:val="es-ES" w:eastAsia="zh-CN"/>
                </w:rPr>
                <w:t>P</w:t>
              </w:r>
              <w:r>
                <w:rPr>
                  <w:sz w:val="16"/>
                  <w:szCs w:val="16"/>
                  <w:lang w:val="es-ES" w:eastAsia="zh-CN"/>
                </w:rPr>
                <w:t>, S</w:t>
              </w:r>
            </w:ins>
          </w:p>
        </w:tc>
        <w:tc>
          <w:tcPr>
            <w:tcW w:w="1225" w:type="dxa"/>
            <w:gridSpan w:val="2"/>
            <w:tcBorders>
              <w:top w:val="single" w:sz="4" w:space="0" w:color="auto"/>
              <w:left w:val="single" w:sz="4" w:space="0" w:color="auto"/>
              <w:bottom w:val="single" w:sz="4" w:space="0" w:color="auto"/>
              <w:right w:val="single" w:sz="4" w:space="0" w:color="auto"/>
            </w:tcBorders>
            <w:tcPrChange w:id="178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jc w:val="center"/>
              <w:rPr>
                <w:sz w:val="16"/>
                <w:szCs w:val="16"/>
                <w:lang w:val="es-ES" w:eastAsia="ja-JP"/>
              </w:rPr>
            </w:pPr>
          </w:p>
        </w:tc>
        <w:tc>
          <w:tcPr>
            <w:tcW w:w="1300" w:type="dxa"/>
            <w:tcBorders>
              <w:top w:val="single" w:sz="4" w:space="0" w:color="auto"/>
              <w:left w:val="single" w:sz="4" w:space="0" w:color="auto"/>
              <w:bottom w:val="single" w:sz="4" w:space="0" w:color="auto"/>
              <w:right w:val="single" w:sz="4" w:space="0" w:color="auto"/>
            </w:tcBorders>
            <w:tcPrChange w:id="178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eastAsia="ja-JP"/>
              </w:rPr>
            </w:pPr>
          </w:p>
        </w:tc>
        <w:tc>
          <w:tcPr>
            <w:tcW w:w="1082" w:type="dxa"/>
            <w:tcBorders>
              <w:top w:val="single" w:sz="4" w:space="0" w:color="auto"/>
              <w:left w:val="single" w:sz="4" w:space="0" w:color="auto"/>
              <w:bottom w:val="single" w:sz="4" w:space="0" w:color="auto"/>
              <w:right w:val="single" w:sz="4" w:space="0" w:color="auto"/>
            </w:tcBorders>
            <w:tcPrChange w:id="178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lang w:val="en-US"/>
              </w:rPr>
            </w:pPr>
            <w:ins w:id="1787" w:author="dcherkesov" w:date="2019-12-11T05:55:00Z">
              <w:r w:rsidRPr="002B22E5">
                <w:rPr>
                  <w:sz w:val="16"/>
                  <w:szCs w:val="16"/>
                  <w:lang w:val="en-US"/>
                </w:rPr>
                <w:t>SG9-</w:t>
              </w:r>
              <w:r w:rsidRPr="002B22E5">
                <w:rPr>
                  <w:sz w:val="16"/>
                  <w:szCs w:val="16"/>
                  <w:lang w:val="en-US"/>
                </w:rPr>
                <w:fldChar w:fldCharType="begin"/>
              </w:r>
              <w:r>
                <w:rPr>
                  <w:sz w:val="16"/>
                  <w:szCs w:val="16"/>
                  <w:lang w:val="en-US"/>
                </w:rPr>
                <w:instrText>HYPERLINK "https://www.itu.int/md/T17-SG09-190606-TD-GEN-0641/en"</w:instrText>
              </w:r>
              <w:r w:rsidRPr="002B22E5">
                <w:rPr>
                  <w:sz w:val="16"/>
                  <w:szCs w:val="16"/>
                  <w:lang w:val="en-US"/>
                </w:rPr>
                <w:fldChar w:fldCharType="separate"/>
              </w:r>
              <w:r w:rsidRPr="002B22E5">
                <w:rPr>
                  <w:sz w:val="16"/>
                  <w:szCs w:val="16"/>
                  <w:lang w:val="en-US"/>
                </w:rPr>
                <w:t>TD641</w:t>
              </w:r>
              <w:r w:rsidRPr="002B22E5">
                <w:rPr>
                  <w:sz w:val="16"/>
                  <w:szCs w:val="16"/>
                  <w:lang w:val="en-US"/>
                </w:rPr>
                <w:fldChar w:fldCharType="end"/>
              </w:r>
            </w:ins>
            <w:del w:id="1788" w:author="dcherkesov" w:date="2019-12-11T05:55:00Z">
              <w:r w:rsidRPr="00C86C90" w:rsidDel="00C82334">
                <w:rPr>
                  <w:sz w:val="16"/>
                  <w:szCs w:val="16"/>
                  <w:lang w:val="en-US"/>
                </w:rPr>
                <w:delText>SG9-TD431 ANNEX D</w:delText>
              </w:r>
            </w:del>
          </w:p>
        </w:tc>
        <w:tc>
          <w:tcPr>
            <w:tcW w:w="810" w:type="dxa"/>
            <w:tcBorders>
              <w:top w:val="single" w:sz="4" w:space="0" w:color="auto"/>
              <w:left w:val="single" w:sz="4" w:space="0" w:color="auto"/>
              <w:bottom w:val="single" w:sz="4" w:space="0" w:color="auto"/>
              <w:right w:val="single" w:sz="4" w:space="0" w:color="auto"/>
            </w:tcBorders>
            <w:tcPrChange w:id="178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cantSplit/>
          <w:ins w:id="1790" w:author="dcherkesov" w:date="2019-12-11T05:55:00Z"/>
          <w:trPrChange w:id="1791" w:author="dcherkesov" w:date="2019-12-13T08:16:00Z">
            <w:trPr>
              <w:cantSplit/>
            </w:trPr>
          </w:trPrChange>
        </w:trPr>
        <w:tc>
          <w:tcPr>
            <w:tcW w:w="1424" w:type="dxa"/>
            <w:tcBorders>
              <w:top w:val="single" w:sz="4" w:space="0" w:color="auto"/>
              <w:left w:val="single" w:sz="4" w:space="0" w:color="auto"/>
              <w:bottom w:val="single" w:sz="4" w:space="0" w:color="auto"/>
              <w:right w:val="single" w:sz="4" w:space="0" w:color="auto"/>
            </w:tcBorders>
            <w:tcPrChange w:id="1792" w:author="dcherkesov" w:date="2019-12-13T08:16:00Z">
              <w:tcPr>
                <w:tcW w:w="1429" w:type="dxa"/>
                <w:tcBorders>
                  <w:top w:val="single" w:sz="4" w:space="0" w:color="auto"/>
                  <w:left w:val="single" w:sz="4" w:space="0" w:color="auto"/>
                  <w:bottom w:val="single" w:sz="4" w:space="0" w:color="auto"/>
                  <w:right w:val="single" w:sz="4" w:space="0" w:color="auto"/>
                </w:tcBorders>
              </w:tcPr>
            </w:tcPrChange>
          </w:tcPr>
          <w:p w:rsidR="007135C2" w:rsidRPr="00FB43FF" w:rsidRDefault="007135C2" w:rsidP="002D152A">
            <w:pPr>
              <w:spacing w:before="20" w:after="20" w:line="200" w:lineRule="exact"/>
              <w:rPr>
                <w:ins w:id="1793" w:author="dcherkesov" w:date="2019-12-11T05:55:00Z"/>
                <w:sz w:val="16"/>
                <w:szCs w:val="16"/>
                <w:lang w:val="en-US" w:eastAsia="zh-CN"/>
              </w:rPr>
            </w:pPr>
            <w:proofErr w:type="spellStart"/>
            <w:ins w:id="1794" w:author="dcherkesov" w:date="2019-12-11T05:55:00Z">
              <w:r w:rsidRPr="00FB43FF">
                <w:rPr>
                  <w:rFonts w:hint="eastAsia"/>
                  <w:sz w:val="16"/>
                  <w:szCs w:val="16"/>
                  <w:lang w:val="en-US" w:eastAsia="zh-CN"/>
                </w:rPr>
                <w:t>J</w:t>
              </w:r>
              <w:r w:rsidRPr="00FB43FF">
                <w:rPr>
                  <w:sz w:val="16"/>
                  <w:szCs w:val="16"/>
                  <w:lang w:val="en-US" w:eastAsia="zh-CN"/>
                </w:rPr>
                <w:t>.acs-stb</w:t>
              </w:r>
              <w:proofErr w:type="spellEnd"/>
            </w:ins>
          </w:p>
        </w:tc>
        <w:tc>
          <w:tcPr>
            <w:tcW w:w="907" w:type="dxa"/>
            <w:tcBorders>
              <w:top w:val="single" w:sz="4" w:space="0" w:color="auto"/>
              <w:left w:val="single" w:sz="4" w:space="0" w:color="auto"/>
              <w:bottom w:val="single" w:sz="4" w:space="0" w:color="auto"/>
              <w:right w:val="single" w:sz="4" w:space="0" w:color="auto"/>
            </w:tcBorders>
            <w:tcPrChange w:id="1795" w:author="dcherkesov" w:date="2019-12-13T08:16:00Z">
              <w:tcPr>
                <w:tcW w:w="909" w:type="dxa"/>
                <w:gridSpan w:val="2"/>
                <w:tcBorders>
                  <w:top w:val="single" w:sz="4" w:space="0" w:color="auto"/>
                  <w:left w:val="single" w:sz="4" w:space="0" w:color="auto"/>
                  <w:bottom w:val="single" w:sz="4" w:space="0" w:color="auto"/>
                  <w:right w:val="single" w:sz="4" w:space="0" w:color="auto"/>
                </w:tcBorders>
              </w:tcPr>
            </w:tcPrChange>
          </w:tcPr>
          <w:p w:rsidR="007135C2" w:rsidRPr="00FB43FF" w:rsidRDefault="007135C2" w:rsidP="002D152A">
            <w:pPr>
              <w:spacing w:before="20" w:after="20" w:line="200" w:lineRule="exact"/>
              <w:jc w:val="center"/>
              <w:rPr>
                <w:ins w:id="1796" w:author="dcherkesov" w:date="2019-12-11T05:55:00Z"/>
                <w:sz w:val="16"/>
                <w:szCs w:val="16"/>
                <w:lang w:val="en-US" w:eastAsia="zh-CN"/>
              </w:rPr>
            </w:pPr>
            <w:ins w:id="1797" w:author="dcherkesov" w:date="2019-12-11T05:55:00Z">
              <w:r w:rsidRPr="00FB43FF">
                <w:rPr>
                  <w:sz w:val="16"/>
                  <w:szCs w:val="16"/>
                  <w:lang w:val="en-US" w:eastAsia="zh-CN"/>
                </w:rPr>
                <w:t>6/9</w:t>
              </w:r>
            </w:ins>
          </w:p>
        </w:tc>
        <w:tc>
          <w:tcPr>
            <w:tcW w:w="3336" w:type="dxa"/>
            <w:gridSpan w:val="2"/>
            <w:tcBorders>
              <w:top w:val="single" w:sz="4" w:space="0" w:color="auto"/>
              <w:left w:val="single" w:sz="4" w:space="0" w:color="auto"/>
              <w:bottom w:val="single" w:sz="4" w:space="0" w:color="auto"/>
              <w:right w:val="single" w:sz="4" w:space="0" w:color="auto"/>
            </w:tcBorders>
            <w:tcPrChange w:id="1798" w:author="dcherkesov" w:date="2019-12-13T08:16:00Z">
              <w:tcPr>
                <w:tcW w:w="3341" w:type="dxa"/>
                <w:gridSpan w:val="3"/>
                <w:tcBorders>
                  <w:top w:val="single" w:sz="4" w:space="0" w:color="auto"/>
                  <w:left w:val="single" w:sz="4" w:space="0" w:color="auto"/>
                  <w:bottom w:val="single" w:sz="4" w:space="0" w:color="auto"/>
                  <w:right w:val="single" w:sz="4" w:space="0" w:color="auto"/>
                </w:tcBorders>
              </w:tcPr>
            </w:tcPrChange>
          </w:tcPr>
          <w:p w:rsidR="007135C2" w:rsidRPr="00FB43FF" w:rsidRDefault="007135C2" w:rsidP="002D152A">
            <w:pPr>
              <w:spacing w:before="20" w:after="20" w:line="200" w:lineRule="exact"/>
              <w:rPr>
                <w:ins w:id="1799" w:author="dcherkesov" w:date="2019-12-11T05:55:00Z"/>
                <w:sz w:val="16"/>
                <w:szCs w:val="16"/>
                <w:lang w:val="en-US"/>
              </w:rPr>
            </w:pPr>
            <w:ins w:id="1800" w:author="dcherkesov" w:date="2019-12-11T05:55:00Z">
              <w:r w:rsidRPr="00FB43FF">
                <w:rPr>
                  <w:sz w:val="16"/>
                  <w:szCs w:val="16"/>
                  <w:lang w:val="en-US"/>
                </w:rPr>
                <w:t>Functional Requirements for remote management of cable STB by Auto Configuration Server (ACS)</w:t>
              </w:r>
            </w:ins>
          </w:p>
        </w:tc>
        <w:tc>
          <w:tcPr>
            <w:tcW w:w="4286" w:type="dxa"/>
            <w:tcBorders>
              <w:top w:val="single" w:sz="4" w:space="0" w:color="auto"/>
              <w:left w:val="single" w:sz="4" w:space="0" w:color="auto"/>
              <w:bottom w:val="single" w:sz="4" w:space="0" w:color="auto"/>
              <w:right w:val="single" w:sz="4" w:space="0" w:color="auto"/>
            </w:tcBorders>
            <w:tcPrChange w:id="1801" w:author="dcherkesov" w:date="2019-12-13T08:16:00Z">
              <w:tcPr>
                <w:tcW w:w="4292" w:type="dxa"/>
                <w:gridSpan w:val="3"/>
                <w:tcBorders>
                  <w:top w:val="single" w:sz="4" w:space="0" w:color="auto"/>
                  <w:left w:val="single" w:sz="4" w:space="0" w:color="auto"/>
                  <w:bottom w:val="single" w:sz="4" w:space="0" w:color="auto"/>
                  <w:right w:val="single" w:sz="4" w:space="0" w:color="auto"/>
                </w:tcBorders>
              </w:tcPr>
            </w:tcPrChange>
          </w:tcPr>
          <w:p w:rsidR="007135C2" w:rsidRPr="00FB43FF" w:rsidRDefault="007135C2" w:rsidP="002D152A">
            <w:pPr>
              <w:spacing w:before="20" w:after="20" w:line="200" w:lineRule="exact"/>
              <w:rPr>
                <w:ins w:id="1802" w:author="dcherkesov" w:date="2019-12-11T05:55:00Z"/>
                <w:sz w:val="16"/>
                <w:szCs w:val="16"/>
                <w:lang w:val="en-US"/>
              </w:rPr>
            </w:pPr>
            <w:ins w:id="1803" w:author="dcherkesov" w:date="2019-12-11T05:55:00Z">
              <w:r w:rsidRPr="00FB43FF">
                <w:rPr>
                  <w:rFonts w:hint="eastAsia"/>
                  <w:sz w:val="16"/>
                  <w:szCs w:val="16"/>
                  <w:lang w:val="en-US"/>
                </w:rPr>
                <w:t>Contains requirements related to remote management.</w:t>
              </w:r>
            </w:ins>
          </w:p>
        </w:tc>
        <w:tc>
          <w:tcPr>
            <w:tcW w:w="541" w:type="dxa"/>
            <w:tcBorders>
              <w:top w:val="single" w:sz="4" w:space="0" w:color="auto"/>
              <w:left w:val="single" w:sz="4" w:space="0" w:color="auto"/>
              <w:bottom w:val="single" w:sz="4" w:space="0" w:color="auto"/>
              <w:right w:val="single" w:sz="4" w:space="0" w:color="auto"/>
            </w:tcBorders>
            <w:tcPrChange w:id="1804" w:author="dcherkesov" w:date="2019-12-13T08:16:00Z">
              <w:tcPr>
                <w:tcW w:w="541" w:type="dxa"/>
                <w:gridSpan w:val="3"/>
                <w:tcBorders>
                  <w:top w:val="single" w:sz="4" w:space="0" w:color="auto"/>
                  <w:left w:val="single" w:sz="4" w:space="0" w:color="auto"/>
                  <w:bottom w:val="single" w:sz="4" w:space="0" w:color="auto"/>
                  <w:right w:val="single" w:sz="4" w:space="0" w:color="auto"/>
                </w:tcBorders>
              </w:tcPr>
            </w:tcPrChange>
          </w:tcPr>
          <w:p w:rsidR="007135C2" w:rsidRPr="00FB43FF" w:rsidRDefault="007135C2" w:rsidP="002D152A">
            <w:pPr>
              <w:spacing w:before="20" w:after="20" w:line="200" w:lineRule="exact"/>
              <w:jc w:val="center"/>
              <w:rPr>
                <w:ins w:id="1805" w:author="dcherkesov" w:date="2019-12-11T05:55:00Z"/>
                <w:sz w:val="16"/>
                <w:szCs w:val="16"/>
                <w:lang w:val="es-ES" w:eastAsia="zh-CN"/>
              </w:rPr>
            </w:pPr>
            <w:ins w:id="1806" w:author="dcherkesov" w:date="2019-12-11T05:55:00Z">
              <w:r w:rsidRPr="00FB43FF">
                <w:rPr>
                  <w:rFonts w:hint="eastAsia"/>
                  <w:sz w:val="16"/>
                  <w:szCs w:val="16"/>
                  <w:lang w:val="es-ES" w:eastAsia="zh-CN"/>
                </w:rPr>
                <w:t>3</w:t>
              </w:r>
            </w:ins>
          </w:p>
        </w:tc>
        <w:tc>
          <w:tcPr>
            <w:tcW w:w="557" w:type="dxa"/>
            <w:tcBorders>
              <w:top w:val="single" w:sz="4" w:space="0" w:color="auto"/>
              <w:left w:val="single" w:sz="4" w:space="0" w:color="auto"/>
              <w:bottom w:val="single" w:sz="4" w:space="0" w:color="auto"/>
              <w:right w:val="single" w:sz="4" w:space="0" w:color="auto"/>
            </w:tcBorders>
            <w:tcPrChange w:id="1807" w:author="dcherkesov" w:date="2019-12-13T08:16:00Z">
              <w:tcPr>
                <w:tcW w:w="553" w:type="dxa"/>
                <w:gridSpan w:val="3"/>
                <w:tcBorders>
                  <w:top w:val="single" w:sz="4" w:space="0" w:color="auto"/>
                  <w:left w:val="single" w:sz="4" w:space="0" w:color="auto"/>
                  <w:bottom w:val="single" w:sz="4" w:space="0" w:color="auto"/>
                  <w:right w:val="single" w:sz="4" w:space="0" w:color="auto"/>
                </w:tcBorders>
              </w:tcPr>
            </w:tcPrChange>
          </w:tcPr>
          <w:p w:rsidR="007135C2" w:rsidRPr="00FB43FF" w:rsidRDefault="007135C2" w:rsidP="002D152A">
            <w:pPr>
              <w:spacing w:before="20" w:after="20" w:line="200" w:lineRule="exact"/>
              <w:jc w:val="center"/>
              <w:rPr>
                <w:ins w:id="1808" w:author="dcherkesov" w:date="2019-12-11T05:55:00Z"/>
                <w:sz w:val="16"/>
                <w:szCs w:val="16"/>
                <w:lang w:val="es-ES" w:eastAsia="zh-CN"/>
              </w:rPr>
            </w:pPr>
            <w:ins w:id="1809" w:author="dcherkesov" w:date="2019-12-11T05:55:00Z">
              <w:r w:rsidRPr="00FB43FF">
                <w:rPr>
                  <w:rFonts w:hint="eastAsia"/>
                  <w:sz w:val="16"/>
                  <w:szCs w:val="16"/>
                  <w:lang w:val="es-ES" w:eastAsia="zh-CN"/>
                </w:rPr>
                <w:t>E</w:t>
              </w:r>
            </w:ins>
          </w:p>
        </w:tc>
        <w:tc>
          <w:tcPr>
            <w:tcW w:w="1225" w:type="dxa"/>
            <w:gridSpan w:val="2"/>
            <w:tcBorders>
              <w:top w:val="single" w:sz="4" w:space="0" w:color="auto"/>
              <w:left w:val="single" w:sz="4" w:space="0" w:color="auto"/>
              <w:bottom w:val="single" w:sz="4" w:space="0" w:color="auto"/>
              <w:right w:val="single" w:sz="4" w:space="0" w:color="auto"/>
            </w:tcBorders>
            <w:tcPrChange w:id="1810" w:author="dcherkesov" w:date="2019-12-13T08:16:00Z">
              <w:tcPr>
                <w:tcW w:w="1223" w:type="dxa"/>
                <w:gridSpan w:val="3"/>
                <w:tcBorders>
                  <w:top w:val="single" w:sz="4" w:space="0" w:color="auto"/>
                  <w:left w:val="single" w:sz="4" w:space="0" w:color="auto"/>
                  <w:bottom w:val="single" w:sz="4" w:space="0" w:color="auto"/>
                  <w:right w:val="single" w:sz="4" w:space="0" w:color="auto"/>
                </w:tcBorders>
              </w:tcPr>
            </w:tcPrChange>
          </w:tcPr>
          <w:p w:rsidR="007135C2" w:rsidRPr="00FB43FF" w:rsidRDefault="007135C2" w:rsidP="002D152A">
            <w:pPr>
              <w:spacing w:before="20" w:after="20" w:line="200" w:lineRule="exact"/>
              <w:jc w:val="center"/>
              <w:rPr>
                <w:ins w:id="1811" w:author="dcherkesov" w:date="2019-12-11T05:55:00Z"/>
                <w:sz w:val="16"/>
                <w:szCs w:val="16"/>
                <w:lang w:val="es-ES"/>
              </w:rPr>
            </w:pPr>
          </w:p>
        </w:tc>
        <w:tc>
          <w:tcPr>
            <w:tcW w:w="1300" w:type="dxa"/>
            <w:tcBorders>
              <w:top w:val="single" w:sz="4" w:space="0" w:color="auto"/>
              <w:left w:val="single" w:sz="4" w:space="0" w:color="auto"/>
              <w:bottom w:val="single" w:sz="4" w:space="0" w:color="auto"/>
              <w:right w:val="single" w:sz="4" w:space="0" w:color="auto"/>
            </w:tcBorders>
            <w:tcPrChange w:id="1812" w:author="dcherkesov" w:date="2019-12-13T08:16:00Z">
              <w:tcPr>
                <w:tcW w:w="1299" w:type="dxa"/>
                <w:gridSpan w:val="3"/>
                <w:tcBorders>
                  <w:top w:val="single" w:sz="4" w:space="0" w:color="auto"/>
                  <w:left w:val="single" w:sz="4" w:space="0" w:color="auto"/>
                  <w:bottom w:val="single" w:sz="4" w:space="0" w:color="auto"/>
                  <w:right w:val="single" w:sz="4" w:space="0" w:color="auto"/>
                </w:tcBorders>
              </w:tcPr>
            </w:tcPrChange>
          </w:tcPr>
          <w:p w:rsidR="007135C2" w:rsidRPr="00FB43FF" w:rsidRDefault="007135C2" w:rsidP="002D152A">
            <w:pPr>
              <w:spacing w:before="20" w:after="20" w:line="200" w:lineRule="exact"/>
              <w:rPr>
                <w:ins w:id="1813" w:author="dcherkesov" w:date="2019-12-11T05:55:00Z"/>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1814" w:author="dcherkesov" w:date="2019-12-13T08:16:00Z">
              <w:tcPr>
                <w:tcW w:w="1082" w:type="dxa"/>
                <w:gridSpan w:val="3"/>
                <w:tcBorders>
                  <w:top w:val="single" w:sz="4" w:space="0" w:color="auto"/>
                  <w:left w:val="single" w:sz="4" w:space="0" w:color="auto"/>
                  <w:bottom w:val="single" w:sz="4" w:space="0" w:color="auto"/>
                  <w:right w:val="single" w:sz="4" w:space="0" w:color="auto"/>
                </w:tcBorders>
              </w:tcPr>
            </w:tcPrChange>
          </w:tcPr>
          <w:p w:rsidR="007135C2" w:rsidRPr="00FB43FF" w:rsidRDefault="007135C2" w:rsidP="002D152A">
            <w:pPr>
              <w:spacing w:before="20" w:after="20" w:line="200" w:lineRule="exact"/>
              <w:rPr>
                <w:ins w:id="1815" w:author="dcherkesov" w:date="2019-12-11T05:55:00Z"/>
                <w:sz w:val="16"/>
                <w:szCs w:val="16"/>
                <w:lang w:val="en-US" w:eastAsia="zh-CN"/>
              </w:rPr>
            </w:pPr>
            <w:ins w:id="1816" w:author="dcherkesov" w:date="2019-12-11T05:55:00Z">
              <w:r>
                <w:rPr>
                  <w:sz w:val="16"/>
                  <w:szCs w:val="16"/>
                  <w:lang w:val="en-US" w:eastAsia="zh-CN"/>
                </w:rPr>
                <w:t>SG9-</w:t>
              </w:r>
              <w:r>
                <w:rPr>
                  <w:sz w:val="16"/>
                  <w:szCs w:val="16"/>
                  <w:lang w:val="en-US" w:eastAsia="zh-CN"/>
                </w:rPr>
                <w:fldChar w:fldCharType="begin"/>
              </w:r>
              <w:r>
                <w:rPr>
                  <w:sz w:val="16"/>
                  <w:szCs w:val="16"/>
                  <w:lang w:val="en-US" w:eastAsia="zh-CN"/>
                </w:rPr>
                <w:instrText xml:space="preserve"> HYPERLINK "https://www.itu.int/md/T17-SG09-190606-TD-GEN-0661/en" </w:instrText>
              </w:r>
              <w:r>
                <w:rPr>
                  <w:sz w:val="16"/>
                  <w:szCs w:val="16"/>
                  <w:lang w:val="en-US" w:eastAsia="zh-CN"/>
                </w:rPr>
                <w:fldChar w:fldCharType="separate"/>
              </w:r>
              <w:r w:rsidRPr="00EC26CA">
                <w:rPr>
                  <w:rStyle w:val="af"/>
                  <w:rFonts w:hint="eastAsia"/>
                  <w:sz w:val="16"/>
                  <w:szCs w:val="16"/>
                  <w:lang w:val="en-US" w:eastAsia="zh-CN"/>
                </w:rPr>
                <w:t>T</w:t>
              </w:r>
              <w:r w:rsidRPr="00EC26CA">
                <w:rPr>
                  <w:rStyle w:val="af"/>
                  <w:sz w:val="16"/>
                  <w:szCs w:val="16"/>
                  <w:lang w:val="en-US" w:eastAsia="zh-CN"/>
                </w:rPr>
                <w:t>D661</w:t>
              </w:r>
              <w:r>
                <w:rPr>
                  <w:sz w:val="16"/>
                  <w:szCs w:val="16"/>
                  <w:lang w:val="en-US" w:eastAsia="zh-CN"/>
                </w:rPr>
                <w:fldChar w:fldCharType="end"/>
              </w:r>
            </w:ins>
          </w:p>
        </w:tc>
        <w:tc>
          <w:tcPr>
            <w:tcW w:w="822" w:type="dxa"/>
            <w:gridSpan w:val="2"/>
            <w:tcBorders>
              <w:top w:val="single" w:sz="4" w:space="0" w:color="auto"/>
              <w:left w:val="single" w:sz="4" w:space="0" w:color="auto"/>
              <w:bottom w:val="single" w:sz="4" w:space="0" w:color="auto"/>
              <w:right w:val="single" w:sz="4" w:space="0" w:color="auto"/>
            </w:tcBorders>
            <w:tcPrChange w:id="1817" w:author="dcherkesov" w:date="2019-12-13T08:16:00Z">
              <w:tcPr>
                <w:tcW w:w="811"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D152A">
            <w:pPr>
              <w:spacing w:before="20" w:after="20" w:line="200" w:lineRule="exact"/>
              <w:jc w:val="center"/>
              <w:rPr>
                <w:ins w:id="1818" w:author="dcherkesov" w:date="2019-12-11T05:55:00Z"/>
                <w:sz w:val="16"/>
                <w:szCs w:val="16"/>
              </w:rPr>
            </w:pPr>
          </w:p>
        </w:tc>
      </w:tr>
      <w:tr w:rsidR="007135C2" w:rsidTr="00660AAA">
        <w:trPr>
          <w:gridAfter w:val="1"/>
          <w:wAfter w:w="17" w:type="dxa"/>
          <w:cantSplit/>
          <w:trPrChange w:id="181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82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lang w:val="fr-FR"/>
              </w:rPr>
            </w:pPr>
            <w:r w:rsidRPr="00F53E9F">
              <w:rPr>
                <w:sz w:val="16"/>
                <w:szCs w:val="16"/>
                <w:lang w:val="fr-FR"/>
              </w:rPr>
              <w:t>M.10</w:t>
            </w:r>
          </w:p>
        </w:tc>
        <w:tc>
          <w:tcPr>
            <w:tcW w:w="907" w:type="dxa"/>
            <w:tcBorders>
              <w:top w:val="single" w:sz="4" w:space="0" w:color="auto"/>
              <w:left w:val="single" w:sz="4" w:space="0" w:color="auto"/>
              <w:bottom w:val="single" w:sz="4" w:space="0" w:color="auto"/>
              <w:right w:val="single" w:sz="4" w:space="0" w:color="auto"/>
            </w:tcBorders>
            <w:tcPrChange w:id="182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07CAC">
            <w:pPr>
              <w:spacing w:before="20" w:after="20" w:line="200" w:lineRule="exact"/>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tcPrChange w:id="182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4173F7" w:rsidRDefault="007135C2" w:rsidP="00420651">
            <w:pPr>
              <w:spacing w:before="20" w:after="20" w:line="200" w:lineRule="exact"/>
              <w:rPr>
                <w:sz w:val="16"/>
                <w:szCs w:val="16"/>
                <w:lang w:val="en-US"/>
              </w:rPr>
            </w:pPr>
            <w:r w:rsidRPr="004173F7">
              <w:rPr>
                <w:sz w:val="16"/>
                <w:szCs w:val="16"/>
                <w:lang w:val="en-US"/>
              </w:rPr>
              <w:t>Scope and application of Recommendations for maintenance of telecommunication networks and services</w:t>
            </w:r>
          </w:p>
        </w:tc>
        <w:tc>
          <w:tcPr>
            <w:tcW w:w="4286" w:type="dxa"/>
            <w:tcBorders>
              <w:top w:val="single" w:sz="4" w:space="0" w:color="auto"/>
              <w:left w:val="single" w:sz="4" w:space="0" w:color="auto"/>
              <w:bottom w:val="single" w:sz="4" w:space="0" w:color="auto"/>
              <w:right w:val="single" w:sz="4" w:space="0" w:color="auto"/>
            </w:tcBorders>
            <w:tcPrChange w:id="182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82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182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F</w:t>
            </w:r>
          </w:p>
        </w:tc>
        <w:tc>
          <w:tcPr>
            <w:tcW w:w="1225" w:type="dxa"/>
            <w:gridSpan w:val="2"/>
            <w:tcBorders>
              <w:top w:val="single" w:sz="4" w:space="0" w:color="auto"/>
              <w:left w:val="single" w:sz="4" w:space="0" w:color="auto"/>
              <w:bottom w:val="single" w:sz="4" w:space="0" w:color="auto"/>
              <w:right w:val="single" w:sz="4" w:space="0" w:color="auto"/>
            </w:tcBorders>
            <w:tcPrChange w:id="182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1992.10</w:t>
            </w:r>
          </w:p>
        </w:tc>
        <w:tc>
          <w:tcPr>
            <w:tcW w:w="1300" w:type="dxa"/>
            <w:tcBorders>
              <w:top w:val="single" w:sz="4" w:space="0" w:color="auto"/>
              <w:left w:val="single" w:sz="4" w:space="0" w:color="auto"/>
              <w:bottom w:val="single" w:sz="4" w:space="0" w:color="auto"/>
              <w:right w:val="single" w:sz="4" w:space="0" w:color="auto"/>
            </w:tcBorders>
            <w:tcPrChange w:id="182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182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82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RPr="007135C2" w:rsidTr="00660AAA">
        <w:trPr>
          <w:gridAfter w:val="1"/>
          <w:wAfter w:w="17" w:type="dxa"/>
          <w:cantSplit/>
          <w:trPrChange w:id="183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83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lang w:val="fr-FR"/>
              </w:rPr>
            </w:pPr>
            <w:r w:rsidRPr="00F53E9F">
              <w:rPr>
                <w:sz w:val="16"/>
                <w:szCs w:val="16"/>
                <w:lang w:val="fr-FR"/>
              </w:rPr>
              <w:lastRenderedPageBreak/>
              <w:t>M.1400</w:t>
            </w:r>
          </w:p>
        </w:tc>
        <w:tc>
          <w:tcPr>
            <w:tcW w:w="907" w:type="dxa"/>
            <w:tcBorders>
              <w:top w:val="single" w:sz="4" w:space="0" w:color="auto"/>
              <w:left w:val="single" w:sz="4" w:space="0" w:color="auto"/>
              <w:bottom w:val="single" w:sz="4" w:space="0" w:color="auto"/>
              <w:right w:val="single" w:sz="4" w:space="0" w:color="auto"/>
            </w:tcBorders>
            <w:tcPrChange w:id="183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83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 xml:space="preserve">Designations for interconnections among operators' network </w:t>
            </w:r>
          </w:p>
        </w:tc>
        <w:tc>
          <w:tcPr>
            <w:tcW w:w="4286" w:type="dxa"/>
            <w:tcBorders>
              <w:top w:val="single" w:sz="4" w:space="0" w:color="auto"/>
              <w:left w:val="single" w:sz="4" w:space="0" w:color="auto"/>
              <w:bottom w:val="single" w:sz="4" w:space="0" w:color="auto"/>
              <w:right w:val="single" w:sz="4" w:space="0" w:color="auto"/>
            </w:tcBorders>
            <w:tcPrChange w:id="183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rPr>
                <w:sz w:val="16"/>
                <w:szCs w:val="16"/>
              </w:rPr>
            </w:pPr>
            <w:r w:rsidRPr="00684647">
              <w:rPr>
                <w:sz w:val="16"/>
                <w:szCs w:val="16"/>
              </w:rPr>
              <w:t>This Recommendation covers the designations of interconnections among operators' networks of</w:t>
            </w:r>
            <w:r>
              <w:rPr>
                <w:sz w:val="16"/>
                <w:szCs w:val="16"/>
              </w:rPr>
              <w:t xml:space="preserve"> </w:t>
            </w:r>
            <w:r w:rsidRPr="00684647">
              <w:rPr>
                <w:sz w:val="16"/>
                <w:szCs w:val="16"/>
              </w:rPr>
              <w:t>circuits, groups, group and line links, digital blocks, digital paths, data transmission systems, digital</w:t>
            </w:r>
            <w:r>
              <w:rPr>
                <w:sz w:val="16"/>
                <w:szCs w:val="16"/>
              </w:rPr>
              <w:t xml:space="preserve"> </w:t>
            </w:r>
            <w:r w:rsidRPr="00684647">
              <w:rPr>
                <w:sz w:val="16"/>
                <w:szCs w:val="16"/>
              </w:rPr>
              <w:t>blocks created between DCMEs, virtual containers and multiplex sections.</w:t>
            </w:r>
            <w:r>
              <w:rPr>
                <w:sz w:val="16"/>
                <w:szCs w:val="16"/>
              </w:rPr>
              <w:t xml:space="preserve"> </w:t>
            </w:r>
            <w:r w:rsidRPr="00684647">
              <w:rPr>
                <w:sz w:val="16"/>
                <w:szCs w:val="16"/>
              </w:rPr>
              <w:t>The designation information is in two layers:</w:t>
            </w:r>
            <w:r>
              <w:rPr>
                <w:sz w:val="16"/>
                <w:szCs w:val="16"/>
              </w:rPr>
              <w:t xml:space="preserve"> </w:t>
            </w:r>
            <w:r w:rsidRPr="00684647">
              <w:rPr>
                <w:sz w:val="16"/>
                <w:szCs w:val="16"/>
              </w:rPr>
              <w:t>– Layer 1: The unique information; the designation;</w:t>
            </w:r>
            <w:r>
              <w:rPr>
                <w:sz w:val="16"/>
                <w:szCs w:val="16"/>
              </w:rPr>
              <w:t xml:space="preserve"> </w:t>
            </w:r>
            <w:r w:rsidRPr="00684647">
              <w:rPr>
                <w:sz w:val="16"/>
                <w:szCs w:val="16"/>
              </w:rPr>
              <w:t>– Layer 2: Additional information; the related information.</w:t>
            </w:r>
            <w:r>
              <w:rPr>
                <w:sz w:val="16"/>
                <w:szCs w:val="16"/>
              </w:rPr>
              <w:t xml:space="preserve"> </w:t>
            </w:r>
            <w:r w:rsidRPr="00684647">
              <w:rPr>
                <w:sz w:val="16"/>
                <w:szCs w:val="16"/>
              </w:rPr>
              <w:t>Guidance for the user is provided in a series of examples.</w:t>
            </w:r>
          </w:p>
        </w:tc>
        <w:tc>
          <w:tcPr>
            <w:tcW w:w="541" w:type="dxa"/>
            <w:tcBorders>
              <w:top w:val="single" w:sz="4" w:space="0" w:color="auto"/>
              <w:left w:val="single" w:sz="4" w:space="0" w:color="auto"/>
              <w:bottom w:val="single" w:sz="4" w:space="0" w:color="auto"/>
              <w:right w:val="single" w:sz="4" w:space="0" w:color="auto"/>
            </w:tcBorders>
            <w:tcPrChange w:id="183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5,3</w:t>
            </w:r>
          </w:p>
        </w:tc>
        <w:tc>
          <w:tcPr>
            <w:tcW w:w="552" w:type="dxa"/>
            <w:tcBorders>
              <w:top w:val="single" w:sz="4" w:space="0" w:color="auto"/>
              <w:left w:val="single" w:sz="4" w:space="0" w:color="auto"/>
              <w:bottom w:val="single" w:sz="4" w:space="0" w:color="auto"/>
              <w:right w:val="single" w:sz="4" w:space="0" w:color="auto"/>
            </w:tcBorders>
            <w:tcPrChange w:id="183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F</w:t>
            </w:r>
          </w:p>
        </w:tc>
        <w:tc>
          <w:tcPr>
            <w:tcW w:w="1225" w:type="dxa"/>
            <w:gridSpan w:val="2"/>
            <w:tcBorders>
              <w:top w:val="single" w:sz="4" w:space="0" w:color="auto"/>
              <w:left w:val="single" w:sz="4" w:space="0" w:color="auto"/>
              <w:bottom w:val="single" w:sz="4" w:space="0" w:color="auto"/>
              <w:right w:val="single" w:sz="4" w:space="0" w:color="auto"/>
            </w:tcBorders>
            <w:tcPrChange w:id="183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2015</w:t>
            </w:r>
          </w:p>
        </w:tc>
        <w:tc>
          <w:tcPr>
            <w:tcW w:w="1300" w:type="dxa"/>
            <w:tcBorders>
              <w:top w:val="single" w:sz="4" w:space="0" w:color="auto"/>
              <w:left w:val="single" w:sz="4" w:space="0" w:color="auto"/>
              <w:bottom w:val="single" w:sz="4" w:space="0" w:color="auto"/>
              <w:right w:val="single" w:sz="4" w:space="0" w:color="auto"/>
            </w:tcBorders>
            <w:tcPrChange w:id="183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r w:rsidRPr="00207CAC">
              <w:rPr>
                <w:sz w:val="16"/>
                <w:szCs w:val="16"/>
                <w:lang w:val="es-ES"/>
              </w:rPr>
              <w:t xml:space="preserve">P.Levine </w:t>
            </w:r>
            <w:r>
              <w:fldChar w:fldCharType="begin"/>
            </w:r>
            <w:r>
              <w:instrText>HYPERLINK "mailto:paulrlevine@verizon.net"</w:instrText>
            </w:r>
            <w:r>
              <w:fldChar w:fldCharType="separate"/>
            </w:r>
            <w:r w:rsidRPr="00207CAC">
              <w:rPr>
                <w:rStyle w:val="af"/>
                <w:sz w:val="16"/>
                <w:szCs w:val="16"/>
                <w:lang w:val="es-ES"/>
              </w:rPr>
              <w:t>paulrlevine@verizon.net</w:t>
            </w:r>
            <w:r>
              <w:fldChar w:fldCharType="end"/>
            </w:r>
          </w:p>
        </w:tc>
        <w:tc>
          <w:tcPr>
            <w:tcW w:w="1082" w:type="dxa"/>
            <w:tcBorders>
              <w:top w:val="single" w:sz="4" w:space="0" w:color="auto"/>
              <w:left w:val="single" w:sz="4" w:space="0" w:color="auto"/>
              <w:bottom w:val="single" w:sz="4" w:space="0" w:color="auto"/>
              <w:right w:val="single" w:sz="4" w:space="0" w:color="auto"/>
            </w:tcBorders>
            <w:tcPrChange w:id="183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6321AF" w:rsidRDefault="007135C2" w:rsidP="00207CAC">
            <w:pPr>
              <w:rPr>
                <w:sz w:val="16"/>
                <w:szCs w:val="16"/>
                <w:lang w:val="es-ES"/>
              </w:rPr>
            </w:pPr>
            <w:r w:rsidRPr="00207CAC">
              <w:rPr>
                <w:sz w:val="16"/>
                <w:szCs w:val="16"/>
              </w:rPr>
              <w:t>TD423(</w:t>
            </w:r>
            <w:proofErr w:type="spellStart"/>
            <w:r w:rsidRPr="00207CAC">
              <w:rPr>
                <w:sz w:val="16"/>
                <w:szCs w:val="16"/>
              </w:rPr>
              <w:t>Plen</w:t>
            </w:r>
            <w:proofErr w:type="spellEnd"/>
            <w:r w:rsidRPr="00207CAC">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184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0"/>
              <w:rPr>
                <w:sz w:val="16"/>
                <w:szCs w:val="16"/>
                <w:lang w:val="es-ES"/>
              </w:rPr>
            </w:pPr>
            <w:r w:rsidRPr="00684647">
              <w:rPr>
                <w:sz w:val="16"/>
                <w:szCs w:val="16"/>
                <w:lang w:val="es-ES"/>
              </w:rPr>
              <w:t>Q.9, R.70, M.1055, M.1012, M.1013, M.1045, Q.8, M.1020, G.731-G.755, G.113, E.171/Q.13, G.702, G.81, M.80, M.90, M.1510, M.2130, M.20, G.707/Y.1322, V.29, E.164, M.60, G.831, M.1340, M.1380, M.1385, G.692, G.872</w:t>
            </w:r>
          </w:p>
        </w:tc>
      </w:tr>
      <w:tr w:rsidR="007135C2" w:rsidTr="00660AAA">
        <w:trPr>
          <w:gridAfter w:val="1"/>
          <w:wAfter w:w="17" w:type="dxa"/>
          <w:cantSplit/>
          <w:trPrChange w:id="184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84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M.1400 Series IG</w:t>
            </w:r>
          </w:p>
        </w:tc>
        <w:tc>
          <w:tcPr>
            <w:tcW w:w="907" w:type="dxa"/>
            <w:tcBorders>
              <w:top w:val="single" w:sz="4" w:space="0" w:color="auto"/>
              <w:left w:val="single" w:sz="4" w:space="0" w:color="auto"/>
              <w:bottom w:val="single" w:sz="4" w:space="0" w:color="auto"/>
              <w:right w:val="single" w:sz="4" w:space="0" w:color="auto"/>
            </w:tcBorders>
            <w:tcPrChange w:id="184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84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6321AF" w:rsidRDefault="007135C2" w:rsidP="00420651">
            <w:pPr>
              <w:spacing w:before="20" w:after="20" w:line="200" w:lineRule="exact"/>
              <w:rPr>
                <w:sz w:val="16"/>
                <w:szCs w:val="16"/>
                <w:lang w:val="es-ES"/>
              </w:rPr>
            </w:pPr>
            <w:r w:rsidRPr="006321AF">
              <w:rPr>
                <w:sz w:val="16"/>
                <w:szCs w:val="16"/>
                <w:lang w:val="es-ES"/>
              </w:rPr>
              <w:t>Provide guidance for implementers of Recommendations M.1400 and M.1401</w:t>
            </w:r>
          </w:p>
        </w:tc>
        <w:tc>
          <w:tcPr>
            <w:tcW w:w="4286" w:type="dxa"/>
            <w:tcBorders>
              <w:top w:val="single" w:sz="4" w:space="0" w:color="auto"/>
              <w:left w:val="single" w:sz="4" w:space="0" w:color="auto"/>
              <w:bottom w:val="single" w:sz="4" w:space="0" w:color="auto"/>
              <w:right w:val="single" w:sz="4" w:space="0" w:color="auto"/>
            </w:tcBorders>
            <w:tcPrChange w:id="184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84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84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84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jc w:val="center"/>
              <w:rPr>
                <w:sz w:val="16"/>
                <w:szCs w:val="16"/>
                <w:lang w:val="es-ES"/>
              </w:rPr>
            </w:pPr>
            <w:r>
              <w:rPr>
                <w:sz w:val="16"/>
                <w:szCs w:val="16"/>
                <w:lang w:val="es-ES"/>
              </w:rPr>
              <w:t>2008.05</w:t>
            </w:r>
          </w:p>
        </w:tc>
        <w:tc>
          <w:tcPr>
            <w:tcW w:w="1300" w:type="dxa"/>
            <w:tcBorders>
              <w:top w:val="single" w:sz="4" w:space="0" w:color="auto"/>
              <w:left w:val="single" w:sz="4" w:space="0" w:color="auto"/>
              <w:bottom w:val="single" w:sz="4" w:space="0" w:color="auto"/>
              <w:right w:val="single" w:sz="4" w:space="0" w:color="auto"/>
            </w:tcBorders>
            <w:tcPrChange w:id="184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C07FE">
            <w:pPr>
              <w:spacing w:before="20" w:after="20" w:line="200" w:lineRule="exact"/>
              <w:rPr>
                <w:sz w:val="16"/>
                <w:szCs w:val="16"/>
                <w:lang w:val="es-ES"/>
              </w:rPr>
            </w:pPr>
            <w:r w:rsidRPr="00207CAC">
              <w:rPr>
                <w:sz w:val="16"/>
                <w:szCs w:val="16"/>
                <w:lang w:val="es-ES"/>
              </w:rPr>
              <w:t xml:space="preserve">P.Levine </w:t>
            </w:r>
            <w:r>
              <w:fldChar w:fldCharType="begin"/>
            </w:r>
            <w:r>
              <w:instrText>HYPERLINK "mailto:paulrlevine@verizon.net"</w:instrText>
            </w:r>
            <w:r>
              <w:fldChar w:fldCharType="separate"/>
            </w:r>
            <w:r w:rsidRPr="00207CAC">
              <w:rPr>
                <w:rStyle w:val="af"/>
                <w:sz w:val="16"/>
                <w:szCs w:val="16"/>
                <w:lang w:val="es-ES"/>
              </w:rPr>
              <w:t>paulrlevine@verizon.net</w:t>
            </w:r>
            <w:r>
              <w:fldChar w:fldCharType="end"/>
            </w:r>
          </w:p>
        </w:tc>
        <w:tc>
          <w:tcPr>
            <w:tcW w:w="1082" w:type="dxa"/>
            <w:tcBorders>
              <w:top w:val="single" w:sz="4" w:space="0" w:color="auto"/>
              <w:left w:val="single" w:sz="4" w:space="0" w:color="auto"/>
              <w:bottom w:val="single" w:sz="4" w:space="0" w:color="auto"/>
              <w:right w:val="single" w:sz="4" w:space="0" w:color="auto"/>
            </w:tcBorders>
            <w:tcPrChange w:id="185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6321AF" w:rsidRDefault="007135C2" w:rsidP="00420651">
            <w:pPr>
              <w:spacing w:before="20" w:after="20" w:line="200" w:lineRule="exact"/>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185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85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85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Pr>
                <w:sz w:val="16"/>
                <w:szCs w:val="16"/>
              </w:rPr>
              <w:t xml:space="preserve">M.1400 </w:t>
            </w:r>
            <w:proofErr w:type="spellStart"/>
            <w:r>
              <w:rPr>
                <w:sz w:val="16"/>
                <w:szCs w:val="16"/>
              </w:rPr>
              <w:t>Amd</w:t>
            </w:r>
            <w:proofErr w:type="spellEnd"/>
            <w:r>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185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85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lang w:val="es-ES"/>
              </w:rPr>
            </w:pPr>
            <w:r>
              <w:rPr>
                <w:sz w:val="16"/>
                <w:szCs w:val="16"/>
                <w:lang w:val="es-ES"/>
              </w:rPr>
              <w:t>Addition of new function codes for optical networks beyond 100 Gb/s</w:t>
            </w:r>
          </w:p>
        </w:tc>
        <w:tc>
          <w:tcPr>
            <w:tcW w:w="4286" w:type="dxa"/>
            <w:tcBorders>
              <w:top w:val="single" w:sz="4" w:space="0" w:color="auto"/>
              <w:left w:val="single" w:sz="4" w:space="0" w:color="auto"/>
              <w:bottom w:val="single" w:sz="4" w:space="0" w:color="auto"/>
              <w:right w:val="single" w:sz="4" w:space="0" w:color="auto"/>
            </w:tcBorders>
            <w:tcPrChange w:id="185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85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185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85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jc w:val="center"/>
              <w:rPr>
                <w:sz w:val="16"/>
                <w:szCs w:val="16"/>
                <w:lang w:val="es-ES"/>
              </w:rPr>
            </w:pPr>
          </w:p>
        </w:tc>
        <w:tc>
          <w:tcPr>
            <w:tcW w:w="1300" w:type="dxa"/>
            <w:tcBorders>
              <w:top w:val="single" w:sz="4" w:space="0" w:color="auto"/>
              <w:left w:val="single" w:sz="4" w:space="0" w:color="auto"/>
              <w:bottom w:val="single" w:sz="4" w:space="0" w:color="auto"/>
              <w:right w:val="single" w:sz="4" w:space="0" w:color="auto"/>
            </w:tcBorders>
            <w:tcPrChange w:id="186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C07FE">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186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6321AF" w:rsidRDefault="007135C2" w:rsidP="00420651">
            <w:pPr>
              <w:spacing w:before="20" w:after="20" w:line="200" w:lineRule="exact"/>
              <w:rPr>
                <w:sz w:val="16"/>
                <w:szCs w:val="16"/>
                <w:lang w:val="es-ES"/>
              </w:rPr>
            </w:pPr>
            <w:r>
              <w:rPr>
                <w:sz w:val="16"/>
                <w:szCs w:val="16"/>
                <w:lang w:val="es-ES"/>
              </w:rPr>
              <w:t>TD281</w:t>
            </w:r>
          </w:p>
        </w:tc>
        <w:tc>
          <w:tcPr>
            <w:tcW w:w="810" w:type="dxa"/>
            <w:tcBorders>
              <w:top w:val="single" w:sz="4" w:space="0" w:color="auto"/>
              <w:left w:val="single" w:sz="4" w:space="0" w:color="auto"/>
              <w:bottom w:val="single" w:sz="4" w:space="0" w:color="auto"/>
              <w:right w:val="single" w:sz="4" w:space="0" w:color="auto"/>
            </w:tcBorders>
            <w:tcPrChange w:id="186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86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86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Pr>
                <w:sz w:val="16"/>
                <w:szCs w:val="16"/>
              </w:rPr>
              <w:t>M.1400 Series TR</w:t>
            </w:r>
          </w:p>
        </w:tc>
        <w:tc>
          <w:tcPr>
            <w:tcW w:w="907" w:type="dxa"/>
            <w:tcBorders>
              <w:top w:val="single" w:sz="4" w:space="0" w:color="auto"/>
              <w:left w:val="single" w:sz="4" w:space="0" w:color="auto"/>
              <w:bottom w:val="single" w:sz="4" w:space="0" w:color="auto"/>
              <w:right w:val="single" w:sz="4" w:space="0" w:color="auto"/>
            </w:tcBorders>
            <w:tcPrChange w:id="186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 xml:space="preserve">7/2 </w:t>
            </w:r>
          </w:p>
        </w:tc>
        <w:tc>
          <w:tcPr>
            <w:tcW w:w="3336" w:type="dxa"/>
            <w:gridSpan w:val="2"/>
            <w:tcBorders>
              <w:top w:val="single" w:sz="4" w:space="0" w:color="auto"/>
              <w:left w:val="single" w:sz="4" w:space="0" w:color="auto"/>
              <w:bottom w:val="single" w:sz="4" w:space="0" w:color="auto"/>
              <w:right w:val="single" w:sz="4" w:space="0" w:color="auto"/>
            </w:tcBorders>
            <w:tcPrChange w:id="186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lang w:val="es-ES"/>
              </w:rPr>
            </w:pPr>
            <w:r w:rsidRPr="008A2E0C">
              <w:rPr>
                <w:sz w:val="16"/>
                <w:szCs w:val="16"/>
                <w:lang w:val="es-ES"/>
              </w:rPr>
              <w:t xml:space="preserve">Technical Report on Telecommunication Network Registration </w:t>
            </w:r>
          </w:p>
        </w:tc>
        <w:tc>
          <w:tcPr>
            <w:tcW w:w="4286" w:type="dxa"/>
            <w:tcBorders>
              <w:top w:val="single" w:sz="4" w:space="0" w:color="auto"/>
              <w:left w:val="single" w:sz="4" w:space="0" w:color="auto"/>
              <w:bottom w:val="single" w:sz="4" w:space="0" w:color="auto"/>
              <w:right w:val="single" w:sz="4" w:space="0" w:color="auto"/>
            </w:tcBorders>
            <w:tcPrChange w:id="186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86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186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87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2016.09</w:t>
            </w:r>
          </w:p>
        </w:tc>
        <w:tc>
          <w:tcPr>
            <w:tcW w:w="1300" w:type="dxa"/>
            <w:tcBorders>
              <w:top w:val="single" w:sz="4" w:space="0" w:color="auto"/>
              <w:left w:val="single" w:sz="4" w:space="0" w:color="auto"/>
              <w:bottom w:val="single" w:sz="4" w:space="0" w:color="auto"/>
              <w:right w:val="single" w:sz="4" w:space="0" w:color="auto"/>
            </w:tcBorders>
            <w:tcPrChange w:id="187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nb-NO"/>
              </w:rPr>
            </w:pPr>
          </w:p>
        </w:tc>
        <w:tc>
          <w:tcPr>
            <w:tcW w:w="1082" w:type="dxa"/>
            <w:tcBorders>
              <w:top w:val="single" w:sz="4" w:space="0" w:color="auto"/>
              <w:left w:val="single" w:sz="4" w:space="0" w:color="auto"/>
              <w:bottom w:val="single" w:sz="4" w:space="0" w:color="auto"/>
              <w:right w:val="single" w:sz="4" w:space="0" w:color="auto"/>
            </w:tcBorders>
            <w:tcPrChange w:id="187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lang w:val="es-ES"/>
              </w:rPr>
            </w:pPr>
            <w:r w:rsidRPr="005E75BC">
              <w:rPr>
                <w:sz w:val="16"/>
                <w:szCs w:val="16"/>
                <w:lang w:val="es-ES"/>
              </w:rPr>
              <w:t>TD915Rev1</w:t>
            </w:r>
          </w:p>
        </w:tc>
        <w:tc>
          <w:tcPr>
            <w:tcW w:w="810" w:type="dxa"/>
            <w:tcBorders>
              <w:top w:val="single" w:sz="4" w:space="0" w:color="auto"/>
              <w:left w:val="single" w:sz="4" w:space="0" w:color="auto"/>
              <w:bottom w:val="single" w:sz="4" w:space="0" w:color="auto"/>
              <w:right w:val="single" w:sz="4" w:space="0" w:color="auto"/>
            </w:tcBorders>
            <w:tcPrChange w:id="187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rPr>
                <w:sz w:val="16"/>
                <w:szCs w:val="16"/>
              </w:rPr>
            </w:pPr>
          </w:p>
        </w:tc>
      </w:tr>
      <w:tr w:rsidR="007135C2" w:rsidTr="00660AAA">
        <w:trPr>
          <w:gridAfter w:val="1"/>
          <w:wAfter w:w="17" w:type="dxa"/>
          <w:cantSplit/>
          <w:trPrChange w:id="187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87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lastRenderedPageBreak/>
              <w:t>M.1401</w:t>
            </w:r>
          </w:p>
        </w:tc>
        <w:tc>
          <w:tcPr>
            <w:tcW w:w="907" w:type="dxa"/>
            <w:tcBorders>
              <w:top w:val="single" w:sz="4" w:space="0" w:color="auto"/>
              <w:left w:val="single" w:sz="4" w:space="0" w:color="auto"/>
              <w:bottom w:val="single" w:sz="4" w:space="0" w:color="auto"/>
              <w:right w:val="single" w:sz="4" w:space="0" w:color="auto"/>
            </w:tcBorders>
            <w:tcPrChange w:id="187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87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Formalization of interconnection designations among operators’ networks</w:t>
            </w:r>
          </w:p>
        </w:tc>
        <w:tc>
          <w:tcPr>
            <w:tcW w:w="4286" w:type="dxa"/>
            <w:tcBorders>
              <w:top w:val="single" w:sz="4" w:space="0" w:color="auto"/>
              <w:left w:val="single" w:sz="4" w:space="0" w:color="auto"/>
              <w:bottom w:val="single" w:sz="4" w:space="0" w:color="auto"/>
              <w:right w:val="single" w:sz="4" w:space="0" w:color="auto"/>
            </w:tcBorders>
            <w:tcPrChange w:id="187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rPr>
                <w:sz w:val="16"/>
                <w:szCs w:val="16"/>
              </w:rPr>
            </w:pPr>
            <w:r w:rsidRPr="00684647">
              <w:rPr>
                <w:sz w:val="16"/>
                <w:szCs w:val="16"/>
              </w:rPr>
              <w:t>This Recommendation defines designations and additional information intended primarily for human-to-human communication between various Operators, i.e., network operators or service providers.</w:t>
            </w:r>
            <w:r>
              <w:rPr>
                <w:sz w:val="16"/>
                <w:szCs w:val="16"/>
              </w:rPr>
              <w:t xml:space="preserve"> </w:t>
            </w:r>
            <w:r w:rsidRPr="00684647">
              <w:rPr>
                <w:sz w:val="16"/>
                <w:szCs w:val="16"/>
              </w:rPr>
              <w:t>This Recommendation contains data definitions for designations of interconnections and other information about network resources that are required to be communicated between operators.</w:t>
            </w:r>
            <w:r>
              <w:rPr>
                <w:sz w:val="16"/>
                <w:szCs w:val="16"/>
              </w:rPr>
              <w:t xml:space="preserve"> </w:t>
            </w:r>
            <w:r w:rsidRPr="00684647">
              <w:rPr>
                <w:sz w:val="16"/>
                <w:szCs w:val="16"/>
              </w:rPr>
              <w:t>This Recommendation is developed in order to facilitate computerized interoperation between telecommunication operators.</w:t>
            </w:r>
          </w:p>
        </w:tc>
        <w:tc>
          <w:tcPr>
            <w:tcW w:w="541" w:type="dxa"/>
            <w:tcBorders>
              <w:top w:val="single" w:sz="4" w:space="0" w:color="auto"/>
              <w:left w:val="single" w:sz="4" w:space="0" w:color="auto"/>
              <w:bottom w:val="single" w:sz="4" w:space="0" w:color="auto"/>
              <w:right w:val="single" w:sz="4" w:space="0" w:color="auto"/>
            </w:tcBorders>
            <w:tcPrChange w:id="187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5, 2</w:t>
            </w:r>
          </w:p>
        </w:tc>
        <w:tc>
          <w:tcPr>
            <w:tcW w:w="552" w:type="dxa"/>
            <w:tcBorders>
              <w:top w:val="single" w:sz="4" w:space="0" w:color="auto"/>
              <w:left w:val="single" w:sz="4" w:space="0" w:color="auto"/>
              <w:bottom w:val="single" w:sz="4" w:space="0" w:color="auto"/>
              <w:right w:val="single" w:sz="4" w:space="0" w:color="auto"/>
            </w:tcBorders>
            <w:tcPrChange w:id="188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88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lang w:val="es-ES"/>
              </w:rPr>
              <w:t>2006.07</w:t>
            </w:r>
          </w:p>
        </w:tc>
        <w:tc>
          <w:tcPr>
            <w:tcW w:w="1300" w:type="dxa"/>
            <w:tcBorders>
              <w:top w:val="single" w:sz="4" w:space="0" w:color="auto"/>
              <w:left w:val="single" w:sz="4" w:space="0" w:color="auto"/>
              <w:bottom w:val="single" w:sz="4" w:space="0" w:color="auto"/>
              <w:right w:val="single" w:sz="4" w:space="0" w:color="auto"/>
            </w:tcBorders>
            <w:tcPrChange w:id="188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af"/>
                <w:sz w:val="16"/>
                <w:szCs w:val="16"/>
                <w:lang w:val="nb-NO"/>
              </w:rPr>
              <w:t>arve.meisingset@telenor.com</w:t>
            </w:r>
            <w:r>
              <w:fldChar w:fldCharType="end"/>
            </w:r>
          </w:p>
        </w:tc>
        <w:tc>
          <w:tcPr>
            <w:tcW w:w="1082" w:type="dxa"/>
            <w:tcBorders>
              <w:top w:val="single" w:sz="4" w:space="0" w:color="auto"/>
              <w:left w:val="single" w:sz="4" w:space="0" w:color="auto"/>
              <w:bottom w:val="single" w:sz="4" w:space="0" w:color="auto"/>
              <w:right w:val="single" w:sz="4" w:space="0" w:color="auto"/>
            </w:tcBorders>
            <w:tcPrChange w:id="188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6321AF" w:rsidRDefault="007135C2" w:rsidP="00420651">
            <w:pPr>
              <w:spacing w:before="20" w:after="20" w:line="200" w:lineRule="exact"/>
              <w:rPr>
                <w:sz w:val="16"/>
                <w:szCs w:val="16"/>
                <w:lang w:val="es-ES"/>
              </w:rPr>
            </w:pPr>
            <w:r>
              <w:rPr>
                <w:sz w:val="16"/>
                <w:szCs w:val="16"/>
                <w:lang w:val="es-ES"/>
              </w:rPr>
              <w:t>TD423(Plen)</w:t>
            </w:r>
          </w:p>
        </w:tc>
        <w:tc>
          <w:tcPr>
            <w:tcW w:w="810" w:type="dxa"/>
            <w:tcBorders>
              <w:top w:val="single" w:sz="4" w:space="0" w:color="auto"/>
              <w:left w:val="single" w:sz="4" w:space="0" w:color="auto"/>
              <w:bottom w:val="single" w:sz="4" w:space="0" w:color="auto"/>
              <w:right w:val="single" w:sz="4" w:space="0" w:color="auto"/>
            </w:tcBorders>
            <w:tcPrChange w:id="188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rPr>
                <w:sz w:val="16"/>
                <w:szCs w:val="16"/>
              </w:rPr>
            </w:pPr>
            <w:r w:rsidRPr="00684647">
              <w:rPr>
                <w:sz w:val="16"/>
                <w:szCs w:val="16"/>
              </w:rPr>
              <w:t>M.1400, T.50, T.51, T.52</w:t>
            </w:r>
          </w:p>
        </w:tc>
      </w:tr>
      <w:tr w:rsidR="007135C2" w:rsidRPr="00D904ED" w:rsidTr="00660AAA">
        <w:trPr>
          <w:gridAfter w:val="1"/>
          <w:wAfter w:w="17" w:type="dxa"/>
          <w:cantSplit/>
          <w:trPrChange w:id="188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88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M.1402</w:t>
            </w:r>
          </w:p>
        </w:tc>
        <w:tc>
          <w:tcPr>
            <w:tcW w:w="907" w:type="dxa"/>
            <w:tcBorders>
              <w:top w:val="single" w:sz="4" w:space="0" w:color="auto"/>
              <w:left w:val="single" w:sz="4" w:space="0" w:color="auto"/>
              <w:bottom w:val="single" w:sz="4" w:space="0" w:color="auto"/>
              <w:right w:val="single" w:sz="4" w:space="0" w:color="auto"/>
            </w:tcBorders>
            <w:tcPrChange w:id="188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88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6C331F" w:rsidRDefault="007135C2" w:rsidP="00420651">
            <w:pPr>
              <w:rPr>
                <w:sz w:val="16"/>
                <w:szCs w:val="16"/>
              </w:rPr>
            </w:pPr>
            <w:r w:rsidRPr="006F5CF7">
              <w:rPr>
                <w:sz w:val="16"/>
                <w:szCs w:val="16"/>
              </w:rPr>
              <w:t>Formalization of data for service management</w:t>
            </w:r>
          </w:p>
        </w:tc>
        <w:tc>
          <w:tcPr>
            <w:tcW w:w="4286" w:type="dxa"/>
            <w:tcBorders>
              <w:top w:val="single" w:sz="4" w:space="0" w:color="auto"/>
              <w:left w:val="single" w:sz="4" w:space="0" w:color="auto"/>
              <w:bottom w:val="single" w:sz="4" w:space="0" w:color="auto"/>
              <w:right w:val="single" w:sz="4" w:space="0" w:color="auto"/>
            </w:tcBorders>
            <w:tcPrChange w:id="188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B60CFC">
            <w:pPr>
              <w:rPr>
                <w:sz w:val="16"/>
                <w:szCs w:val="16"/>
              </w:rPr>
            </w:pPr>
            <w:r>
              <w:rPr>
                <w:sz w:val="16"/>
                <w:szCs w:val="16"/>
              </w:rPr>
              <w:t>This</w:t>
            </w:r>
            <w:r w:rsidRPr="00684647">
              <w:rPr>
                <w:sz w:val="16"/>
                <w:szCs w:val="16"/>
              </w:rPr>
              <w:t xml:space="preserve"> Recommendation contains definitions of data for service management. The data are defined in the way they are presented to the end users at their terminals, and conceptual or internal data structures are not defined. Therefore, this Recommendation defines an external terminology schema for the given application domain.</w:t>
            </w:r>
            <w:r>
              <w:rPr>
                <w:sz w:val="16"/>
                <w:szCs w:val="16"/>
              </w:rPr>
              <w:t xml:space="preserve"> </w:t>
            </w:r>
            <w:r w:rsidRPr="00684647">
              <w:rPr>
                <w:sz w:val="16"/>
                <w:szCs w:val="16"/>
              </w:rPr>
              <w:t>This Recommendation focuses on defining data for products, customers, accounts, contracts, deals, addresses, prices, various segments and relationships between all these. Some attributes that are essential for identifying objects and associations between them are defined, as well.</w:t>
            </w:r>
          </w:p>
          <w:p w:rsidR="007135C2" w:rsidRPr="00684647" w:rsidRDefault="007135C2" w:rsidP="00420651">
            <w:pPr>
              <w:rPr>
                <w:sz w:val="16"/>
                <w:szCs w:val="16"/>
              </w:rPr>
            </w:pPr>
            <w:r w:rsidRPr="00684647">
              <w:rPr>
                <w:sz w:val="16"/>
                <w:szCs w:val="16"/>
              </w:rPr>
              <w:t>As the data defined in this Recommendation are designed for human usage, they are independent of the functions in which they are used. Hence, the data may be applied in any functions, e.g., in customer requests, call centres, billing, service platforms, etc.</w:t>
            </w:r>
          </w:p>
        </w:tc>
        <w:tc>
          <w:tcPr>
            <w:tcW w:w="541" w:type="dxa"/>
            <w:tcBorders>
              <w:top w:val="single" w:sz="4" w:space="0" w:color="auto"/>
              <w:left w:val="single" w:sz="4" w:space="0" w:color="auto"/>
              <w:bottom w:val="single" w:sz="4" w:space="0" w:color="auto"/>
              <w:right w:val="single" w:sz="4" w:space="0" w:color="auto"/>
            </w:tcBorders>
            <w:tcPrChange w:id="189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89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89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 xml:space="preserve">2009 </w:t>
            </w:r>
          </w:p>
          <w:p w:rsidR="007135C2" w:rsidRDefault="007135C2" w:rsidP="00420651">
            <w:pPr>
              <w:jc w:val="center"/>
              <w:rPr>
                <w:sz w:val="16"/>
                <w:szCs w:val="16"/>
              </w:rPr>
            </w:pPr>
            <w:r>
              <w:rPr>
                <w:sz w:val="16"/>
                <w:szCs w:val="16"/>
              </w:rPr>
              <w:t>(2007.08)</w:t>
            </w:r>
          </w:p>
        </w:tc>
        <w:tc>
          <w:tcPr>
            <w:tcW w:w="1300" w:type="dxa"/>
            <w:tcBorders>
              <w:top w:val="single" w:sz="4" w:space="0" w:color="auto"/>
              <w:left w:val="single" w:sz="4" w:space="0" w:color="auto"/>
              <w:bottom w:val="single" w:sz="4" w:space="0" w:color="auto"/>
              <w:right w:val="single" w:sz="4" w:space="0" w:color="auto"/>
            </w:tcBorders>
            <w:tcPrChange w:id="189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C07FE">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af"/>
                <w:sz w:val="16"/>
                <w:szCs w:val="16"/>
                <w:lang w:val="nb-NO"/>
              </w:rPr>
              <w:t>arve.meisingset@telenor.com</w:t>
            </w:r>
            <w:r>
              <w:fldChar w:fldCharType="end"/>
            </w:r>
          </w:p>
        </w:tc>
        <w:tc>
          <w:tcPr>
            <w:tcW w:w="1082" w:type="dxa"/>
            <w:tcBorders>
              <w:top w:val="single" w:sz="4" w:space="0" w:color="auto"/>
              <w:left w:val="single" w:sz="4" w:space="0" w:color="auto"/>
              <w:bottom w:val="single" w:sz="4" w:space="0" w:color="auto"/>
              <w:right w:val="single" w:sz="4" w:space="0" w:color="auto"/>
            </w:tcBorders>
            <w:vAlign w:val="center"/>
            <w:tcPrChange w:id="1894" w:author="dcherkesov" w:date="2019-12-13T08:16:00Z">
              <w:tcPr>
                <w:tcW w:w="1081"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Pr="00D904ED" w:rsidRDefault="007135C2" w:rsidP="00D904ED">
            <w:pPr>
              <w:spacing w:before="20" w:after="20" w:line="200" w:lineRule="exact"/>
              <w:rPr>
                <w:rFonts w:eastAsia="SimSun"/>
                <w:sz w:val="20"/>
                <w:lang w:val="en-US" w:eastAsia="zh-CN"/>
              </w:rPr>
            </w:pPr>
            <w:r>
              <w:rPr>
                <w:sz w:val="16"/>
                <w:szCs w:val="16"/>
                <w:lang w:val="es-ES"/>
              </w:rPr>
              <w:t>TD423(Plen)</w:t>
            </w:r>
          </w:p>
        </w:tc>
        <w:tc>
          <w:tcPr>
            <w:tcW w:w="810" w:type="dxa"/>
            <w:tcBorders>
              <w:top w:val="single" w:sz="4" w:space="0" w:color="auto"/>
              <w:left w:val="single" w:sz="4" w:space="0" w:color="auto"/>
              <w:bottom w:val="single" w:sz="4" w:space="0" w:color="auto"/>
              <w:right w:val="single" w:sz="4" w:space="0" w:color="auto"/>
            </w:tcBorders>
            <w:tcPrChange w:id="189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rPr>
                <w:sz w:val="16"/>
                <w:szCs w:val="16"/>
              </w:rPr>
            </w:pPr>
            <w:r w:rsidRPr="00684647">
              <w:rPr>
                <w:sz w:val="16"/>
                <w:szCs w:val="16"/>
              </w:rPr>
              <w:t>M.1401</w:t>
            </w:r>
          </w:p>
        </w:tc>
      </w:tr>
      <w:tr w:rsidR="007135C2" w:rsidRPr="00D904ED" w:rsidTr="00660AAA">
        <w:trPr>
          <w:gridAfter w:val="1"/>
          <w:wAfter w:w="17" w:type="dxa"/>
          <w:cantSplit/>
          <w:trPrChange w:id="189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89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Pr>
                <w:sz w:val="16"/>
                <w:szCs w:val="16"/>
              </w:rPr>
              <w:t>M.1402 Amd.1</w:t>
            </w:r>
          </w:p>
        </w:tc>
        <w:tc>
          <w:tcPr>
            <w:tcW w:w="907" w:type="dxa"/>
            <w:tcBorders>
              <w:top w:val="single" w:sz="4" w:space="0" w:color="auto"/>
              <w:left w:val="single" w:sz="4" w:space="0" w:color="auto"/>
              <w:bottom w:val="single" w:sz="4" w:space="0" w:color="auto"/>
              <w:right w:val="single" w:sz="4" w:space="0" w:color="auto"/>
            </w:tcBorders>
            <w:tcPrChange w:id="189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89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6F5CF7" w:rsidRDefault="007135C2" w:rsidP="00117DE4">
            <w:pPr>
              <w:spacing w:before="20" w:after="20" w:line="200" w:lineRule="exact"/>
              <w:rPr>
                <w:sz w:val="16"/>
                <w:szCs w:val="16"/>
              </w:rPr>
            </w:pPr>
            <w:r w:rsidRPr="00117DE4">
              <w:rPr>
                <w:sz w:val="16"/>
                <w:szCs w:val="16"/>
              </w:rPr>
              <w:t xml:space="preserve">Amend to M.1402 : Product catalogue extension </w:t>
            </w:r>
          </w:p>
        </w:tc>
        <w:tc>
          <w:tcPr>
            <w:tcW w:w="4286" w:type="dxa"/>
            <w:tcBorders>
              <w:top w:val="single" w:sz="4" w:space="0" w:color="auto"/>
              <w:left w:val="single" w:sz="4" w:space="0" w:color="auto"/>
              <w:bottom w:val="single" w:sz="4" w:space="0" w:color="auto"/>
              <w:right w:val="single" w:sz="4" w:space="0" w:color="auto"/>
            </w:tcBorders>
            <w:tcPrChange w:id="190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90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w:t>
            </w:r>
          </w:p>
        </w:tc>
        <w:tc>
          <w:tcPr>
            <w:tcW w:w="552" w:type="dxa"/>
            <w:tcBorders>
              <w:top w:val="single" w:sz="4" w:space="0" w:color="auto"/>
              <w:left w:val="single" w:sz="4" w:space="0" w:color="auto"/>
              <w:bottom w:val="single" w:sz="4" w:space="0" w:color="auto"/>
              <w:right w:val="single" w:sz="4" w:space="0" w:color="auto"/>
            </w:tcBorders>
            <w:tcPrChange w:id="190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90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2012</w:t>
            </w:r>
          </w:p>
        </w:tc>
        <w:tc>
          <w:tcPr>
            <w:tcW w:w="1300" w:type="dxa"/>
            <w:tcBorders>
              <w:top w:val="single" w:sz="4" w:space="0" w:color="auto"/>
              <w:left w:val="single" w:sz="4" w:space="0" w:color="auto"/>
              <w:bottom w:val="single" w:sz="4" w:space="0" w:color="auto"/>
              <w:right w:val="single" w:sz="4" w:space="0" w:color="auto"/>
            </w:tcBorders>
            <w:tcPrChange w:id="190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C07FE">
            <w:pPr>
              <w:spacing w:before="20" w:after="20" w:line="200" w:lineRule="exact"/>
              <w:rPr>
                <w:sz w:val="16"/>
                <w:szCs w:val="16"/>
                <w:lang w:val="nb-NO"/>
              </w:rPr>
            </w:pPr>
          </w:p>
        </w:tc>
        <w:tc>
          <w:tcPr>
            <w:tcW w:w="1082" w:type="dxa"/>
            <w:tcBorders>
              <w:top w:val="single" w:sz="4" w:space="0" w:color="auto"/>
              <w:left w:val="single" w:sz="4" w:space="0" w:color="auto"/>
              <w:bottom w:val="single" w:sz="4" w:space="0" w:color="auto"/>
              <w:right w:val="single" w:sz="4" w:space="0" w:color="auto"/>
            </w:tcBorders>
            <w:vAlign w:val="center"/>
            <w:tcPrChange w:id="1905" w:author="dcherkesov" w:date="2019-12-13T08:16:00Z">
              <w:tcPr>
                <w:tcW w:w="1081"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Pr="00117DE4" w:rsidRDefault="007135C2" w:rsidP="00117DE4">
            <w:pPr>
              <w:spacing w:before="20" w:after="20" w:line="200" w:lineRule="exact"/>
              <w:jc w:val="center"/>
              <w:rPr>
                <w:sz w:val="16"/>
                <w:szCs w:val="16"/>
              </w:rPr>
            </w:pPr>
            <w:r w:rsidRPr="00117DE4">
              <w:rPr>
                <w:sz w:val="16"/>
                <w:szCs w:val="16"/>
              </w:rPr>
              <w:t>TD129 (WP2/2)</w:t>
            </w:r>
          </w:p>
        </w:tc>
        <w:tc>
          <w:tcPr>
            <w:tcW w:w="810" w:type="dxa"/>
            <w:tcBorders>
              <w:top w:val="single" w:sz="4" w:space="0" w:color="auto"/>
              <w:left w:val="single" w:sz="4" w:space="0" w:color="auto"/>
              <w:bottom w:val="single" w:sz="4" w:space="0" w:color="auto"/>
              <w:right w:val="single" w:sz="4" w:space="0" w:color="auto"/>
            </w:tcBorders>
            <w:tcPrChange w:id="190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rPr>
                <w:sz w:val="16"/>
                <w:szCs w:val="16"/>
              </w:rPr>
            </w:pPr>
          </w:p>
        </w:tc>
      </w:tr>
      <w:tr w:rsidR="007135C2" w:rsidRPr="00D904ED" w:rsidTr="00660AAA">
        <w:trPr>
          <w:gridAfter w:val="1"/>
          <w:wAfter w:w="17" w:type="dxa"/>
          <w:cantSplit/>
          <w:trPrChange w:id="190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90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M.1403</w:t>
            </w:r>
          </w:p>
        </w:tc>
        <w:tc>
          <w:tcPr>
            <w:tcW w:w="907" w:type="dxa"/>
            <w:tcBorders>
              <w:top w:val="single" w:sz="4" w:space="0" w:color="auto"/>
              <w:left w:val="single" w:sz="4" w:space="0" w:color="auto"/>
              <w:bottom w:val="single" w:sz="4" w:space="0" w:color="auto"/>
              <w:right w:val="single" w:sz="4" w:space="0" w:color="auto"/>
            </w:tcBorders>
            <w:tcPrChange w:id="190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91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6C331F" w:rsidRDefault="007135C2" w:rsidP="00684647">
            <w:pPr>
              <w:rPr>
                <w:sz w:val="16"/>
                <w:szCs w:val="16"/>
              </w:rPr>
            </w:pPr>
            <w:r w:rsidRPr="006F5CF7">
              <w:rPr>
                <w:sz w:val="16"/>
                <w:szCs w:val="16"/>
              </w:rPr>
              <w:t>Formalization of generic orders</w:t>
            </w:r>
          </w:p>
        </w:tc>
        <w:tc>
          <w:tcPr>
            <w:tcW w:w="4286" w:type="dxa"/>
            <w:tcBorders>
              <w:top w:val="single" w:sz="4" w:space="0" w:color="auto"/>
              <w:left w:val="single" w:sz="4" w:space="0" w:color="auto"/>
              <w:bottom w:val="single" w:sz="4" w:space="0" w:color="auto"/>
              <w:right w:val="single" w:sz="4" w:space="0" w:color="auto"/>
            </w:tcBorders>
            <w:tcPrChange w:id="191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rPr>
                <w:sz w:val="16"/>
                <w:szCs w:val="16"/>
              </w:rPr>
            </w:pPr>
            <w:r>
              <w:rPr>
                <w:sz w:val="16"/>
                <w:szCs w:val="16"/>
              </w:rPr>
              <w:t>This</w:t>
            </w:r>
            <w:r w:rsidRPr="00684647">
              <w:rPr>
                <w:sz w:val="16"/>
                <w:szCs w:val="16"/>
              </w:rPr>
              <w:t xml:space="preserve"> Recommendation 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The orders contain data for designations of interconnections and other information about services and network resources that are required to be communicated between operators.</w:t>
            </w:r>
            <w:r>
              <w:rPr>
                <w:sz w:val="16"/>
                <w:szCs w:val="16"/>
              </w:rPr>
              <w:t xml:space="preserve"> </w:t>
            </w:r>
            <w:r w:rsidRPr="00684647">
              <w:rPr>
                <w:sz w:val="16"/>
                <w:szCs w:val="16"/>
              </w:rPr>
              <w:t>This Recommendation provides a skeleton that can be extended with any contents and allow for any use of the orders.</w:t>
            </w:r>
          </w:p>
        </w:tc>
        <w:tc>
          <w:tcPr>
            <w:tcW w:w="541" w:type="dxa"/>
            <w:tcBorders>
              <w:top w:val="single" w:sz="4" w:space="0" w:color="auto"/>
              <w:left w:val="single" w:sz="4" w:space="0" w:color="auto"/>
              <w:bottom w:val="single" w:sz="4" w:space="0" w:color="auto"/>
              <w:right w:val="single" w:sz="4" w:space="0" w:color="auto"/>
            </w:tcBorders>
            <w:tcPrChange w:id="191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5, 2</w:t>
            </w:r>
          </w:p>
        </w:tc>
        <w:tc>
          <w:tcPr>
            <w:tcW w:w="552" w:type="dxa"/>
            <w:tcBorders>
              <w:top w:val="single" w:sz="4" w:space="0" w:color="auto"/>
              <w:left w:val="single" w:sz="4" w:space="0" w:color="auto"/>
              <w:bottom w:val="single" w:sz="4" w:space="0" w:color="auto"/>
              <w:right w:val="single" w:sz="4" w:space="0" w:color="auto"/>
            </w:tcBorders>
            <w:tcPrChange w:id="191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91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2007.08</w:t>
            </w:r>
          </w:p>
        </w:tc>
        <w:tc>
          <w:tcPr>
            <w:tcW w:w="1300" w:type="dxa"/>
            <w:tcBorders>
              <w:top w:val="single" w:sz="4" w:space="0" w:color="auto"/>
              <w:left w:val="single" w:sz="4" w:space="0" w:color="auto"/>
              <w:bottom w:val="single" w:sz="4" w:space="0" w:color="auto"/>
              <w:right w:val="single" w:sz="4" w:space="0" w:color="auto"/>
            </w:tcBorders>
            <w:tcPrChange w:id="191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C07FE">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af"/>
                <w:sz w:val="16"/>
                <w:szCs w:val="16"/>
                <w:lang w:val="nb-NO"/>
              </w:rPr>
              <w:t>arve.meisingset@telenor.com</w:t>
            </w:r>
            <w:r>
              <w:fldChar w:fldCharType="end"/>
            </w:r>
          </w:p>
        </w:tc>
        <w:tc>
          <w:tcPr>
            <w:tcW w:w="1082" w:type="dxa"/>
            <w:tcBorders>
              <w:top w:val="single" w:sz="4" w:space="0" w:color="auto"/>
              <w:left w:val="single" w:sz="4" w:space="0" w:color="auto"/>
              <w:bottom w:val="single" w:sz="4" w:space="0" w:color="auto"/>
              <w:right w:val="single" w:sz="4" w:space="0" w:color="auto"/>
            </w:tcBorders>
            <w:vAlign w:val="center"/>
            <w:tcPrChange w:id="1916" w:author="dcherkesov" w:date="2019-12-13T08:16:00Z">
              <w:tcPr>
                <w:tcW w:w="1081"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Pr="002C07FE" w:rsidRDefault="007135C2" w:rsidP="00D904ED">
            <w:pPr>
              <w:spacing w:before="20" w:after="20" w:line="200" w:lineRule="exact"/>
              <w:rPr>
                <w:rFonts w:eastAsia="SimSun"/>
                <w:sz w:val="20"/>
                <w:lang w:val="nb-NO" w:eastAsia="zh-CN"/>
              </w:rPr>
            </w:pPr>
          </w:p>
        </w:tc>
        <w:tc>
          <w:tcPr>
            <w:tcW w:w="810" w:type="dxa"/>
            <w:tcBorders>
              <w:top w:val="single" w:sz="4" w:space="0" w:color="auto"/>
              <w:left w:val="single" w:sz="4" w:space="0" w:color="auto"/>
              <w:bottom w:val="single" w:sz="4" w:space="0" w:color="auto"/>
              <w:right w:val="single" w:sz="4" w:space="0" w:color="auto"/>
            </w:tcBorders>
            <w:tcPrChange w:id="191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rPr>
                <w:sz w:val="16"/>
                <w:szCs w:val="16"/>
              </w:rPr>
            </w:pPr>
            <w:r w:rsidRPr="00684647">
              <w:rPr>
                <w:sz w:val="16"/>
                <w:szCs w:val="16"/>
              </w:rPr>
              <w:t>M.1400</w:t>
            </w:r>
            <w:r>
              <w:rPr>
                <w:sz w:val="16"/>
                <w:szCs w:val="16"/>
              </w:rPr>
              <w:t xml:space="preserve">, </w:t>
            </w:r>
            <w:r w:rsidRPr="00684647">
              <w:rPr>
                <w:sz w:val="16"/>
                <w:szCs w:val="16"/>
              </w:rPr>
              <w:t>M.1401</w:t>
            </w:r>
          </w:p>
        </w:tc>
      </w:tr>
      <w:tr w:rsidR="007135C2" w:rsidRPr="00D904ED" w:rsidTr="00660AAA">
        <w:trPr>
          <w:gridAfter w:val="1"/>
          <w:wAfter w:w="17" w:type="dxa"/>
          <w:cantSplit/>
          <w:trPrChange w:id="191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91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M.1404</w:t>
            </w:r>
          </w:p>
        </w:tc>
        <w:tc>
          <w:tcPr>
            <w:tcW w:w="907" w:type="dxa"/>
            <w:tcBorders>
              <w:top w:val="single" w:sz="4" w:space="0" w:color="auto"/>
              <w:left w:val="single" w:sz="4" w:space="0" w:color="auto"/>
              <w:bottom w:val="single" w:sz="4" w:space="0" w:color="auto"/>
              <w:right w:val="single" w:sz="4" w:space="0" w:color="auto"/>
            </w:tcBorders>
            <w:tcPrChange w:id="192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92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6C331F" w:rsidRDefault="007135C2" w:rsidP="00684647">
            <w:pPr>
              <w:rPr>
                <w:sz w:val="16"/>
                <w:szCs w:val="16"/>
              </w:rPr>
            </w:pPr>
            <w:r w:rsidRPr="006F5CF7">
              <w:rPr>
                <w:sz w:val="16"/>
                <w:szCs w:val="16"/>
              </w:rPr>
              <w:t>Formalization of orders for interconnections among operators' networks</w:t>
            </w:r>
          </w:p>
        </w:tc>
        <w:tc>
          <w:tcPr>
            <w:tcW w:w="4286" w:type="dxa"/>
            <w:tcBorders>
              <w:top w:val="single" w:sz="4" w:space="0" w:color="auto"/>
              <w:left w:val="single" w:sz="4" w:space="0" w:color="auto"/>
              <w:bottom w:val="single" w:sz="4" w:space="0" w:color="auto"/>
              <w:right w:val="single" w:sz="4" w:space="0" w:color="auto"/>
            </w:tcBorders>
            <w:tcPrChange w:id="192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 xml:space="preserve">This </w:t>
            </w:r>
            <w:proofErr w:type="spellStart"/>
            <w:r w:rsidRPr="00684647">
              <w:rPr>
                <w:sz w:val="16"/>
                <w:szCs w:val="16"/>
              </w:rPr>
              <w:t>Rec</w:t>
            </w:r>
            <w:proofErr w:type="spellEnd"/>
            <w:r w:rsidRPr="00684647">
              <w:rPr>
                <w:sz w:val="16"/>
                <w:szCs w:val="16"/>
              </w:rPr>
              <w:t xml:space="preserve"> extends M.1401.</w:t>
            </w:r>
          </w:p>
        </w:tc>
        <w:tc>
          <w:tcPr>
            <w:tcW w:w="541" w:type="dxa"/>
            <w:tcBorders>
              <w:top w:val="single" w:sz="4" w:space="0" w:color="auto"/>
              <w:left w:val="single" w:sz="4" w:space="0" w:color="auto"/>
              <w:bottom w:val="single" w:sz="4" w:space="0" w:color="auto"/>
              <w:right w:val="single" w:sz="4" w:space="0" w:color="auto"/>
            </w:tcBorders>
            <w:tcPrChange w:id="192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5, 2</w:t>
            </w:r>
          </w:p>
        </w:tc>
        <w:tc>
          <w:tcPr>
            <w:tcW w:w="552" w:type="dxa"/>
            <w:tcBorders>
              <w:top w:val="single" w:sz="4" w:space="0" w:color="auto"/>
              <w:left w:val="single" w:sz="4" w:space="0" w:color="auto"/>
              <w:bottom w:val="single" w:sz="4" w:space="0" w:color="auto"/>
              <w:right w:val="single" w:sz="4" w:space="0" w:color="auto"/>
            </w:tcBorders>
            <w:tcPrChange w:id="192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92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2007.08</w:t>
            </w:r>
          </w:p>
        </w:tc>
        <w:tc>
          <w:tcPr>
            <w:tcW w:w="1300" w:type="dxa"/>
            <w:tcBorders>
              <w:top w:val="single" w:sz="4" w:space="0" w:color="auto"/>
              <w:left w:val="single" w:sz="4" w:space="0" w:color="auto"/>
              <w:bottom w:val="single" w:sz="4" w:space="0" w:color="auto"/>
              <w:right w:val="single" w:sz="4" w:space="0" w:color="auto"/>
            </w:tcBorders>
            <w:tcPrChange w:id="192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C07FE">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af"/>
                <w:sz w:val="16"/>
                <w:szCs w:val="16"/>
                <w:lang w:val="nb-NO"/>
              </w:rPr>
              <w:t>arve.meisingset@telenor.com</w:t>
            </w:r>
            <w:r>
              <w:fldChar w:fldCharType="end"/>
            </w:r>
          </w:p>
        </w:tc>
        <w:tc>
          <w:tcPr>
            <w:tcW w:w="1082" w:type="dxa"/>
            <w:tcBorders>
              <w:top w:val="single" w:sz="4" w:space="0" w:color="auto"/>
              <w:left w:val="single" w:sz="4" w:space="0" w:color="auto"/>
              <w:bottom w:val="single" w:sz="4" w:space="0" w:color="auto"/>
              <w:right w:val="single" w:sz="4" w:space="0" w:color="auto"/>
            </w:tcBorders>
            <w:vAlign w:val="center"/>
            <w:tcPrChange w:id="1927" w:author="dcherkesov" w:date="2019-12-13T08:16:00Z">
              <w:tcPr>
                <w:tcW w:w="1081"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Pr="00D904ED" w:rsidRDefault="007135C2" w:rsidP="00D904ED">
            <w:pPr>
              <w:spacing w:before="20" w:after="20" w:line="200" w:lineRule="exact"/>
              <w:rPr>
                <w:rFonts w:eastAsia="SimSun"/>
                <w:sz w:val="20"/>
                <w:lang w:val="en-US" w:eastAsia="zh-CN"/>
              </w:rPr>
            </w:pPr>
            <w:r>
              <w:rPr>
                <w:sz w:val="16"/>
                <w:szCs w:val="16"/>
                <w:lang w:val="es-ES"/>
              </w:rPr>
              <w:t>TD423(Plen)</w:t>
            </w:r>
          </w:p>
        </w:tc>
        <w:tc>
          <w:tcPr>
            <w:tcW w:w="810" w:type="dxa"/>
            <w:tcBorders>
              <w:top w:val="single" w:sz="4" w:space="0" w:color="auto"/>
              <w:left w:val="single" w:sz="4" w:space="0" w:color="auto"/>
              <w:bottom w:val="single" w:sz="4" w:space="0" w:color="auto"/>
              <w:right w:val="single" w:sz="4" w:space="0" w:color="auto"/>
            </w:tcBorders>
            <w:tcPrChange w:id="192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M.1403</w:t>
            </w:r>
          </w:p>
        </w:tc>
      </w:tr>
      <w:tr w:rsidR="007135C2" w:rsidRPr="00D904ED" w:rsidTr="00660AAA">
        <w:trPr>
          <w:gridAfter w:val="1"/>
          <w:wAfter w:w="17" w:type="dxa"/>
          <w:cantSplit/>
          <w:trPrChange w:id="192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93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M.1405</w:t>
            </w:r>
          </w:p>
        </w:tc>
        <w:tc>
          <w:tcPr>
            <w:tcW w:w="907" w:type="dxa"/>
            <w:tcBorders>
              <w:top w:val="single" w:sz="4" w:space="0" w:color="auto"/>
              <w:left w:val="single" w:sz="4" w:space="0" w:color="auto"/>
              <w:bottom w:val="single" w:sz="4" w:space="0" w:color="auto"/>
              <w:right w:val="single" w:sz="4" w:space="0" w:color="auto"/>
            </w:tcBorders>
            <w:tcPrChange w:id="193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93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6C331F" w:rsidRDefault="007135C2" w:rsidP="00684647">
            <w:pPr>
              <w:rPr>
                <w:sz w:val="16"/>
                <w:szCs w:val="16"/>
              </w:rPr>
            </w:pPr>
            <w:r w:rsidRPr="006F5CF7">
              <w:rPr>
                <w:sz w:val="16"/>
                <w:szCs w:val="16"/>
              </w:rPr>
              <w:t>Formalization of orders for service management among operators</w:t>
            </w:r>
          </w:p>
        </w:tc>
        <w:tc>
          <w:tcPr>
            <w:tcW w:w="4286" w:type="dxa"/>
            <w:tcBorders>
              <w:top w:val="single" w:sz="4" w:space="0" w:color="auto"/>
              <w:left w:val="single" w:sz="4" w:space="0" w:color="auto"/>
              <w:bottom w:val="single" w:sz="4" w:space="0" w:color="auto"/>
              <w:right w:val="single" w:sz="4" w:space="0" w:color="auto"/>
            </w:tcBorders>
            <w:tcPrChange w:id="193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 xml:space="preserve">This </w:t>
            </w:r>
            <w:proofErr w:type="spellStart"/>
            <w:r w:rsidRPr="00684647">
              <w:rPr>
                <w:sz w:val="16"/>
                <w:szCs w:val="16"/>
              </w:rPr>
              <w:t>Rec</w:t>
            </w:r>
            <w:proofErr w:type="spellEnd"/>
            <w:r w:rsidRPr="00684647">
              <w:rPr>
                <w:sz w:val="16"/>
                <w:szCs w:val="16"/>
              </w:rPr>
              <w:t xml:space="preserve"> extends M.1402</w:t>
            </w:r>
            <w:r>
              <w:rPr>
                <w:sz w:val="16"/>
                <w:szCs w:val="16"/>
              </w:rPr>
              <w:t>.</w:t>
            </w:r>
          </w:p>
        </w:tc>
        <w:tc>
          <w:tcPr>
            <w:tcW w:w="541" w:type="dxa"/>
            <w:tcBorders>
              <w:top w:val="single" w:sz="4" w:space="0" w:color="auto"/>
              <w:left w:val="single" w:sz="4" w:space="0" w:color="auto"/>
              <w:bottom w:val="single" w:sz="4" w:space="0" w:color="auto"/>
              <w:right w:val="single" w:sz="4" w:space="0" w:color="auto"/>
            </w:tcBorders>
            <w:tcPrChange w:id="193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5, 2</w:t>
            </w:r>
          </w:p>
        </w:tc>
        <w:tc>
          <w:tcPr>
            <w:tcW w:w="552" w:type="dxa"/>
            <w:tcBorders>
              <w:top w:val="single" w:sz="4" w:space="0" w:color="auto"/>
              <w:left w:val="single" w:sz="4" w:space="0" w:color="auto"/>
              <w:bottom w:val="single" w:sz="4" w:space="0" w:color="auto"/>
              <w:right w:val="single" w:sz="4" w:space="0" w:color="auto"/>
            </w:tcBorders>
            <w:tcPrChange w:id="193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193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2007.08</w:t>
            </w:r>
          </w:p>
        </w:tc>
        <w:tc>
          <w:tcPr>
            <w:tcW w:w="1300" w:type="dxa"/>
            <w:tcBorders>
              <w:top w:val="single" w:sz="4" w:space="0" w:color="auto"/>
              <w:left w:val="single" w:sz="4" w:space="0" w:color="auto"/>
              <w:bottom w:val="single" w:sz="4" w:space="0" w:color="auto"/>
              <w:right w:val="single" w:sz="4" w:space="0" w:color="auto"/>
            </w:tcBorders>
            <w:tcPrChange w:id="193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C07FE">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af"/>
                <w:sz w:val="16"/>
                <w:szCs w:val="16"/>
                <w:lang w:val="nb-NO"/>
              </w:rPr>
              <w:t>arve.meisingset@telenor.com</w:t>
            </w:r>
            <w:r>
              <w:fldChar w:fldCharType="end"/>
            </w:r>
          </w:p>
        </w:tc>
        <w:tc>
          <w:tcPr>
            <w:tcW w:w="1082" w:type="dxa"/>
            <w:tcBorders>
              <w:top w:val="single" w:sz="4" w:space="0" w:color="auto"/>
              <w:left w:val="single" w:sz="4" w:space="0" w:color="auto"/>
              <w:bottom w:val="single" w:sz="4" w:space="0" w:color="auto"/>
              <w:right w:val="single" w:sz="4" w:space="0" w:color="auto"/>
            </w:tcBorders>
            <w:vAlign w:val="center"/>
            <w:tcPrChange w:id="1938" w:author="dcherkesov" w:date="2019-12-13T08:16:00Z">
              <w:tcPr>
                <w:tcW w:w="1081"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Pr="00D904ED" w:rsidRDefault="007135C2" w:rsidP="00D904ED">
            <w:pPr>
              <w:spacing w:before="20" w:after="20" w:line="200" w:lineRule="exact"/>
              <w:rPr>
                <w:rFonts w:eastAsia="SimSun"/>
                <w:sz w:val="20"/>
                <w:lang w:val="en-US" w:eastAsia="zh-CN"/>
              </w:rPr>
            </w:pPr>
            <w:r>
              <w:rPr>
                <w:sz w:val="16"/>
                <w:szCs w:val="16"/>
                <w:lang w:val="es-ES"/>
              </w:rPr>
              <w:t>TD423(Plen)</w:t>
            </w:r>
          </w:p>
        </w:tc>
        <w:tc>
          <w:tcPr>
            <w:tcW w:w="810" w:type="dxa"/>
            <w:tcBorders>
              <w:top w:val="single" w:sz="4" w:space="0" w:color="auto"/>
              <w:left w:val="single" w:sz="4" w:space="0" w:color="auto"/>
              <w:bottom w:val="single" w:sz="4" w:space="0" w:color="auto"/>
              <w:right w:val="single" w:sz="4" w:space="0" w:color="auto"/>
            </w:tcBorders>
            <w:tcPrChange w:id="193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M.1402, M.1403</w:t>
            </w:r>
          </w:p>
        </w:tc>
      </w:tr>
      <w:tr w:rsidR="007135C2" w:rsidTr="00660AAA">
        <w:trPr>
          <w:gridAfter w:val="1"/>
          <w:wAfter w:w="17" w:type="dxa"/>
          <w:cantSplit/>
          <w:trPrChange w:id="194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94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M.1510</w:t>
            </w:r>
          </w:p>
        </w:tc>
        <w:tc>
          <w:tcPr>
            <w:tcW w:w="907" w:type="dxa"/>
            <w:tcBorders>
              <w:top w:val="single" w:sz="4" w:space="0" w:color="auto"/>
              <w:left w:val="single" w:sz="4" w:space="0" w:color="auto"/>
              <w:bottom w:val="single" w:sz="4" w:space="0" w:color="auto"/>
              <w:right w:val="single" w:sz="4" w:space="0" w:color="auto"/>
            </w:tcBorders>
            <w:tcPrChange w:id="194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A61CA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94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6C331F">
              <w:rPr>
                <w:sz w:val="16"/>
                <w:szCs w:val="16"/>
              </w:rPr>
              <w:t>Exchange of contact point information for the maintenance of international services and the international network</w:t>
            </w:r>
          </w:p>
        </w:tc>
        <w:tc>
          <w:tcPr>
            <w:tcW w:w="4286" w:type="dxa"/>
            <w:tcBorders>
              <w:top w:val="single" w:sz="4" w:space="0" w:color="auto"/>
              <w:left w:val="single" w:sz="4" w:space="0" w:color="auto"/>
              <w:bottom w:val="single" w:sz="4" w:space="0" w:color="auto"/>
              <w:right w:val="single" w:sz="4" w:space="0" w:color="auto"/>
            </w:tcBorders>
            <w:tcPrChange w:id="194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94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94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94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194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94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95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195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95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M.1520</w:t>
            </w:r>
          </w:p>
        </w:tc>
        <w:tc>
          <w:tcPr>
            <w:tcW w:w="907" w:type="dxa"/>
            <w:tcBorders>
              <w:top w:val="single" w:sz="4" w:space="0" w:color="auto"/>
              <w:left w:val="single" w:sz="4" w:space="0" w:color="auto"/>
              <w:bottom w:val="single" w:sz="4" w:space="0" w:color="auto"/>
              <w:right w:val="single" w:sz="4" w:space="0" w:color="auto"/>
            </w:tcBorders>
            <w:tcPrChange w:id="195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95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Standardized Information Exchange between administrations</w:t>
            </w:r>
          </w:p>
        </w:tc>
        <w:tc>
          <w:tcPr>
            <w:tcW w:w="4286" w:type="dxa"/>
            <w:tcBorders>
              <w:top w:val="single" w:sz="4" w:space="0" w:color="auto"/>
              <w:left w:val="single" w:sz="4" w:space="0" w:color="auto"/>
              <w:bottom w:val="single" w:sz="4" w:space="0" w:color="auto"/>
              <w:right w:val="single" w:sz="4" w:space="0" w:color="auto"/>
            </w:tcBorders>
            <w:tcPrChange w:id="195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provides principles for the standardized exchange of information, defining a technique to be used for this purpose. This Recommendation is meant to be in the pre-TMN environment in order to adapt it to a structure applicable to the TMN.</w:t>
            </w:r>
          </w:p>
          <w:p w:rsidR="007135C2" w:rsidRDefault="007135C2" w:rsidP="00420651">
            <w:pPr>
              <w:rPr>
                <w:sz w:val="16"/>
                <w:szCs w:val="16"/>
              </w:rPr>
            </w:pPr>
            <w:r>
              <w:rPr>
                <w:sz w:val="16"/>
                <w:szCs w:val="16"/>
              </w:rPr>
              <w:t>NOTE – To be extended in order to cover administrations' requirements on exchange of information via a pre-X interface (short/mid-term interface), to prepare a working basis for all activities related to the development of a standard X interface.</w:t>
            </w:r>
          </w:p>
        </w:tc>
        <w:tc>
          <w:tcPr>
            <w:tcW w:w="541" w:type="dxa"/>
            <w:tcBorders>
              <w:top w:val="single" w:sz="4" w:space="0" w:color="auto"/>
              <w:left w:val="single" w:sz="4" w:space="0" w:color="auto"/>
              <w:bottom w:val="single" w:sz="4" w:space="0" w:color="auto"/>
              <w:right w:val="single" w:sz="4" w:space="0" w:color="auto"/>
            </w:tcBorders>
            <w:tcPrChange w:id="195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95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95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195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96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96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96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96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M.1530</w:t>
            </w:r>
          </w:p>
        </w:tc>
        <w:tc>
          <w:tcPr>
            <w:tcW w:w="907" w:type="dxa"/>
            <w:tcBorders>
              <w:top w:val="single" w:sz="4" w:space="0" w:color="auto"/>
              <w:left w:val="single" w:sz="4" w:space="0" w:color="auto"/>
              <w:bottom w:val="single" w:sz="4" w:space="0" w:color="auto"/>
              <w:right w:val="single" w:sz="4" w:space="0" w:color="auto"/>
            </w:tcBorders>
            <w:tcPrChange w:id="196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196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sidRPr="006C331F">
              <w:rPr>
                <w:sz w:val="16"/>
                <w:szCs w:val="16"/>
              </w:rPr>
              <w:t>Network maintenance information</w:t>
            </w:r>
          </w:p>
        </w:tc>
        <w:tc>
          <w:tcPr>
            <w:tcW w:w="4286" w:type="dxa"/>
            <w:tcBorders>
              <w:top w:val="single" w:sz="4" w:space="0" w:color="auto"/>
              <w:left w:val="single" w:sz="4" w:space="0" w:color="auto"/>
              <w:bottom w:val="single" w:sz="4" w:space="0" w:color="auto"/>
              <w:right w:val="single" w:sz="4" w:space="0" w:color="auto"/>
            </w:tcBorders>
            <w:tcPrChange w:id="196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96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96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96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197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97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97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97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97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M.1532</w:t>
            </w:r>
          </w:p>
        </w:tc>
        <w:tc>
          <w:tcPr>
            <w:tcW w:w="907" w:type="dxa"/>
            <w:tcBorders>
              <w:top w:val="single" w:sz="4" w:space="0" w:color="auto"/>
              <w:left w:val="single" w:sz="4" w:space="0" w:color="auto"/>
              <w:bottom w:val="single" w:sz="4" w:space="0" w:color="auto"/>
              <w:right w:val="single" w:sz="4" w:space="0" w:color="auto"/>
            </w:tcBorders>
            <w:tcPrChange w:id="197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1976"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20" w:after="20" w:line="200" w:lineRule="exact"/>
              <w:rPr>
                <w:sz w:val="16"/>
                <w:szCs w:val="16"/>
              </w:rPr>
            </w:pPr>
            <w:r w:rsidRPr="006C331F">
              <w:rPr>
                <w:sz w:val="16"/>
                <w:szCs w:val="16"/>
              </w:rPr>
              <w:t>Network maintenance service performance agreement (MSPA)</w:t>
            </w:r>
          </w:p>
        </w:tc>
        <w:tc>
          <w:tcPr>
            <w:tcW w:w="4286" w:type="dxa"/>
            <w:tcBorders>
              <w:top w:val="single" w:sz="4" w:space="0" w:color="auto"/>
              <w:left w:val="single" w:sz="4" w:space="0" w:color="auto"/>
              <w:bottom w:val="single" w:sz="4" w:space="0" w:color="auto"/>
              <w:right w:val="single" w:sz="4" w:space="0" w:color="auto"/>
            </w:tcBorders>
            <w:tcPrChange w:id="197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97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97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98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198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98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98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98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98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M.1535</w:t>
            </w:r>
          </w:p>
        </w:tc>
        <w:tc>
          <w:tcPr>
            <w:tcW w:w="907" w:type="dxa"/>
            <w:tcBorders>
              <w:top w:val="single" w:sz="4" w:space="0" w:color="auto"/>
              <w:left w:val="single" w:sz="4" w:space="0" w:color="auto"/>
              <w:bottom w:val="single" w:sz="4" w:space="0" w:color="auto"/>
              <w:right w:val="single" w:sz="4" w:space="0" w:color="auto"/>
            </w:tcBorders>
            <w:tcPrChange w:id="198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1987"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20" w:after="20" w:line="200" w:lineRule="exact"/>
              <w:rPr>
                <w:sz w:val="16"/>
                <w:szCs w:val="16"/>
              </w:rPr>
            </w:pPr>
            <w:r w:rsidRPr="006C331F">
              <w:rPr>
                <w:sz w:val="16"/>
                <w:szCs w:val="16"/>
              </w:rPr>
              <w:t>Principles for maintenance information to be exchanged at customer contact point (MICC)</w:t>
            </w:r>
          </w:p>
        </w:tc>
        <w:tc>
          <w:tcPr>
            <w:tcW w:w="4286" w:type="dxa"/>
            <w:tcBorders>
              <w:top w:val="single" w:sz="4" w:space="0" w:color="auto"/>
              <w:left w:val="single" w:sz="4" w:space="0" w:color="auto"/>
              <w:bottom w:val="single" w:sz="4" w:space="0" w:color="auto"/>
              <w:right w:val="single" w:sz="4" w:space="0" w:color="auto"/>
            </w:tcBorders>
            <w:tcPrChange w:id="198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198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199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199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1996.05</w:t>
            </w:r>
          </w:p>
        </w:tc>
        <w:tc>
          <w:tcPr>
            <w:tcW w:w="1300" w:type="dxa"/>
            <w:tcBorders>
              <w:top w:val="single" w:sz="4" w:space="0" w:color="auto"/>
              <w:left w:val="single" w:sz="4" w:space="0" w:color="auto"/>
              <w:bottom w:val="single" w:sz="4" w:space="0" w:color="auto"/>
              <w:right w:val="single" w:sz="4" w:space="0" w:color="auto"/>
            </w:tcBorders>
            <w:tcPrChange w:id="199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199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99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199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199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M.1537</w:t>
            </w:r>
          </w:p>
        </w:tc>
        <w:tc>
          <w:tcPr>
            <w:tcW w:w="907" w:type="dxa"/>
            <w:tcBorders>
              <w:top w:val="single" w:sz="4" w:space="0" w:color="auto"/>
              <w:left w:val="single" w:sz="4" w:space="0" w:color="auto"/>
              <w:bottom w:val="single" w:sz="4" w:space="0" w:color="auto"/>
              <w:right w:val="single" w:sz="4" w:space="0" w:color="auto"/>
            </w:tcBorders>
            <w:tcPrChange w:id="199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1998"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20" w:after="20" w:line="200" w:lineRule="exact"/>
              <w:rPr>
                <w:sz w:val="16"/>
                <w:szCs w:val="16"/>
              </w:rPr>
            </w:pPr>
            <w:r w:rsidRPr="006C331F">
              <w:rPr>
                <w:sz w:val="16"/>
                <w:szCs w:val="16"/>
              </w:rPr>
              <w:t>Definition of maintenance information to be exchanged at customer contact point (MICC)</w:t>
            </w:r>
          </w:p>
        </w:tc>
        <w:tc>
          <w:tcPr>
            <w:tcW w:w="4286" w:type="dxa"/>
            <w:tcBorders>
              <w:top w:val="single" w:sz="4" w:space="0" w:color="auto"/>
              <w:left w:val="single" w:sz="4" w:space="0" w:color="auto"/>
              <w:bottom w:val="single" w:sz="4" w:space="0" w:color="auto"/>
              <w:right w:val="single" w:sz="4" w:space="0" w:color="auto"/>
            </w:tcBorders>
            <w:tcPrChange w:id="199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00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00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200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1997.10</w:t>
            </w:r>
          </w:p>
        </w:tc>
        <w:tc>
          <w:tcPr>
            <w:tcW w:w="1300" w:type="dxa"/>
            <w:tcBorders>
              <w:top w:val="single" w:sz="4" w:space="0" w:color="auto"/>
              <w:left w:val="single" w:sz="4" w:space="0" w:color="auto"/>
              <w:bottom w:val="single" w:sz="4" w:space="0" w:color="auto"/>
              <w:right w:val="single" w:sz="4" w:space="0" w:color="auto"/>
            </w:tcBorders>
            <w:tcPrChange w:id="200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00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0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00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00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M.1539</w:t>
            </w:r>
          </w:p>
        </w:tc>
        <w:tc>
          <w:tcPr>
            <w:tcW w:w="907" w:type="dxa"/>
            <w:tcBorders>
              <w:top w:val="single" w:sz="4" w:space="0" w:color="auto"/>
              <w:left w:val="single" w:sz="4" w:space="0" w:color="auto"/>
              <w:bottom w:val="single" w:sz="4" w:space="0" w:color="auto"/>
              <w:right w:val="single" w:sz="4" w:space="0" w:color="auto"/>
            </w:tcBorders>
            <w:tcPrChange w:id="200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009"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20" w:after="20" w:line="200" w:lineRule="exact"/>
              <w:rPr>
                <w:sz w:val="16"/>
                <w:szCs w:val="16"/>
              </w:rPr>
            </w:pPr>
            <w:r w:rsidRPr="006C331F">
              <w:rPr>
                <w:sz w:val="16"/>
                <w:szCs w:val="16"/>
              </w:rPr>
              <w:t>Management of the grade of network maintenance services at the maintenance service customer contact point (MSCC)</w:t>
            </w:r>
          </w:p>
        </w:tc>
        <w:tc>
          <w:tcPr>
            <w:tcW w:w="4286" w:type="dxa"/>
            <w:tcBorders>
              <w:top w:val="single" w:sz="4" w:space="0" w:color="auto"/>
              <w:left w:val="single" w:sz="4" w:space="0" w:color="auto"/>
              <w:bottom w:val="single" w:sz="4" w:space="0" w:color="auto"/>
              <w:right w:val="single" w:sz="4" w:space="0" w:color="auto"/>
            </w:tcBorders>
            <w:tcPrChange w:id="201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01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01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201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201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01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1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01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018"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20" w:after="20" w:line="200" w:lineRule="exact"/>
              <w:rPr>
                <w:sz w:val="16"/>
                <w:szCs w:val="16"/>
              </w:rPr>
            </w:pPr>
            <w:r w:rsidRPr="00F53E9F">
              <w:rPr>
                <w:sz w:val="16"/>
                <w:szCs w:val="16"/>
              </w:rPr>
              <w:t>M.1540</w:t>
            </w:r>
          </w:p>
        </w:tc>
        <w:tc>
          <w:tcPr>
            <w:tcW w:w="907" w:type="dxa"/>
            <w:tcBorders>
              <w:top w:val="single" w:sz="4" w:space="0" w:color="auto"/>
              <w:left w:val="single" w:sz="4" w:space="0" w:color="auto"/>
              <w:bottom w:val="single" w:sz="4" w:space="0" w:color="auto"/>
              <w:right w:val="single" w:sz="4" w:space="0" w:color="auto"/>
            </w:tcBorders>
            <w:tcPrChange w:id="201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020"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20" w:after="20" w:line="200" w:lineRule="exact"/>
              <w:rPr>
                <w:sz w:val="16"/>
                <w:szCs w:val="16"/>
              </w:rPr>
            </w:pPr>
            <w:r w:rsidRPr="002F6D10">
              <w:rPr>
                <w:sz w:val="16"/>
                <w:szCs w:val="16"/>
              </w:rPr>
              <w:t>Exchange of information for planned outages of transmission systems</w:t>
            </w:r>
          </w:p>
        </w:tc>
        <w:tc>
          <w:tcPr>
            <w:tcW w:w="4286" w:type="dxa"/>
            <w:tcBorders>
              <w:top w:val="single" w:sz="4" w:space="0" w:color="auto"/>
              <w:left w:val="single" w:sz="4" w:space="0" w:color="auto"/>
              <w:bottom w:val="single" w:sz="4" w:space="0" w:color="auto"/>
              <w:right w:val="single" w:sz="4" w:space="0" w:color="auto"/>
            </w:tcBorders>
            <w:tcPrChange w:id="202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02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02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202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1994.10</w:t>
            </w:r>
          </w:p>
        </w:tc>
        <w:tc>
          <w:tcPr>
            <w:tcW w:w="1300" w:type="dxa"/>
            <w:tcBorders>
              <w:top w:val="single" w:sz="4" w:space="0" w:color="auto"/>
              <w:left w:val="single" w:sz="4" w:space="0" w:color="auto"/>
              <w:bottom w:val="single" w:sz="4" w:space="0" w:color="auto"/>
              <w:right w:val="single" w:sz="4" w:space="0" w:color="auto"/>
            </w:tcBorders>
            <w:tcPrChange w:id="202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02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2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02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029"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684647">
            <w:pPr>
              <w:spacing w:before="20" w:after="20" w:line="200" w:lineRule="exact"/>
              <w:rPr>
                <w:sz w:val="16"/>
                <w:szCs w:val="16"/>
              </w:rPr>
            </w:pPr>
            <w:r w:rsidRPr="00F53E9F">
              <w:rPr>
                <w:sz w:val="16"/>
                <w:szCs w:val="16"/>
              </w:rPr>
              <w:t>M.15</w:t>
            </w:r>
            <w:r>
              <w:rPr>
                <w:sz w:val="16"/>
                <w:szCs w:val="16"/>
              </w:rPr>
              <w:t>41 (M.154ponc)</w:t>
            </w:r>
          </w:p>
        </w:tc>
        <w:tc>
          <w:tcPr>
            <w:tcW w:w="907" w:type="dxa"/>
            <w:tcBorders>
              <w:top w:val="single" w:sz="4" w:space="0" w:color="auto"/>
              <w:left w:val="single" w:sz="4" w:space="0" w:color="auto"/>
              <w:bottom w:val="single" w:sz="4" w:space="0" w:color="auto"/>
              <w:right w:val="single" w:sz="4" w:space="0" w:color="auto"/>
            </w:tcBorders>
            <w:vAlign w:val="center"/>
            <w:tcPrChange w:id="2030" w:author="dcherkesov" w:date="2019-12-13T08:16:00Z">
              <w:tcPr>
                <w:tcW w:w="908" w:type="dxa"/>
                <w:gridSpan w:val="2"/>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684647">
            <w:pPr>
              <w:spacing w:before="20" w:after="20" w:line="200" w:lineRule="exact"/>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031"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8872A7">
            <w:pPr>
              <w:spacing w:before="20" w:after="20" w:line="200" w:lineRule="exact"/>
              <w:rPr>
                <w:sz w:val="16"/>
                <w:szCs w:val="16"/>
              </w:rPr>
            </w:pPr>
            <w:r w:rsidRPr="00684647">
              <w:rPr>
                <w:sz w:val="16"/>
                <w:szCs w:val="16"/>
              </w:rPr>
              <w:t>Planned Outage Notification to Customer</w:t>
            </w:r>
          </w:p>
        </w:tc>
        <w:tc>
          <w:tcPr>
            <w:tcW w:w="4286" w:type="dxa"/>
            <w:tcBorders>
              <w:top w:val="single" w:sz="4" w:space="0" w:color="auto"/>
              <w:left w:val="single" w:sz="4" w:space="0" w:color="auto"/>
              <w:bottom w:val="single" w:sz="4" w:space="0" w:color="auto"/>
              <w:right w:val="single" w:sz="4" w:space="0" w:color="auto"/>
            </w:tcBorders>
            <w:tcPrChange w:id="203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sidRPr="00684647">
              <w:rPr>
                <w:sz w:val="16"/>
                <w:szCs w:val="16"/>
              </w:rPr>
              <w:t>This Recommendation describes the process for the notification of planned outages to customers. It describes specific processes in view of the network architecture and the type of service agreement with the customer.</w:t>
            </w:r>
          </w:p>
        </w:tc>
        <w:tc>
          <w:tcPr>
            <w:tcW w:w="541" w:type="dxa"/>
            <w:tcBorders>
              <w:top w:val="single" w:sz="4" w:space="0" w:color="auto"/>
              <w:left w:val="single" w:sz="4" w:space="0" w:color="auto"/>
              <w:bottom w:val="single" w:sz="4" w:space="0" w:color="auto"/>
              <w:right w:val="single" w:sz="4" w:space="0" w:color="auto"/>
            </w:tcBorders>
            <w:tcPrChange w:id="203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03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03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spacing w:before="20" w:after="20" w:line="200" w:lineRule="exact"/>
              <w:jc w:val="center"/>
              <w:rPr>
                <w:sz w:val="16"/>
                <w:szCs w:val="16"/>
              </w:rPr>
            </w:pPr>
            <w:r>
              <w:rPr>
                <w:sz w:val="16"/>
                <w:szCs w:val="16"/>
              </w:rPr>
              <w:t>2011.01</w:t>
            </w:r>
          </w:p>
        </w:tc>
        <w:tc>
          <w:tcPr>
            <w:tcW w:w="1300" w:type="dxa"/>
            <w:tcBorders>
              <w:top w:val="single" w:sz="4" w:space="0" w:color="auto"/>
              <w:left w:val="single" w:sz="4" w:space="0" w:color="auto"/>
              <w:bottom w:val="single" w:sz="4" w:space="0" w:color="auto"/>
              <w:right w:val="single" w:sz="4" w:space="0" w:color="auto"/>
            </w:tcBorders>
            <w:tcPrChange w:id="203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8872A7">
            <w:pPr>
              <w:spacing w:before="20" w:after="20" w:line="200" w:lineRule="exact"/>
              <w:rPr>
                <w:sz w:val="16"/>
                <w:szCs w:val="16"/>
              </w:rPr>
            </w:pPr>
            <w:r>
              <w:fldChar w:fldCharType="begin"/>
            </w:r>
            <w:r>
              <w:instrText>HYPERLINK "mailto:ms-kojima%3CAT%3Ekddi.com"</w:instrText>
            </w:r>
            <w:r>
              <w:fldChar w:fldCharType="separate"/>
            </w:r>
            <w:r w:rsidRPr="00684647">
              <w:rPr>
                <w:sz w:val="16"/>
                <w:szCs w:val="16"/>
              </w:rPr>
              <w:t>Masao Kojima</w:t>
            </w:r>
            <w:r>
              <w:fldChar w:fldCharType="end"/>
            </w:r>
          </w:p>
        </w:tc>
        <w:tc>
          <w:tcPr>
            <w:tcW w:w="1082" w:type="dxa"/>
            <w:tcBorders>
              <w:top w:val="single" w:sz="4" w:space="0" w:color="auto"/>
              <w:left w:val="single" w:sz="4" w:space="0" w:color="auto"/>
              <w:bottom w:val="single" w:sz="4" w:space="0" w:color="auto"/>
              <w:right w:val="single" w:sz="4" w:space="0" w:color="auto"/>
            </w:tcBorders>
            <w:tcPrChange w:id="203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spacing w:before="20" w:after="20" w:line="200" w:lineRule="exact"/>
              <w:jc w:val="center"/>
              <w:rPr>
                <w:sz w:val="16"/>
                <w:szCs w:val="16"/>
              </w:rPr>
            </w:pPr>
            <w:r>
              <w:rPr>
                <w:sz w:val="16"/>
                <w:szCs w:val="16"/>
              </w:rPr>
              <w:t>TD217 (</w:t>
            </w:r>
            <w:proofErr w:type="spellStart"/>
            <w:r>
              <w:rPr>
                <w:sz w:val="16"/>
                <w:szCs w:val="16"/>
              </w:rPr>
              <w:t>Plen</w:t>
            </w:r>
            <w:proofErr w:type="spellEnd"/>
            <w:r>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203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sidRPr="00684647">
              <w:rPr>
                <w:sz w:val="16"/>
                <w:szCs w:val="16"/>
              </w:rPr>
              <w:t xml:space="preserve">M. </w:t>
            </w:r>
            <w:smartTag w:uri="urn:schemas-microsoft-com:office:smarttags" w:element="metricconverter">
              <w:smartTagPr>
                <w:attr w:name="ProductID" w:val="60, M"/>
              </w:smartTagPr>
              <w:r w:rsidRPr="00684647">
                <w:rPr>
                  <w:sz w:val="16"/>
                  <w:szCs w:val="16"/>
                </w:rPr>
                <w:t>60</w:t>
              </w:r>
              <w:r>
                <w:rPr>
                  <w:sz w:val="16"/>
                  <w:szCs w:val="16"/>
                </w:rPr>
                <w:t xml:space="preserve">, </w:t>
              </w:r>
              <w:r w:rsidRPr="00684647">
                <w:rPr>
                  <w:sz w:val="16"/>
                  <w:szCs w:val="16"/>
                </w:rPr>
                <w:t>M</w:t>
              </w:r>
            </w:smartTag>
            <w:r w:rsidRPr="00684647">
              <w:rPr>
                <w:sz w:val="16"/>
                <w:szCs w:val="16"/>
              </w:rPr>
              <w:t>.1540</w:t>
            </w:r>
            <w:r>
              <w:rPr>
                <w:sz w:val="16"/>
                <w:szCs w:val="16"/>
              </w:rPr>
              <w:t xml:space="preserve">, </w:t>
            </w:r>
            <w:r w:rsidRPr="00684647">
              <w:rPr>
                <w:sz w:val="16"/>
                <w:szCs w:val="16"/>
              </w:rPr>
              <w:t>M.727</w:t>
            </w:r>
            <w:r>
              <w:rPr>
                <w:sz w:val="16"/>
                <w:szCs w:val="16"/>
              </w:rPr>
              <w:t xml:space="preserve">, </w:t>
            </w:r>
            <w:r w:rsidRPr="00684647">
              <w:rPr>
                <w:sz w:val="16"/>
                <w:szCs w:val="16"/>
              </w:rPr>
              <w:t>M.1400</w:t>
            </w:r>
          </w:p>
        </w:tc>
      </w:tr>
      <w:tr w:rsidR="007135C2" w:rsidTr="00660AAA">
        <w:trPr>
          <w:gridAfter w:val="1"/>
          <w:wAfter w:w="17" w:type="dxa"/>
          <w:cantSplit/>
          <w:trPrChange w:id="203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040"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20" w:after="20" w:line="200" w:lineRule="exact"/>
              <w:rPr>
                <w:sz w:val="16"/>
                <w:szCs w:val="16"/>
              </w:rPr>
            </w:pPr>
            <w:r w:rsidRPr="00F53E9F">
              <w:rPr>
                <w:sz w:val="16"/>
                <w:szCs w:val="16"/>
              </w:rPr>
              <w:t>M.1550</w:t>
            </w:r>
          </w:p>
        </w:tc>
        <w:tc>
          <w:tcPr>
            <w:tcW w:w="907" w:type="dxa"/>
            <w:tcBorders>
              <w:top w:val="single" w:sz="4" w:space="0" w:color="auto"/>
              <w:left w:val="single" w:sz="4" w:space="0" w:color="auto"/>
              <w:bottom w:val="single" w:sz="4" w:space="0" w:color="auto"/>
              <w:right w:val="single" w:sz="4" w:space="0" w:color="auto"/>
            </w:tcBorders>
            <w:tcPrChange w:id="204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042"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20" w:after="20" w:line="200" w:lineRule="exact"/>
              <w:rPr>
                <w:sz w:val="16"/>
                <w:szCs w:val="16"/>
              </w:rPr>
            </w:pPr>
            <w:r w:rsidRPr="002F6D10">
              <w:rPr>
                <w:sz w:val="16"/>
                <w:szCs w:val="16"/>
              </w:rPr>
              <w:t>Escalation procedure</w:t>
            </w:r>
          </w:p>
        </w:tc>
        <w:tc>
          <w:tcPr>
            <w:tcW w:w="4286" w:type="dxa"/>
            <w:tcBorders>
              <w:top w:val="single" w:sz="4" w:space="0" w:color="auto"/>
              <w:left w:val="single" w:sz="4" w:space="0" w:color="auto"/>
              <w:bottom w:val="single" w:sz="4" w:space="0" w:color="auto"/>
              <w:right w:val="single" w:sz="4" w:space="0" w:color="auto"/>
            </w:tcBorders>
            <w:tcPrChange w:id="204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04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04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204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204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04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4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05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051"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20" w:after="20" w:line="200" w:lineRule="exact"/>
              <w:rPr>
                <w:sz w:val="16"/>
                <w:szCs w:val="16"/>
              </w:rPr>
            </w:pPr>
            <w:r w:rsidRPr="00F53E9F">
              <w:rPr>
                <w:sz w:val="16"/>
                <w:szCs w:val="16"/>
              </w:rPr>
              <w:t>M.1560</w:t>
            </w:r>
          </w:p>
        </w:tc>
        <w:tc>
          <w:tcPr>
            <w:tcW w:w="907" w:type="dxa"/>
            <w:tcBorders>
              <w:top w:val="single" w:sz="4" w:space="0" w:color="auto"/>
              <w:left w:val="single" w:sz="4" w:space="0" w:color="auto"/>
              <w:bottom w:val="single" w:sz="4" w:space="0" w:color="auto"/>
              <w:right w:val="single" w:sz="4" w:space="0" w:color="auto"/>
            </w:tcBorders>
            <w:tcPrChange w:id="205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053"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20" w:after="20" w:line="200" w:lineRule="exact"/>
              <w:rPr>
                <w:sz w:val="16"/>
                <w:szCs w:val="16"/>
              </w:rPr>
            </w:pPr>
            <w:r w:rsidRPr="002F6D10">
              <w:rPr>
                <w:sz w:val="16"/>
                <w:szCs w:val="16"/>
              </w:rPr>
              <w:t>Escalation procedure for international leased circuits</w:t>
            </w:r>
          </w:p>
        </w:tc>
        <w:tc>
          <w:tcPr>
            <w:tcW w:w="4286" w:type="dxa"/>
            <w:tcBorders>
              <w:top w:val="single" w:sz="4" w:space="0" w:color="auto"/>
              <w:left w:val="single" w:sz="4" w:space="0" w:color="auto"/>
              <w:bottom w:val="single" w:sz="4" w:space="0" w:color="auto"/>
              <w:right w:val="single" w:sz="4" w:space="0" w:color="auto"/>
            </w:tcBorders>
            <w:tcPrChange w:id="205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05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05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205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205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05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6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06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06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M.20</w:t>
            </w:r>
          </w:p>
        </w:tc>
        <w:tc>
          <w:tcPr>
            <w:tcW w:w="907" w:type="dxa"/>
            <w:tcBorders>
              <w:top w:val="single" w:sz="4" w:space="0" w:color="auto"/>
              <w:left w:val="single" w:sz="4" w:space="0" w:color="auto"/>
              <w:bottom w:val="single" w:sz="4" w:space="0" w:color="auto"/>
              <w:right w:val="single" w:sz="4" w:space="0" w:color="auto"/>
            </w:tcBorders>
            <w:tcPrChange w:id="206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tcPrChange w:id="206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Maintenance philosophy for telecommunications networks</w:t>
            </w:r>
          </w:p>
        </w:tc>
        <w:tc>
          <w:tcPr>
            <w:tcW w:w="4286" w:type="dxa"/>
            <w:tcBorders>
              <w:top w:val="single" w:sz="4" w:space="0" w:color="auto"/>
              <w:left w:val="single" w:sz="4" w:space="0" w:color="auto"/>
              <w:bottom w:val="single" w:sz="4" w:space="0" w:color="auto"/>
              <w:right w:val="single" w:sz="4" w:space="0" w:color="auto"/>
            </w:tcBorders>
            <w:tcPrChange w:id="206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This Recommendation describes the maintenance philosophy for telecommunications networks. It also defines network maintenance phases, network supervision capabilities, and bringing into service requirements.</w:t>
            </w:r>
          </w:p>
        </w:tc>
        <w:tc>
          <w:tcPr>
            <w:tcW w:w="541" w:type="dxa"/>
            <w:tcBorders>
              <w:top w:val="single" w:sz="4" w:space="0" w:color="auto"/>
              <w:left w:val="single" w:sz="4" w:space="0" w:color="auto"/>
              <w:bottom w:val="single" w:sz="4" w:space="0" w:color="auto"/>
              <w:right w:val="single" w:sz="4" w:space="0" w:color="auto"/>
            </w:tcBorders>
            <w:tcPrChange w:id="206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06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206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206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07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7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07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07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lastRenderedPageBreak/>
              <w:t>M.21</w:t>
            </w:r>
          </w:p>
        </w:tc>
        <w:tc>
          <w:tcPr>
            <w:tcW w:w="907" w:type="dxa"/>
            <w:tcBorders>
              <w:top w:val="single" w:sz="4" w:space="0" w:color="auto"/>
              <w:left w:val="single" w:sz="4" w:space="0" w:color="auto"/>
              <w:bottom w:val="single" w:sz="4" w:space="0" w:color="auto"/>
              <w:right w:val="single" w:sz="4" w:space="0" w:color="auto"/>
            </w:tcBorders>
            <w:tcPrChange w:id="207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5/25/2</w:t>
            </w:r>
          </w:p>
        </w:tc>
        <w:tc>
          <w:tcPr>
            <w:tcW w:w="3336" w:type="dxa"/>
            <w:gridSpan w:val="2"/>
            <w:tcBorders>
              <w:top w:val="single" w:sz="4" w:space="0" w:color="auto"/>
              <w:left w:val="single" w:sz="4" w:space="0" w:color="auto"/>
              <w:bottom w:val="single" w:sz="4" w:space="0" w:color="auto"/>
              <w:right w:val="single" w:sz="4" w:space="0" w:color="auto"/>
            </w:tcBorders>
            <w:tcPrChange w:id="207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Maintenance philosophy for telecommunication services</w:t>
            </w:r>
          </w:p>
        </w:tc>
        <w:tc>
          <w:tcPr>
            <w:tcW w:w="4286" w:type="dxa"/>
            <w:tcBorders>
              <w:top w:val="single" w:sz="4" w:space="0" w:color="auto"/>
              <w:left w:val="single" w:sz="4" w:space="0" w:color="auto"/>
              <w:bottom w:val="single" w:sz="4" w:space="0" w:color="auto"/>
              <w:right w:val="single" w:sz="4" w:space="0" w:color="auto"/>
            </w:tcBorders>
            <w:tcPrChange w:id="207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This Recommendation describes the maintenance philosophy for telecommunication services. It also defines service maintenance phases, service supervision capabilities and bringing into service requirements.</w:t>
            </w:r>
          </w:p>
        </w:tc>
        <w:tc>
          <w:tcPr>
            <w:tcW w:w="541" w:type="dxa"/>
            <w:tcBorders>
              <w:top w:val="single" w:sz="4" w:space="0" w:color="auto"/>
              <w:left w:val="single" w:sz="4" w:space="0" w:color="auto"/>
              <w:bottom w:val="single" w:sz="4" w:space="0" w:color="auto"/>
              <w:right w:val="single" w:sz="4" w:space="0" w:color="auto"/>
            </w:tcBorders>
            <w:tcPrChange w:id="207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07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E</w:t>
            </w:r>
          </w:p>
        </w:tc>
        <w:tc>
          <w:tcPr>
            <w:tcW w:w="1225" w:type="dxa"/>
            <w:gridSpan w:val="2"/>
            <w:tcBorders>
              <w:top w:val="single" w:sz="4" w:space="0" w:color="auto"/>
              <w:left w:val="single" w:sz="4" w:space="0" w:color="auto"/>
              <w:bottom w:val="single" w:sz="4" w:space="0" w:color="auto"/>
              <w:right w:val="single" w:sz="4" w:space="0" w:color="auto"/>
            </w:tcBorders>
            <w:tcPrChange w:id="207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208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08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8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08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08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M.3000</w:t>
            </w:r>
          </w:p>
        </w:tc>
        <w:tc>
          <w:tcPr>
            <w:tcW w:w="907" w:type="dxa"/>
            <w:tcBorders>
              <w:top w:val="single" w:sz="4" w:space="0" w:color="auto"/>
              <w:left w:val="single" w:sz="4" w:space="0" w:color="auto"/>
              <w:bottom w:val="single" w:sz="4" w:space="0" w:color="auto"/>
              <w:right w:val="single" w:sz="4" w:space="0" w:color="auto"/>
            </w:tcBorders>
            <w:tcPrChange w:id="208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208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Overview of TMN Recommendations</w:t>
            </w:r>
          </w:p>
        </w:tc>
        <w:tc>
          <w:tcPr>
            <w:tcW w:w="4286" w:type="dxa"/>
            <w:tcBorders>
              <w:top w:val="single" w:sz="4" w:space="0" w:color="auto"/>
              <w:left w:val="single" w:sz="4" w:space="0" w:color="auto"/>
              <w:bottom w:val="single" w:sz="4" w:space="0" w:color="auto"/>
              <w:right w:val="single" w:sz="4" w:space="0" w:color="auto"/>
            </w:tcBorders>
            <w:tcPrChange w:id="208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lists the total series of M.3000 Recommendations on TMN and guides the reader to the appropriate material. A list is given of other standard documents that may have an impact in this area. A brief explanation of the TMN and its interaction with the rest of the telecommunications network is given.</w:t>
            </w:r>
          </w:p>
        </w:tc>
        <w:tc>
          <w:tcPr>
            <w:tcW w:w="541" w:type="dxa"/>
            <w:tcBorders>
              <w:top w:val="single" w:sz="4" w:space="0" w:color="auto"/>
              <w:left w:val="single" w:sz="4" w:space="0" w:color="auto"/>
              <w:bottom w:val="single" w:sz="4" w:space="0" w:color="auto"/>
              <w:right w:val="single" w:sz="4" w:space="0" w:color="auto"/>
            </w:tcBorders>
            <w:tcPrChange w:id="208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08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H</w:t>
            </w:r>
          </w:p>
        </w:tc>
        <w:tc>
          <w:tcPr>
            <w:tcW w:w="1225" w:type="dxa"/>
            <w:gridSpan w:val="2"/>
            <w:tcBorders>
              <w:top w:val="single" w:sz="4" w:space="0" w:color="auto"/>
              <w:left w:val="single" w:sz="4" w:space="0" w:color="auto"/>
              <w:bottom w:val="single" w:sz="4" w:space="0" w:color="auto"/>
              <w:right w:val="single" w:sz="4" w:space="0" w:color="auto"/>
            </w:tcBorders>
            <w:tcPrChange w:id="209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209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09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9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09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09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M.3010</w:t>
            </w:r>
          </w:p>
        </w:tc>
        <w:tc>
          <w:tcPr>
            <w:tcW w:w="907" w:type="dxa"/>
            <w:tcBorders>
              <w:top w:val="single" w:sz="4" w:space="0" w:color="auto"/>
              <w:left w:val="single" w:sz="4" w:space="0" w:color="auto"/>
              <w:bottom w:val="single" w:sz="4" w:space="0" w:color="auto"/>
              <w:right w:val="single" w:sz="4" w:space="0" w:color="auto"/>
            </w:tcBorders>
            <w:tcPrChange w:id="209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209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Principles for a Telecommunications Management Network</w:t>
            </w:r>
          </w:p>
        </w:tc>
        <w:tc>
          <w:tcPr>
            <w:tcW w:w="4286" w:type="dxa"/>
            <w:tcBorders>
              <w:top w:val="single" w:sz="4" w:space="0" w:color="auto"/>
              <w:left w:val="single" w:sz="4" w:space="0" w:color="auto"/>
              <w:bottom w:val="single" w:sz="4" w:space="0" w:color="auto"/>
              <w:right w:val="single" w:sz="4" w:space="0" w:color="auto"/>
            </w:tcBorders>
            <w:tcPrChange w:id="209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General Principles for planning operating and maintaining a TMN. Uses OSI management concepts, including managed objects, manager/agent etc., </w:t>
            </w:r>
            <w:proofErr w:type="gramStart"/>
            <w:r>
              <w:rPr>
                <w:sz w:val="16"/>
                <w:szCs w:val="16"/>
              </w:rPr>
              <w:t>a</w:t>
            </w:r>
            <w:proofErr w:type="gramEnd"/>
            <w:r>
              <w:rPr>
                <w:sz w:val="16"/>
                <w:szCs w:val="16"/>
              </w:rPr>
              <w:t xml:space="preserve"> clarification of the role of mediation, a functional hierarchy and additional text on the X interface.</w:t>
            </w:r>
          </w:p>
          <w:p w:rsidR="007135C2" w:rsidRDefault="007135C2" w:rsidP="00420651">
            <w:pPr>
              <w:rPr>
                <w:sz w:val="16"/>
                <w:szCs w:val="16"/>
              </w:rPr>
            </w:pPr>
            <w:r>
              <w:rPr>
                <w:sz w:val="16"/>
                <w:szCs w:val="16"/>
              </w:rPr>
              <w:t>NOTE 1 – Revision process includes the splitting into more than one document (See also M.3013)</w:t>
            </w:r>
          </w:p>
        </w:tc>
        <w:tc>
          <w:tcPr>
            <w:tcW w:w="541" w:type="dxa"/>
            <w:tcBorders>
              <w:top w:val="single" w:sz="4" w:space="0" w:color="auto"/>
              <w:left w:val="single" w:sz="4" w:space="0" w:color="auto"/>
              <w:bottom w:val="single" w:sz="4" w:space="0" w:color="auto"/>
              <w:right w:val="single" w:sz="4" w:space="0" w:color="auto"/>
            </w:tcBorders>
            <w:tcPrChange w:id="209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10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w:t>
            </w:r>
          </w:p>
        </w:tc>
        <w:tc>
          <w:tcPr>
            <w:tcW w:w="1225" w:type="dxa"/>
            <w:gridSpan w:val="2"/>
            <w:tcBorders>
              <w:top w:val="single" w:sz="4" w:space="0" w:color="auto"/>
              <w:left w:val="single" w:sz="4" w:space="0" w:color="auto"/>
              <w:bottom w:val="single" w:sz="4" w:space="0" w:color="auto"/>
              <w:right w:val="single" w:sz="4" w:space="0" w:color="auto"/>
            </w:tcBorders>
            <w:tcPrChange w:id="210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210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10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10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10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10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 xml:space="preserve">M.3010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210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210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Principles for a telecommunications management network – Amendment 1 – TMN conformance and TMN compliance (Amendment to the conformance section of M.3010)</w:t>
            </w:r>
          </w:p>
        </w:tc>
        <w:tc>
          <w:tcPr>
            <w:tcW w:w="4286" w:type="dxa"/>
            <w:tcBorders>
              <w:top w:val="single" w:sz="4" w:space="0" w:color="auto"/>
              <w:left w:val="single" w:sz="4" w:space="0" w:color="auto"/>
              <w:bottom w:val="single" w:sz="4" w:space="0" w:color="auto"/>
              <w:right w:val="single" w:sz="4" w:space="0" w:color="auto"/>
            </w:tcBorders>
            <w:tcPrChange w:id="210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TMN conformance and TMN compliance</w:t>
            </w:r>
          </w:p>
        </w:tc>
        <w:tc>
          <w:tcPr>
            <w:tcW w:w="541" w:type="dxa"/>
            <w:tcBorders>
              <w:top w:val="single" w:sz="4" w:space="0" w:color="auto"/>
              <w:left w:val="single" w:sz="4" w:space="0" w:color="auto"/>
              <w:bottom w:val="single" w:sz="4" w:space="0" w:color="auto"/>
              <w:right w:val="single" w:sz="4" w:space="0" w:color="auto"/>
            </w:tcBorders>
            <w:tcPrChange w:id="211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11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211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 xml:space="preserve"> 2003.12</w:t>
            </w:r>
          </w:p>
        </w:tc>
        <w:tc>
          <w:tcPr>
            <w:tcW w:w="1300" w:type="dxa"/>
            <w:tcBorders>
              <w:top w:val="single" w:sz="4" w:space="0" w:color="auto"/>
              <w:left w:val="single" w:sz="4" w:space="0" w:color="auto"/>
              <w:bottom w:val="single" w:sz="4" w:space="0" w:color="auto"/>
              <w:right w:val="single" w:sz="4" w:space="0" w:color="auto"/>
            </w:tcBorders>
            <w:tcPrChange w:id="211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11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11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211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11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 xml:space="preserve">M.3010 </w:t>
            </w:r>
            <w:proofErr w:type="spellStart"/>
            <w:r w:rsidRPr="00F53E9F">
              <w:rPr>
                <w:sz w:val="16"/>
                <w:szCs w:val="16"/>
              </w:rPr>
              <w:t>Amd</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211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240E8C"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211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sidRPr="00DF417E">
              <w:rPr>
                <w:sz w:val="16"/>
                <w:szCs w:val="16"/>
              </w:rPr>
              <w:t xml:space="preserve">Amendment to add Business process </w:t>
            </w:r>
            <w:smartTag w:uri="urn:schemas-microsoft-com:office:smarttags" w:element="PersonName">
              <w:r w:rsidRPr="00DF417E">
                <w:rPr>
                  <w:sz w:val="16"/>
                  <w:szCs w:val="16"/>
                </w:rPr>
                <w:t>and</w:t>
              </w:r>
            </w:smartTag>
            <w:r w:rsidRPr="00DF417E">
              <w:rPr>
                <w:sz w:val="16"/>
                <w:szCs w:val="16"/>
              </w:rPr>
              <w:t xml:space="preserve"> other improvements to definitions</w:t>
            </w:r>
          </w:p>
        </w:tc>
        <w:tc>
          <w:tcPr>
            <w:tcW w:w="4286" w:type="dxa"/>
            <w:tcBorders>
              <w:top w:val="single" w:sz="4" w:space="0" w:color="auto"/>
              <w:left w:val="single" w:sz="4" w:space="0" w:color="auto"/>
              <w:bottom w:val="single" w:sz="4" w:space="0" w:color="auto"/>
              <w:right w:val="single" w:sz="4" w:space="0" w:color="auto"/>
            </w:tcBorders>
            <w:tcPrChange w:id="212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2E7D83">
              <w:rPr>
                <w:sz w:val="16"/>
                <w:szCs w:val="16"/>
              </w:rPr>
              <w:t>Update to add Business Processes</w:t>
            </w:r>
          </w:p>
        </w:tc>
        <w:tc>
          <w:tcPr>
            <w:tcW w:w="541" w:type="dxa"/>
            <w:tcBorders>
              <w:top w:val="single" w:sz="4" w:space="0" w:color="auto"/>
              <w:left w:val="single" w:sz="4" w:space="0" w:color="auto"/>
              <w:bottom w:val="single" w:sz="4" w:space="0" w:color="auto"/>
              <w:right w:val="single" w:sz="4" w:space="0" w:color="auto"/>
            </w:tcBorders>
            <w:tcPrChange w:id="212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12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12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2005.11</w:t>
            </w:r>
          </w:p>
        </w:tc>
        <w:tc>
          <w:tcPr>
            <w:tcW w:w="1300" w:type="dxa"/>
            <w:tcBorders>
              <w:top w:val="single" w:sz="4" w:space="0" w:color="auto"/>
              <w:left w:val="single" w:sz="4" w:space="0" w:color="auto"/>
              <w:bottom w:val="single" w:sz="4" w:space="0" w:color="auto"/>
              <w:right w:val="single" w:sz="4" w:space="0" w:color="auto"/>
            </w:tcBorders>
            <w:tcPrChange w:id="212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12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DF417E" w:rsidRDefault="007135C2"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12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12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12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M.3013</w:t>
            </w:r>
          </w:p>
        </w:tc>
        <w:tc>
          <w:tcPr>
            <w:tcW w:w="907" w:type="dxa"/>
            <w:tcBorders>
              <w:top w:val="single" w:sz="4" w:space="0" w:color="auto"/>
              <w:left w:val="single" w:sz="4" w:space="0" w:color="auto"/>
              <w:bottom w:val="single" w:sz="4" w:space="0" w:color="auto"/>
              <w:right w:val="single" w:sz="4" w:space="0" w:color="auto"/>
            </w:tcBorders>
            <w:tcPrChange w:id="212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213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Considerations for a telecommunications management network</w:t>
            </w:r>
          </w:p>
        </w:tc>
        <w:tc>
          <w:tcPr>
            <w:tcW w:w="4286" w:type="dxa"/>
            <w:tcBorders>
              <w:top w:val="single" w:sz="4" w:space="0" w:color="auto"/>
              <w:left w:val="single" w:sz="4" w:space="0" w:color="auto"/>
              <w:bottom w:val="single" w:sz="4" w:space="0" w:color="auto"/>
              <w:right w:val="single" w:sz="4" w:space="0" w:color="auto"/>
            </w:tcBorders>
            <w:tcPrChange w:id="213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13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13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13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213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13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13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13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13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M.3016.0</w:t>
            </w:r>
          </w:p>
        </w:tc>
        <w:tc>
          <w:tcPr>
            <w:tcW w:w="907" w:type="dxa"/>
            <w:tcBorders>
              <w:top w:val="single" w:sz="4" w:space="0" w:color="auto"/>
              <w:left w:val="single" w:sz="4" w:space="0" w:color="auto"/>
              <w:bottom w:val="single" w:sz="4" w:space="0" w:color="auto"/>
              <w:right w:val="single" w:sz="4" w:space="0" w:color="auto"/>
            </w:tcBorders>
            <w:tcPrChange w:id="214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411028" w:rsidRDefault="007135C2" w:rsidP="00420651">
            <w:pPr>
              <w:spacing w:before="20" w:after="20" w:line="200" w:lineRule="exact"/>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14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sidRPr="002914FF">
              <w:rPr>
                <w:sz w:val="16"/>
                <w:szCs w:val="16"/>
              </w:rPr>
              <w:t>Security for the Management Plane: Overview</w:t>
            </w:r>
          </w:p>
        </w:tc>
        <w:tc>
          <w:tcPr>
            <w:tcW w:w="4286" w:type="dxa"/>
            <w:tcBorders>
              <w:top w:val="single" w:sz="4" w:space="0" w:color="auto"/>
              <w:left w:val="single" w:sz="4" w:space="0" w:color="auto"/>
              <w:bottom w:val="single" w:sz="4" w:space="0" w:color="auto"/>
              <w:right w:val="single" w:sz="4" w:space="0" w:color="auto"/>
            </w:tcBorders>
            <w:tcPrChange w:id="214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Formerly M.3016</w:t>
            </w:r>
          </w:p>
        </w:tc>
        <w:tc>
          <w:tcPr>
            <w:tcW w:w="541" w:type="dxa"/>
            <w:tcBorders>
              <w:top w:val="single" w:sz="4" w:space="0" w:color="auto"/>
              <w:left w:val="single" w:sz="4" w:space="0" w:color="auto"/>
              <w:bottom w:val="single" w:sz="4" w:space="0" w:color="auto"/>
              <w:right w:val="single" w:sz="4" w:space="0" w:color="auto"/>
            </w:tcBorders>
            <w:tcPrChange w:id="214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14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214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2005.05</w:t>
            </w:r>
          </w:p>
        </w:tc>
        <w:tc>
          <w:tcPr>
            <w:tcW w:w="1300" w:type="dxa"/>
            <w:tcBorders>
              <w:top w:val="single" w:sz="4" w:space="0" w:color="auto"/>
              <w:left w:val="single" w:sz="4" w:space="0" w:color="auto"/>
              <w:bottom w:val="single" w:sz="4" w:space="0" w:color="auto"/>
              <w:right w:val="single" w:sz="4" w:space="0" w:color="auto"/>
            </w:tcBorders>
            <w:tcPrChange w:id="214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14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A24E60"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14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214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15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M.3016.1</w:t>
            </w:r>
          </w:p>
        </w:tc>
        <w:tc>
          <w:tcPr>
            <w:tcW w:w="907" w:type="dxa"/>
            <w:tcBorders>
              <w:top w:val="single" w:sz="4" w:space="0" w:color="auto"/>
              <w:left w:val="single" w:sz="4" w:space="0" w:color="auto"/>
              <w:bottom w:val="single" w:sz="4" w:space="0" w:color="auto"/>
              <w:right w:val="single" w:sz="4" w:space="0" w:color="auto"/>
            </w:tcBorders>
            <w:tcPrChange w:id="215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411028" w:rsidRDefault="007135C2" w:rsidP="00420651">
            <w:pPr>
              <w:spacing w:before="20" w:after="20" w:line="200" w:lineRule="exact"/>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15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2914FF">
              <w:rPr>
                <w:sz w:val="16"/>
                <w:szCs w:val="16"/>
              </w:rPr>
              <w:t>Security for the Management Plane: Security Requirements</w:t>
            </w:r>
          </w:p>
        </w:tc>
        <w:tc>
          <w:tcPr>
            <w:tcW w:w="4286" w:type="dxa"/>
            <w:tcBorders>
              <w:top w:val="single" w:sz="4" w:space="0" w:color="auto"/>
              <w:left w:val="single" w:sz="4" w:space="0" w:color="auto"/>
              <w:bottom w:val="single" w:sz="4" w:space="0" w:color="auto"/>
              <w:right w:val="single" w:sz="4" w:space="0" w:color="auto"/>
            </w:tcBorders>
            <w:tcPrChange w:id="215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15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15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215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2005.04</w:t>
            </w:r>
          </w:p>
        </w:tc>
        <w:tc>
          <w:tcPr>
            <w:tcW w:w="1300" w:type="dxa"/>
            <w:tcBorders>
              <w:top w:val="single" w:sz="4" w:space="0" w:color="auto"/>
              <w:left w:val="single" w:sz="4" w:space="0" w:color="auto"/>
              <w:bottom w:val="single" w:sz="4" w:space="0" w:color="auto"/>
              <w:right w:val="single" w:sz="4" w:space="0" w:color="auto"/>
            </w:tcBorders>
            <w:tcPrChange w:id="215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15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A24E60"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15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216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16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M.3016.1 Am</w:t>
            </w:r>
            <w:r w:rsidRPr="00F53E9F">
              <w:rPr>
                <w:sz w:val="16"/>
                <w:szCs w:val="16"/>
                <w:lang w:val="en-US"/>
              </w:rPr>
              <w:t xml:space="preserve">d </w:t>
            </w:r>
            <w:r w:rsidRPr="00F53E9F">
              <w:rPr>
                <w:sz w:val="16"/>
                <w:szCs w:val="16"/>
              </w:rPr>
              <w:t>1</w:t>
            </w:r>
          </w:p>
        </w:tc>
        <w:tc>
          <w:tcPr>
            <w:tcW w:w="907" w:type="dxa"/>
            <w:tcBorders>
              <w:top w:val="single" w:sz="4" w:space="0" w:color="auto"/>
              <w:left w:val="single" w:sz="4" w:space="0" w:color="auto"/>
              <w:bottom w:val="single" w:sz="4" w:space="0" w:color="auto"/>
              <w:right w:val="single" w:sz="4" w:space="0" w:color="auto"/>
            </w:tcBorders>
            <w:tcPrChange w:id="216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16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2914FF" w:rsidRDefault="007135C2" w:rsidP="00420651">
            <w:pPr>
              <w:rPr>
                <w:sz w:val="16"/>
                <w:szCs w:val="16"/>
              </w:rPr>
            </w:pPr>
            <w:r w:rsidRPr="00B432AC">
              <w:rPr>
                <w:sz w:val="16"/>
                <w:szCs w:val="16"/>
              </w:rPr>
              <w:t>Enhancement to Security Requirements</w:t>
            </w:r>
          </w:p>
        </w:tc>
        <w:tc>
          <w:tcPr>
            <w:tcW w:w="4286" w:type="dxa"/>
            <w:tcBorders>
              <w:top w:val="single" w:sz="4" w:space="0" w:color="auto"/>
              <w:left w:val="single" w:sz="4" w:space="0" w:color="auto"/>
              <w:bottom w:val="single" w:sz="4" w:space="0" w:color="auto"/>
              <w:right w:val="single" w:sz="4" w:space="0" w:color="auto"/>
            </w:tcBorders>
            <w:tcPrChange w:id="216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16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3</w:t>
            </w:r>
          </w:p>
        </w:tc>
        <w:tc>
          <w:tcPr>
            <w:tcW w:w="552" w:type="dxa"/>
            <w:tcBorders>
              <w:top w:val="single" w:sz="4" w:space="0" w:color="auto"/>
              <w:left w:val="single" w:sz="4" w:space="0" w:color="auto"/>
              <w:bottom w:val="single" w:sz="4" w:space="0" w:color="auto"/>
              <w:right w:val="single" w:sz="4" w:space="0" w:color="auto"/>
            </w:tcBorders>
            <w:tcPrChange w:id="216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216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2011.07</w:t>
            </w:r>
          </w:p>
          <w:p w:rsidR="007135C2" w:rsidRDefault="007135C2" w:rsidP="00420651">
            <w:pPr>
              <w:spacing w:before="20" w:after="20" w:line="200" w:lineRule="exact"/>
              <w:jc w:val="center"/>
              <w:rPr>
                <w:sz w:val="16"/>
                <w:szCs w:val="16"/>
                <w:lang w:val="es-ES"/>
              </w:rPr>
            </w:pPr>
            <w:r>
              <w:rPr>
                <w:sz w:val="16"/>
                <w:szCs w:val="16"/>
                <w:lang w:val="es-ES"/>
              </w:rPr>
              <w:t>(2006)</w:t>
            </w:r>
          </w:p>
        </w:tc>
        <w:tc>
          <w:tcPr>
            <w:tcW w:w="1300" w:type="dxa"/>
            <w:tcBorders>
              <w:top w:val="single" w:sz="4" w:space="0" w:color="auto"/>
              <w:left w:val="single" w:sz="4" w:space="0" w:color="auto"/>
              <w:bottom w:val="single" w:sz="4" w:space="0" w:color="auto"/>
              <w:right w:val="single" w:sz="4" w:space="0" w:color="auto"/>
            </w:tcBorders>
            <w:tcPrChange w:id="216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16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TD246 (</w:t>
            </w:r>
            <w:proofErr w:type="spellStart"/>
            <w:r>
              <w:rPr>
                <w:sz w:val="16"/>
                <w:szCs w:val="16"/>
              </w:rPr>
              <w:t>Plen</w:t>
            </w:r>
            <w:proofErr w:type="spellEnd"/>
            <w:r>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217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217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17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M.3016.1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217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411028" w:rsidRDefault="007135C2" w:rsidP="00420651">
            <w:pPr>
              <w:spacing w:before="20" w:after="20" w:line="200" w:lineRule="exact"/>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17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2914FF">
              <w:rPr>
                <w:sz w:val="16"/>
                <w:szCs w:val="16"/>
              </w:rPr>
              <w:t>Security for the Management Plane: Security Requirements</w:t>
            </w:r>
          </w:p>
        </w:tc>
        <w:tc>
          <w:tcPr>
            <w:tcW w:w="4286" w:type="dxa"/>
            <w:tcBorders>
              <w:top w:val="single" w:sz="4" w:space="0" w:color="auto"/>
              <w:left w:val="single" w:sz="4" w:space="0" w:color="auto"/>
              <w:bottom w:val="single" w:sz="4" w:space="0" w:color="auto"/>
              <w:right w:val="single" w:sz="4" w:space="0" w:color="auto"/>
            </w:tcBorders>
            <w:tcPrChange w:id="217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17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17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217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2005.11</w:t>
            </w:r>
          </w:p>
        </w:tc>
        <w:tc>
          <w:tcPr>
            <w:tcW w:w="1300" w:type="dxa"/>
            <w:tcBorders>
              <w:top w:val="single" w:sz="4" w:space="0" w:color="auto"/>
              <w:left w:val="single" w:sz="4" w:space="0" w:color="auto"/>
              <w:bottom w:val="single" w:sz="4" w:space="0" w:color="auto"/>
              <w:right w:val="single" w:sz="4" w:space="0" w:color="auto"/>
            </w:tcBorders>
            <w:tcPrChange w:id="217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420651">
            <w:pPr>
              <w:spacing w:before="20" w:after="20" w:line="200" w:lineRule="exact"/>
              <w:rPr>
                <w:sz w:val="16"/>
                <w:szCs w:val="16"/>
              </w:rPr>
            </w:pPr>
            <w:r>
              <w:fldChar w:fldCharType="begin"/>
            </w:r>
            <w:r>
              <w:instrText>HYPERLINK "mailto:Kam.Lam%3CAT%3Ealcatel-lucent.com"</w:instrText>
            </w:r>
            <w:r>
              <w:fldChar w:fldCharType="separate"/>
            </w:r>
            <w:proofErr w:type="spellStart"/>
            <w:r w:rsidRPr="00684647">
              <w:rPr>
                <w:sz w:val="16"/>
                <w:szCs w:val="16"/>
              </w:rPr>
              <w:t>Hing</w:t>
            </w:r>
            <w:proofErr w:type="spellEnd"/>
            <w:r w:rsidRPr="00684647">
              <w:rPr>
                <w:sz w:val="16"/>
                <w:szCs w:val="16"/>
              </w:rPr>
              <w:t>-Kam Lam</w:t>
            </w:r>
            <w:r>
              <w:fldChar w:fldCharType="end"/>
            </w:r>
          </w:p>
        </w:tc>
        <w:tc>
          <w:tcPr>
            <w:tcW w:w="1082" w:type="dxa"/>
            <w:tcBorders>
              <w:top w:val="single" w:sz="4" w:space="0" w:color="auto"/>
              <w:left w:val="single" w:sz="4" w:space="0" w:color="auto"/>
              <w:bottom w:val="single" w:sz="4" w:space="0" w:color="auto"/>
              <w:right w:val="single" w:sz="4" w:space="0" w:color="auto"/>
            </w:tcBorders>
            <w:tcPrChange w:id="218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A24E60"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18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218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18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M.3016.2</w:t>
            </w:r>
          </w:p>
        </w:tc>
        <w:tc>
          <w:tcPr>
            <w:tcW w:w="907" w:type="dxa"/>
            <w:tcBorders>
              <w:top w:val="single" w:sz="4" w:space="0" w:color="auto"/>
              <w:left w:val="single" w:sz="4" w:space="0" w:color="auto"/>
              <w:bottom w:val="single" w:sz="4" w:space="0" w:color="auto"/>
              <w:right w:val="single" w:sz="4" w:space="0" w:color="auto"/>
            </w:tcBorders>
            <w:tcPrChange w:id="218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411028" w:rsidRDefault="007135C2" w:rsidP="00420651">
            <w:pPr>
              <w:spacing w:before="20" w:after="20" w:line="200" w:lineRule="exact"/>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18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2914FF">
              <w:rPr>
                <w:sz w:val="16"/>
                <w:szCs w:val="16"/>
              </w:rPr>
              <w:t>Security for the Management Plane: Security Services</w:t>
            </w:r>
          </w:p>
        </w:tc>
        <w:tc>
          <w:tcPr>
            <w:tcW w:w="4286" w:type="dxa"/>
            <w:tcBorders>
              <w:top w:val="single" w:sz="4" w:space="0" w:color="auto"/>
              <w:left w:val="single" w:sz="4" w:space="0" w:color="auto"/>
              <w:bottom w:val="single" w:sz="4" w:space="0" w:color="auto"/>
              <w:right w:val="single" w:sz="4" w:space="0" w:color="auto"/>
            </w:tcBorders>
            <w:tcPrChange w:id="218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18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18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218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2005.04</w:t>
            </w:r>
          </w:p>
        </w:tc>
        <w:tc>
          <w:tcPr>
            <w:tcW w:w="1300" w:type="dxa"/>
            <w:tcBorders>
              <w:top w:val="single" w:sz="4" w:space="0" w:color="auto"/>
              <w:left w:val="single" w:sz="4" w:space="0" w:color="auto"/>
              <w:bottom w:val="single" w:sz="4" w:space="0" w:color="auto"/>
              <w:right w:val="single" w:sz="4" w:space="0" w:color="auto"/>
            </w:tcBorders>
            <w:tcPrChange w:id="219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19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A24E60"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19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219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19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M.3016.3</w:t>
            </w:r>
          </w:p>
        </w:tc>
        <w:tc>
          <w:tcPr>
            <w:tcW w:w="907" w:type="dxa"/>
            <w:tcBorders>
              <w:top w:val="single" w:sz="4" w:space="0" w:color="auto"/>
              <w:left w:val="single" w:sz="4" w:space="0" w:color="auto"/>
              <w:bottom w:val="single" w:sz="4" w:space="0" w:color="auto"/>
              <w:right w:val="single" w:sz="4" w:space="0" w:color="auto"/>
            </w:tcBorders>
            <w:tcPrChange w:id="219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411028" w:rsidRDefault="007135C2" w:rsidP="00420651">
            <w:pPr>
              <w:spacing w:before="20" w:after="20" w:line="200" w:lineRule="exact"/>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19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2914FF">
              <w:rPr>
                <w:sz w:val="16"/>
                <w:szCs w:val="16"/>
              </w:rPr>
              <w:t>Security for the Management Plane: Security Mechanism</w:t>
            </w:r>
          </w:p>
        </w:tc>
        <w:tc>
          <w:tcPr>
            <w:tcW w:w="4286" w:type="dxa"/>
            <w:tcBorders>
              <w:top w:val="single" w:sz="4" w:space="0" w:color="auto"/>
              <w:left w:val="single" w:sz="4" w:space="0" w:color="auto"/>
              <w:bottom w:val="single" w:sz="4" w:space="0" w:color="auto"/>
              <w:right w:val="single" w:sz="4" w:space="0" w:color="auto"/>
            </w:tcBorders>
            <w:tcPrChange w:id="219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19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19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220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2005.04</w:t>
            </w:r>
          </w:p>
        </w:tc>
        <w:tc>
          <w:tcPr>
            <w:tcW w:w="1300" w:type="dxa"/>
            <w:tcBorders>
              <w:top w:val="single" w:sz="4" w:space="0" w:color="auto"/>
              <w:left w:val="single" w:sz="4" w:space="0" w:color="auto"/>
              <w:bottom w:val="single" w:sz="4" w:space="0" w:color="auto"/>
              <w:right w:val="single" w:sz="4" w:space="0" w:color="auto"/>
            </w:tcBorders>
            <w:tcPrChange w:id="220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20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A24E60"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20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220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20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117DE4">
            <w:pPr>
              <w:spacing w:before="20" w:after="20" w:line="200" w:lineRule="exact"/>
              <w:rPr>
                <w:sz w:val="16"/>
                <w:szCs w:val="16"/>
              </w:rPr>
            </w:pPr>
            <w:r>
              <w:lastRenderedPageBreak/>
              <w:fldChar w:fldCharType="begin"/>
            </w:r>
            <w:r>
              <w:instrText>HYPERLINK "http://www.itu.int/itu-t/workprog/wp_item.aspx?isn=7783" \o "See more details"</w:instrText>
            </w:r>
            <w:r>
              <w:fldChar w:fldCharType="separate"/>
            </w:r>
            <w:r w:rsidRPr="00117DE4">
              <w:rPr>
                <w:sz w:val="16"/>
                <w:szCs w:val="16"/>
              </w:rPr>
              <w:t xml:space="preserve">M.3016.3 </w:t>
            </w:r>
            <w:proofErr w:type="spellStart"/>
            <w:r w:rsidRPr="00117DE4">
              <w:rPr>
                <w:sz w:val="16"/>
                <w:szCs w:val="16"/>
              </w:rPr>
              <w:t>Amd</w:t>
            </w:r>
            <w:proofErr w:type="spellEnd"/>
            <w:r w:rsidRPr="00117DE4">
              <w:rPr>
                <w:sz w:val="16"/>
                <w:szCs w:val="16"/>
              </w:rPr>
              <w:t>. 1</w:t>
            </w:r>
            <w:r>
              <w:fldChar w:fldCharType="end"/>
            </w:r>
          </w:p>
        </w:tc>
        <w:tc>
          <w:tcPr>
            <w:tcW w:w="907" w:type="dxa"/>
            <w:tcBorders>
              <w:top w:val="single" w:sz="4" w:space="0" w:color="auto"/>
              <w:left w:val="single" w:sz="4" w:space="0" w:color="auto"/>
              <w:bottom w:val="single" w:sz="4" w:space="0" w:color="auto"/>
              <w:right w:val="single" w:sz="4" w:space="0" w:color="auto"/>
            </w:tcBorders>
            <w:tcPrChange w:id="220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20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1566C1"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220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20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21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221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2011.07</w:t>
            </w:r>
          </w:p>
        </w:tc>
        <w:tc>
          <w:tcPr>
            <w:tcW w:w="1300" w:type="dxa"/>
            <w:tcBorders>
              <w:top w:val="single" w:sz="4" w:space="0" w:color="auto"/>
              <w:left w:val="single" w:sz="4" w:space="0" w:color="auto"/>
              <w:bottom w:val="single" w:sz="4" w:space="0" w:color="auto"/>
              <w:right w:val="single" w:sz="4" w:space="0" w:color="auto"/>
            </w:tcBorders>
            <w:tcPrChange w:id="221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21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A24E60" w:rsidRDefault="007135C2" w:rsidP="00420651">
            <w:pPr>
              <w:spacing w:before="20" w:after="20" w:line="200" w:lineRule="exact"/>
              <w:jc w:val="center"/>
              <w:rPr>
                <w:sz w:val="16"/>
                <w:szCs w:val="16"/>
              </w:rPr>
            </w:pPr>
            <w:r>
              <w:rPr>
                <w:sz w:val="16"/>
                <w:szCs w:val="16"/>
              </w:rPr>
              <w:t>TD245 (</w:t>
            </w:r>
            <w:proofErr w:type="spellStart"/>
            <w:r>
              <w:rPr>
                <w:sz w:val="16"/>
                <w:szCs w:val="16"/>
              </w:rPr>
              <w:t>Plen</w:t>
            </w:r>
            <w:proofErr w:type="spellEnd"/>
            <w:r>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221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221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21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M.3016.4</w:t>
            </w:r>
          </w:p>
        </w:tc>
        <w:tc>
          <w:tcPr>
            <w:tcW w:w="907" w:type="dxa"/>
            <w:tcBorders>
              <w:top w:val="single" w:sz="4" w:space="0" w:color="auto"/>
              <w:left w:val="single" w:sz="4" w:space="0" w:color="auto"/>
              <w:bottom w:val="single" w:sz="4" w:space="0" w:color="auto"/>
              <w:right w:val="single" w:sz="4" w:space="0" w:color="auto"/>
            </w:tcBorders>
            <w:tcPrChange w:id="221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411028" w:rsidRDefault="007135C2" w:rsidP="00420651">
            <w:pPr>
              <w:spacing w:before="20" w:after="20" w:line="200" w:lineRule="exact"/>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21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1566C1">
              <w:rPr>
                <w:sz w:val="16"/>
                <w:szCs w:val="16"/>
              </w:rPr>
              <w:t xml:space="preserve">Security for the Management Plane: Profile </w:t>
            </w:r>
            <w:proofErr w:type="spellStart"/>
            <w:r w:rsidRPr="001566C1">
              <w:rPr>
                <w:sz w:val="16"/>
                <w:szCs w:val="16"/>
              </w:rPr>
              <w:t>Proforma</w:t>
            </w:r>
            <w:proofErr w:type="spellEnd"/>
            <w:r w:rsidRPr="001566C1">
              <w:rPr>
                <w:sz w:val="16"/>
                <w:szCs w:val="16"/>
                <w:lang w:val="en-US"/>
              </w:rPr>
              <w:t xml:space="preserve"> </w:t>
            </w:r>
          </w:p>
        </w:tc>
        <w:tc>
          <w:tcPr>
            <w:tcW w:w="4286" w:type="dxa"/>
            <w:tcBorders>
              <w:top w:val="single" w:sz="4" w:space="0" w:color="auto"/>
              <w:left w:val="single" w:sz="4" w:space="0" w:color="auto"/>
              <w:bottom w:val="single" w:sz="4" w:space="0" w:color="auto"/>
              <w:right w:val="single" w:sz="4" w:space="0" w:color="auto"/>
            </w:tcBorders>
            <w:tcPrChange w:id="221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22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22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222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2005.04</w:t>
            </w:r>
          </w:p>
        </w:tc>
        <w:tc>
          <w:tcPr>
            <w:tcW w:w="1300" w:type="dxa"/>
            <w:tcBorders>
              <w:top w:val="single" w:sz="4" w:space="0" w:color="auto"/>
              <w:left w:val="single" w:sz="4" w:space="0" w:color="auto"/>
              <w:bottom w:val="single" w:sz="4" w:space="0" w:color="auto"/>
              <w:right w:val="single" w:sz="4" w:space="0" w:color="auto"/>
            </w:tcBorders>
            <w:tcPrChange w:id="222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22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A24E60"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22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222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227"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20" w:after="20" w:line="200" w:lineRule="exact"/>
              <w:rPr>
                <w:sz w:val="16"/>
                <w:szCs w:val="16"/>
              </w:rPr>
            </w:pPr>
            <w:r>
              <w:rPr>
                <w:sz w:val="16"/>
                <w:szCs w:val="16"/>
              </w:rPr>
              <w:t>M.3016.4 Amd.1</w:t>
            </w:r>
          </w:p>
        </w:tc>
        <w:tc>
          <w:tcPr>
            <w:tcW w:w="907" w:type="dxa"/>
            <w:tcBorders>
              <w:top w:val="single" w:sz="4" w:space="0" w:color="auto"/>
              <w:left w:val="single" w:sz="4" w:space="0" w:color="auto"/>
              <w:bottom w:val="single" w:sz="4" w:space="0" w:color="auto"/>
              <w:right w:val="single" w:sz="4" w:space="0" w:color="auto"/>
            </w:tcBorders>
            <w:tcPrChange w:id="222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229"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20" w:after="20" w:line="200" w:lineRule="exact"/>
              <w:rPr>
                <w:sz w:val="18"/>
                <w:szCs w:val="18"/>
              </w:rPr>
            </w:pPr>
          </w:p>
        </w:tc>
        <w:tc>
          <w:tcPr>
            <w:tcW w:w="4286" w:type="dxa"/>
            <w:tcBorders>
              <w:top w:val="single" w:sz="4" w:space="0" w:color="auto"/>
              <w:left w:val="single" w:sz="4" w:space="0" w:color="auto"/>
              <w:bottom w:val="single" w:sz="4" w:space="0" w:color="auto"/>
              <w:right w:val="single" w:sz="4" w:space="0" w:color="auto"/>
            </w:tcBorders>
            <w:tcPrChange w:id="223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23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23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223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Del="00657783" w:rsidRDefault="007135C2" w:rsidP="00420651">
            <w:pPr>
              <w:spacing w:before="20" w:after="20" w:line="200" w:lineRule="exact"/>
              <w:jc w:val="center"/>
              <w:rPr>
                <w:sz w:val="16"/>
                <w:szCs w:val="16"/>
                <w:lang w:val="es-ES"/>
              </w:rPr>
            </w:pPr>
            <w:r>
              <w:rPr>
                <w:sz w:val="16"/>
                <w:szCs w:val="16"/>
                <w:lang w:val="es-ES"/>
              </w:rPr>
              <w:t>2011.07</w:t>
            </w:r>
          </w:p>
        </w:tc>
        <w:tc>
          <w:tcPr>
            <w:tcW w:w="1300" w:type="dxa"/>
            <w:tcBorders>
              <w:top w:val="single" w:sz="4" w:space="0" w:color="auto"/>
              <w:left w:val="single" w:sz="4" w:space="0" w:color="auto"/>
              <w:bottom w:val="single" w:sz="4" w:space="0" w:color="auto"/>
              <w:right w:val="single" w:sz="4" w:space="0" w:color="auto"/>
            </w:tcBorders>
            <w:tcPrChange w:id="223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23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TD244 (Plen)</w:t>
            </w:r>
          </w:p>
        </w:tc>
        <w:tc>
          <w:tcPr>
            <w:tcW w:w="810" w:type="dxa"/>
            <w:tcBorders>
              <w:top w:val="single" w:sz="4" w:space="0" w:color="auto"/>
              <w:left w:val="single" w:sz="4" w:space="0" w:color="auto"/>
              <w:bottom w:val="single" w:sz="4" w:space="0" w:color="auto"/>
              <w:right w:val="single" w:sz="4" w:space="0" w:color="auto"/>
            </w:tcBorders>
            <w:tcPrChange w:id="223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223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238"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20" w:after="20" w:line="200" w:lineRule="exact"/>
              <w:rPr>
                <w:sz w:val="16"/>
                <w:szCs w:val="16"/>
              </w:rPr>
            </w:pPr>
            <w:r w:rsidRPr="00F53E9F">
              <w:rPr>
                <w:sz w:val="16"/>
                <w:szCs w:val="16"/>
              </w:rPr>
              <w:t xml:space="preserve">M.3016.x (2005) </w:t>
            </w:r>
            <w:proofErr w:type="spellStart"/>
            <w:r w:rsidRPr="00F53E9F">
              <w:rPr>
                <w:sz w:val="16"/>
                <w:szCs w:val="16"/>
              </w:rPr>
              <w:t>Amd.N</w:t>
            </w:r>
            <w:proofErr w:type="spellEnd"/>
          </w:p>
        </w:tc>
        <w:tc>
          <w:tcPr>
            <w:tcW w:w="907" w:type="dxa"/>
            <w:tcBorders>
              <w:top w:val="single" w:sz="4" w:space="0" w:color="auto"/>
              <w:left w:val="single" w:sz="4" w:space="0" w:color="auto"/>
              <w:bottom w:val="single" w:sz="4" w:space="0" w:color="auto"/>
              <w:right w:val="single" w:sz="4" w:space="0" w:color="auto"/>
            </w:tcBorders>
            <w:tcPrChange w:id="223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240"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20" w:after="20" w:line="200" w:lineRule="exact"/>
              <w:rPr>
                <w:sz w:val="16"/>
                <w:szCs w:val="16"/>
              </w:rPr>
            </w:pPr>
            <w:r w:rsidRPr="00E05F98">
              <w:rPr>
                <w:sz w:val="16"/>
                <w:szCs w:val="16"/>
              </w:rPr>
              <w:t>Enhancements to Security Requirements, Services and Mechanisms: Availability</w:t>
            </w:r>
          </w:p>
        </w:tc>
        <w:tc>
          <w:tcPr>
            <w:tcW w:w="4286" w:type="dxa"/>
            <w:tcBorders>
              <w:top w:val="single" w:sz="4" w:space="0" w:color="auto"/>
              <w:left w:val="single" w:sz="4" w:space="0" w:color="auto"/>
              <w:bottom w:val="single" w:sz="4" w:space="0" w:color="auto"/>
              <w:right w:val="single" w:sz="4" w:space="0" w:color="auto"/>
            </w:tcBorders>
            <w:tcPrChange w:id="224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24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1</w:t>
            </w:r>
          </w:p>
        </w:tc>
        <w:tc>
          <w:tcPr>
            <w:tcW w:w="552" w:type="dxa"/>
            <w:tcBorders>
              <w:top w:val="single" w:sz="4" w:space="0" w:color="auto"/>
              <w:left w:val="single" w:sz="4" w:space="0" w:color="auto"/>
              <w:bottom w:val="single" w:sz="4" w:space="0" w:color="auto"/>
              <w:right w:val="single" w:sz="4" w:space="0" w:color="auto"/>
            </w:tcBorders>
            <w:tcPrChange w:id="224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224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2016</w:t>
            </w:r>
          </w:p>
        </w:tc>
        <w:tc>
          <w:tcPr>
            <w:tcW w:w="1300" w:type="dxa"/>
            <w:tcBorders>
              <w:top w:val="single" w:sz="4" w:space="0" w:color="auto"/>
              <w:left w:val="single" w:sz="4" w:space="0" w:color="auto"/>
              <w:bottom w:val="single" w:sz="4" w:space="0" w:color="auto"/>
              <w:right w:val="single" w:sz="4" w:space="0" w:color="auto"/>
            </w:tcBorders>
            <w:tcPrChange w:id="224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24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TD154R1(Plen)(May 06)</w:t>
            </w:r>
          </w:p>
        </w:tc>
        <w:tc>
          <w:tcPr>
            <w:tcW w:w="810" w:type="dxa"/>
            <w:tcBorders>
              <w:top w:val="single" w:sz="4" w:space="0" w:color="auto"/>
              <w:left w:val="single" w:sz="4" w:space="0" w:color="auto"/>
              <w:bottom w:val="single" w:sz="4" w:space="0" w:color="auto"/>
              <w:right w:val="single" w:sz="4" w:space="0" w:color="auto"/>
            </w:tcBorders>
            <w:tcPrChange w:id="224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224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24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M.3017</w:t>
            </w:r>
          </w:p>
        </w:tc>
        <w:tc>
          <w:tcPr>
            <w:tcW w:w="907" w:type="dxa"/>
            <w:tcBorders>
              <w:top w:val="single" w:sz="4" w:space="0" w:color="auto"/>
              <w:left w:val="single" w:sz="4" w:space="0" w:color="auto"/>
              <w:bottom w:val="single" w:sz="4" w:space="0" w:color="auto"/>
              <w:right w:val="single" w:sz="4" w:space="0" w:color="auto"/>
            </w:tcBorders>
            <w:tcPrChange w:id="225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225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Framework for the Integrated Management of Hybrid Circuit/Packet Networks</w:t>
            </w:r>
          </w:p>
        </w:tc>
        <w:tc>
          <w:tcPr>
            <w:tcW w:w="4286" w:type="dxa"/>
            <w:tcBorders>
              <w:top w:val="single" w:sz="4" w:space="0" w:color="auto"/>
              <w:left w:val="single" w:sz="4" w:space="0" w:color="auto"/>
              <w:bottom w:val="single" w:sz="4" w:space="0" w:color="auto"/>
              <w:right w:val="single" w:sz="4" w:space="0" w:color="auto"/>
            </w:tcBorders>
            <w:tcPrChange w:id="225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25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25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225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r>
              <w:rPr>
                <w:sz w:val="16"/>
                <w:szCs w:val="16"/>
                <w:lang w:val="es-ES"/>
              </w:rPr>
              <w:t>2003.06</w:t>
            </w:r>
          </w:p>
        </w:tc>
        <w:tc>
          <w:tcPr>
            <w:tcW w:w="1300" w:type="dxa"/>
            <w:tcBorders>
              <w:top w:val="single" w:sz="4" w:space="0" w:color="auto"/>
              <w:left w:val="single" w:sz="4" w:space="0" w:color="auto"/>
              <w:bottom w:val="single" w:sz="4" w:space="0" w:color="auto"/>
              <w:right w:val="single" w:sz="4" w:space="0" w:color="auto"/>
            </w:tcBorders>
            <w:tcPrChange w:id="225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25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25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225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26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 xml:space="preserve">M.3017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226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226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Framework for the Management of Hybrid Circuit-Packet Networks - Amendment 1 : Additional Options for Integrated Management of HCPNs</w:t>
            </w:r>
          </w:p>
        </w:tc>
        <w:tc>
          <w:tcPr>
            <w:tcW w:w="4286" w:type="dxa"/>
            <w:tcBorders>
              <w:top w:val="single" w:sz="4" w:space="0" w:color="auto"/>
              <w:left w:val="single" w:sz="4" w:space="0" w:color="auto"/>
              <w:bottom w:val="single" w:sz="4" w:space="0" w:color="auto"/>
              <w:right w:val="single" w:sz="4" w:space="0" w:color="auto"/>
            </w:tcBorders>
            <w:tcPrChange w:id="226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26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26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26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lang w:val="es-ES"/>
              </w:rPr>
              <w:t>2005.04</w:t>
            </w:r>
          </w:p>
        </w:tc>
        <w:tc>
          <w:tcPr>
            <w:tcW w:w="1300" w:type="dxa"/>
            <w:tcBorders>
              <w:top w:val="single" w:sz="4" w:space="0" w:color="auto"/>
              <w:left w:val="single" w:sz="4" w:space="0" w:color="auto"/>
              <w:bottom w:val="single" w:sz="4" w:space="0" w:color="auto"/>
              <w:right w:val="single" w:sz="4" w:space="0" w:color="auto"/>
            </w:tcBorders>
            <w:tcPrChange w:id="226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(ZTE Corp.,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chen.jie@zte.com.cn</w:t>
            </w:r>
          </w:p>
        </w:tc>
        <w:tc>
          <w:tcPr>
            <w:tcW w:w="1082" w:type="dxa"/>
            <w:tcBorders>
              <w:top w:val="single" w:sz="4" w:space="0" w:color="auto"/>
              <w:left w:val="single" w:sz="4" w:space="0" w:color="auto"/>
              <w:bottom w:val="single" w:sz="4" w:space="0" w:color="auto"/>
              <w:right w:val="single" w:sz="4" w:space="0" w:color="auto"/>
            </w:tcBorders>
            <w:tcPrChange w:id="226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DD4363" w:rsidRDefault="007135C2"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26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27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27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M.3020</w:t>
            </w:r>
          </w:p>
        </w:tc>
        <w:tc>
          <w:tcPr>
            <w:tcW w:w="907" w:type="dxa"/>
            <w:tcBorders>
              <w:top w:val="single" w:sz="4" w:space="0" w:color="auto"/>
              <w:left w:val="single" w:sz="4" w:space="0" w:color="auto"/>
              <w:bottom w:val="single" w:sz="4" w:space="0" w:color="auto"/>
              <w:right w:val="single" w:sz="4" w:space="0" w:color="auto"/>
            </w:tcBorders>
            <w:tcPrChange w:id="227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27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Management Interface Specification Methodology</w:t>
            </w:r>
          </w:p>
        </w:tc>
        <w:tc>
          <w:tcPr>
            <w:tcW w:w="4286" w:type="dxa"/>
            <w:tcBorders>
              <w:top w:val="single" w:sz="4" w:space="0" w:color="auto"/>
              <w:left w:val="single" w:sz="4" w:space="0" w:color="auto"/>
              <w:bottom w:val="single" w:sz="4" w:space="0" w:color="auto"/>
              <w:right w:val="single" w:sz="4" w:space="0" w:color="auto"/>
            </w:tcBorders>
            <w:tcPrChange w:id="227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Pr>
                <w:sz w:val="16"/>
                <w:szCs w:val="16"/>
              </w:rPr>
              <w:t xml:space="preserve">This </w:t>
            </w:r>
            <w:r w:rsidRPr="00684647">
              <w:rPr>
                <w:sz w:val="16"/>
                <w:szCs w:val="16"/>
              </w:rPr>
              <w:t>Recommendation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w:t>
            </w:r>
            <w:r>
              <w:rPr>
                <w:sz w:val="16"/>
                <w:szCs w:val="16"/>
              </w:rPr>
              <w:t xml:space="preserve"> R</w:t>
            </w:r>
            <w:r w:rsidRPr="008A2E0C">
              <w:rPr>
                <w:sz w:val="16"/>
                <w:szCs w:val="16"/>
              </w:rPr>
              <w:t>evision for UML 2.4 compliance</w:t>
            </w:r>
          </w:p>
        </w:tc>
        <w:tc>
          <w:tcPr>
            <w:tcW w:w="541" w:type="dxa"/>
            <w:tcBorders>
              <w:top w:val="single" w:sz="4" w:space="0" w:color="auto"/>
              <w:left w:val="single" w:sz="4" w:space="0" w:color="auto"/>
              <w:bottom w:val="single" w:sz="4" w:space="0" w:color="auto"/>
              <w:right w:val="single" w:sz="4" w:space="0" w:color="auto"/>
            </w:tcBorders>
            <w:tcPrChange w:id="227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27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227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2017</w:t>
            </w:r>
          </w:p>
        </w:tc>
        <w:tc>
          <w:tcPr>
            <w:tcW w:w="1300" w:type="dxa"/>
            <w:tcBorders>
              <w:top w:val="single" w:sz="4" w:space="0" w:color="auto"/>
              <w:left w:val="single" w:sz="4" w:space="0" w:color="auto"/>
              <w:bottom w:val="single" w:sz="4" w:space="0" w:color="auto"/>
              <w:right w:val="single" w:sz="4" w:space="0" w:color="auto"/>
            </w:tcBorders>
            <w:tcPrChange w:id="227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sidRPr="00207CAC">
              <w:rPr>
                <w:sz w:val="16"/>
                <w:szCs w:val="16"/>
              </w:rPr>
              <w:t xml:space="preserve">Knut </w:t>
            </w:r>
            <w:proofErr w:type="spellStart"/>
            <w:r w:rsidRPr="00207CAC">
              <w:rPr>
                <w:sz w:val="16"/>
                <w:szCs w:val="16"/>
              </w:rPr>
              <w:t>Johannessen</w:t>
            </w:r>
            <w:proofErr w:type="spellEnd"/>
            <w:r w:rsidRPr="00207CAC">
              <w:rPr>
                <w:sz w:val="16"/>
                <w:szCs w:val="16"/>
              </w:rPr>
              <w:t xml:space="preserve"> </w:t>
            </w:r>
            <w:r>
              <w:fldChar w:fldCharType="begin"/>
            </w:r>
            <w:r>
              <w:instrText>HYPERLINK "mailto:knut.johannessen@telenor.com"</w:instrText>
            </w:r>
            <w:r>
              <w:fldChar w:fldCharType="separate"/>
            </w:r>
            <w:r w:rsidRPr="00127E2F">
              <w:rPr>
                <w:sz w:val="16"/>
                <w:szCs w:val="16"/>
              </w:rPr>
              <w:t>knut.johannessen@telenor.com</w:t>
            </w:r>
            <w:r>
              <w:fldChar w:fldCharType="end"/>
            </w:r>
            <w:r>
              <w:rPr>
                <w:sz w:val="16"/>
                <w:szCs w:val="16"/>
              </w:rPr>
              <w:t xml:space="preserve"> </w:t>
            </w:r>
          </w:p>
        </w:tc>
        <w:tc>
          <w:tcPr>
            <w:tcW w:w="1082" w:type="dxa"/>
            <w:tcBorders>
              <w:top w:val="single" w:sz="4" w:space="0" w:color="auto"/>
              <w:left w:val="single" w:sz="4" w:space="0" w:color="auto"/>
              <w:bottom w:val="single" w:sz="4" w:space="0" w:color="auto"/>
              <w:right w:val="single" w:sz="4" w:space="0" w:color="auto"/>
            </w:tcBorders>
            <w:tcPrChange w:id="227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6379B">
            <w:pPr>
              <w:spacing w:before="20" w:after="20" w:line="200" w:lineRule="exact"/>
              <w:rPr>
                <w:b/>
                <w:sz w:val="16"/>
                <w:szCs w:val="16"/>
              </w:rPr>
            </w:pPr>
            <w:r w:rsidRPr="008A2E0C">
              <w:rPr>
                <w:sz w:val="16"/>
                <w:szCs w:val="16"/>
              </w:rPr>
              <w:t>TD</w:t>
            </w:r>
            <w:r>
              <w:rPr>
                <w:sz w:val="16"/>
                <w:szCs w:val="16"/>
              </w:rPr>
              <w:t>108</w:t>
            </w:r>
          </w:p>
        </w:tc>
        <w:tc>
          <w:tcPr>
            <w:tcW w:w="810" w:type="dxa"/>
            <w:tcBorders>
              <w:top w:val="single" w:sz="4" w:space="0" w:color="auto"/>
              <w:left w:val="single" w:sz="4" w:space="0" w:color="auto"/>
              <w:bottom w:val="single" w:sz="4" w:space="0" w:color="auto"/>
              <w:right w:val="single" w:sz="4" w:space="0" w:color="auto"/>
            </w:tcBorders>
            <w:tcPrChange w:id="228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sidRPr="00684647">
              <w:rPr>
                <w:sz w:val="16"/>
                <w:szCs w:val="16"/>
              </w:rPr>
              <w:t>M.3010</w:t>
            </w:r>
            <w:r>
              <w:rPr>
                <w:sz w:val="16"/>
                <w:szCs w:val="16"/>
              </w:rPr>
              <w:t xml:space="preserve">, </w:t>
            </w:r>
            <w:r w:rsidRPr="00684647">
              <w:rPr>
                <w:sz w:val="16"/>
                <w:szCs w:val="16"/>
              </w:rPr>
              <w:t>M.3050.x</w:t>
            </w:r>
            <w:r>
              <w:rPr>
                <w:sz w:val="16"/>
                <w:szCs w:val="16"/>
              </w:rPr>
              <w:t xml:space="preserve">, </w:t>
            </w:r>
            <w:r w:rsidRPr="00684647">
              <w:rPr>
                <w:sz w:val="16"/>
                <w:szCs w:val="16"/>
              </w:rPr>
              <w:t>M.3060</w:t>
            </w:r>
            <w:r>
              <w:rPr>
                <w:sz w:val="16"/>
                <w:szCs w:val="16"/>
              </w:rPr>
              <w:t xml:space="preserve">, </w:t>
            </w:r>
            <w:r w:rsidRPr="00684647">
              <w:rPr>
                <w:sz w:val="16"/>
                <w:szCs w:val="16"/>
              </w:rPr>
              <w:t>M.3200</w:t>
            </w:r>
            <w:r>
              <w:rPr>
                <w:sz w:val="16"/>
                <w:szCs w:val="16"/>
              </w:rPr>
              <w:t xml:space="preserve">, </w:t>
            </w:r>
            <w:r w:rsidRPr="00684647">
              <w:rPr>
                <w:sz w:val="16"/>
                <w:szCs w:val="16"/>
              </w:rPr>
              <w:t>M.3400</w:t>
            </w:r>
            <w:r>
              <w:rPr>
                <w:sz w:val="16"/>
                <w:szCs w:val="16"/>
              </w:rPr>
              <w:t xml:space="preserve">, </w:t>
            </w:r>
            <w:r w:rsidRPr="00684647">
              <w:rPr>
                <w:sz w:val="16"/>
                <w:szCs w:val="16"/>
              </w:rPr>
              <w:t>Q.812</w:t>
            </w:r>
            <w:r>
              <w:rPr>
                <w:sz w:val="16"/>
                <w:szCs w:val="16"/>
              </w:rPr>
              <w:t xml:space="preserve">, </w:t>
            </w:r>
            <w:r w:rsidRPr="00684647">
              <w:rPr>
                <w:sz w:val="16"/>
                <w:szCs w:val="16"/>
              </w:rPr>
              <w:t>X.680</w:t>
            </w:r>
            <w:r>
              <w:rPr>
                <w:sz w:val="16"/>
                <w:szCs w:val="16"/>
              </w:rPr>
              <w:t xml:space="preserve">, </w:t>
            </w:r>
            <w:r w:rsidRPr="00684647">
              <w:rPr>
                <w:sz w:val="16"/>
                <w:szCs w:val="16"/>
              </w:rPr>
              <w:t>X.681</w:t>
            </w:r>
            <w:r>
              <w:rPr>
                <w:sz w:val="16"/>
                <w:szCs w:val="16"/>
              </w:rPr>
              <w:t xml:space="preserve">, </w:t>
            </w:r>
            <w:r w:rsidRPr="00684647">
              <w:rPr>
                <w:sz w:val="16"/>
                <w:szCs w:val="16"/>
              </w:rPr>
              <w:t>X.722</w:t>
            </w:r>
            <w:r>
              <w:rPr>
                <w:sz w:val="16"/>
                <w:szCs w:val="16"/>
              </w:rPr>
              <w:t xml:space="preserve">, </w:t>
            </w:r>
            <w:r w:rsidRPr="00684647">
              <w:rPr>
                <w:sz w:val="16"/>
                <w:szCs w:val="16"/>
              </w:rPr>
              <w:t>Z.100</w:t>
            </w:r>
          </w:p>
        </w:tc>
      </w:tr>
      <w:tr w:rsidR="007135C2" w:rsidTr="00660AAA">
        <w:trPr>
          <w:gridAfter w:val="1"/>
          <w:wAfter w:w="17" w:type="dxa"/>
          <w:cantSplit/>
          <w:trPrChange w:id="228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28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M.3030</w:t>
            </w:r>
          </w:p>
        </w:tc>
        <w:tc>
          <w:tcPr>
            <w:tcW w:w="907" w:type="dxa"/>
            <w:tcBorders>
              <w:top w:val="single" w:sz="4" w:space="0" w:color="auto"/>
              <w:left w:val="single" w:sz="4" w:space="0" w:color="auto"/>
              <w:bottom w:val="single" w:sz="4" w:space="0" w:color="auto"/>
              <w:right w:val="single" w:sz="4" w:space="0" w:color="auto"/>
            </w:tcBorders>
            <w:tcPrChange w:id="228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28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TML Framework</w:t>
            </w:r>
          </w:p>
        </w:tc>
        <w:tc>
          <w:tcPr>
            <w:tcW w:w="4286" w:type="dxa"/>
            <w:tcBorders>
              <w:top w:val="single" w:sz="4" w:space="0" w:color="auto"/>
              <w:left w:val="single" w:sz="4" w:space="0" w:color="auto"/>
              <w:bottom w:val="single" w:sz="4" w:space="0" w:color="auto"/>
              <w:right w:val="single" w:sz="4" w:space="0" w:color="auto"/>
            </w:tcBorders>
            <w:tcPrChange w:id="228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28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28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28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2002.08</w:t>
            </w:r>
          </w:p>
        </w:tc>
        <w:tc>
          <w:tcPr>
            <w:tcW w:w="1300" w:type="dxa"/>
            <w:tcBorders>
              <w:top w:val="single" w:sz="4" w:space="0" w:color="auto"/>
              <w:left w:val="single" w:sz="4" w:space="0" w:color="auto"/>
              <w:bottom w:val="single" w:sz="4" w:space="0" w:color="auto"/>
              <w:right w:val="single" w:sz="4" w:space="0" w:color="auto"/>
            </w:tcBorders>
            <w:tcPrChange w:id="228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29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29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29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29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pStyle w:val="a3"/>
              <w:tabs>
                <w:tab w:val="clear" w:pos="9639"/>
                <w:tab w:val="left" w:pos="794"/>
                <w:tab w:val="left" w:pos="1191"/>
                <w:tab w:val="left" w:pos="1588"/>
                <w:tab w:val="left" w:pos="1985"/>
              </w:tabs>
              <w:spacing w:before="136"/>
              <w:rPr>
                <w:szCs w:val="16"/>
              </w:rPr>
            </w:pPr>
            <w:r w:rsidRPr="00F53E9F">
              <w:rPr>
                <w:szCs w:val="16"/>
              </w:rPr>
              <w:t>M.3031</w:t>
            </w:r>
          </w:p>
        </w:tc>
        <w:tc>
          <w:tcPr>
            <w:tcW w:w="907" w:type="dxa"/>
            <w:tcBorders>
              <w:top w:val="single" w:sz="4" w:space="0" w:color="auto"/>
              <w:left w:val="single" w:sz="4" w:space="0" w:color="auto"/>
              <w:bottom w:val="single" w:sz="4" w:space="0" w:color="auto"/>
              <w:right w:val="single" w:sz="4" w:space="0" w:color="auto"/>
            </w:tcBorders>
            <w:tcPrChange w:id="229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29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FB3316" w:rsidRDefault="007135C2" w:rsidP="00420651">
            <w:pPr>
              <w:rPr>
                <w:sz w:val="16"/>
                <w:szCs w:val="16"/>
              </w:rPr>
            </w:pPr>
            <w:r w:rsidRPr="00FB3316">
              <w:rPr>
                <w:sz w:val="16"/>
                <w:szCs w:val="16"/>
              </w:rPr>
              <w:t xml:space="preserve">Guidelines for Implementation Conformance Statement </w:t>
            </w:r>
            <w:proofErr w:type="spellStart"/>
            <w:r w:rsidRPr="00FB3316">
              <w:rPr>
                <w:sz w:val="16"/>
                <w:szCs w:val="16"/>
              </w:rPr>
              <w:t>Proformas</w:t>
            </w:r>
            <w:proofErr w:type="spellEnd"/>
            <w:r w:rsidRPr="00FB3316">
              <w:rPr>
                <w:sz w:val="16"/>
                <w:szCs w:val="16"/>
              </w:rPr>
              <w:t xml:space="preserve"> for </w:t>
            </w:r>
            <w:proofErr w:type="spellStart"/>
            <w:r w:rsidRPr="00FB3316">
              <w:rPr>
                <w:sz w:val="16"/>
                <w:szCs w:val="16"/>
              </w:rPr>
              <w:t>tML</w:t>
            </w:r>
            <w:proofErr w:type="spellEnd"/>
            <w:r w:rsidRPr="00FB3316">
              <w:rPr>
                <w:sz w:val="16"/>
                <w:szCs w:val="16"/>
              </w:rPr>
              <w:t xml:space="preserve"> Schemas</w:t>
            </w:r>
          </w:p>
        </w:tc>
        <w:tc>
          <w:tcPr>
            <w:tcW w:w="4286" w:type="dxa"/>
            <w:tcBorders>
              <w:top w:val="single" w:sz="4" w:space="0" w:color="auto"/>
              <w:left w:val="single" w:sz="4" w:space="0" w:color="auto"/>
              <w:bottom w:val="single" w:sz="4" w:space="0" w:color="auto"/>
              <w:right w:val="single" w:sz="4" w:space="0" w:color="auto"/>
            </w:tcBorders>
            <w:tcPrChange w:id="229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29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Pr="00B51857" w:rsidRDefault="007135C2" w:rsidP="00420651">
            <w:pPr>
              <w:jc w:val="center"/>
              <w:rPr>
                <w:sz w:val="16"/>
                <w:szCs w:val="16"/>
                <w:lang w:val="ru-RU"/>
              </w:rPr>
            </w:pPr>
            <w:r>
              <w:rPr>
                <w:sz w:val="16"/>
                <w:szCs w:val="16"/>
                <w:lang w:val="ru-RU"/>
              </w:rPr>
              <w:t>4</w:t>
            </w:r>
          </w:p>
        </w:tc>
        <w:tc>
          <w:tcPr>
            <w:tcW w:w="552" w:type="dxa"/>
            <w:tcBorders>
              <w:top w:val="single" w:sz="4" w:space="0" w:color="auto"/>
              <w:left w:val="single" w:sz="4" w:space="0" w:color="auto"/>
              <w:bottom w:val="single" w:sz="4" w:space="0" w:color="auto"/>
              <w:right w:val="single" w:sz="4" w:space="0" w:color="auto"/>
            </w:tcBorders>
            <w:tcPrChange w:id="229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29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2004.07</w:t>
            </w:r>
          </w:p>
        </w:tc>
        <w:tc>
          <w:tcPr>
            <w:tcW w:w="1300" w:type="dxa"/>
            <w:tcBorders>
              <w:top w:val="single" w:sz="4" w:space="0" w:color="auto"/>
              <w:left w:val="single" w:sz="4" w:space="0" w:color="auto"/>
              <w:bottom w:val="single" w:sz="4" w:space="0" w:color="auto"/>
              <w:right w:val="single" w:sz="4" w:space="0" w:color="auto"/>
            </w:tcBorders>
            <w:tcPrChange w:id="230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jc w:val="center"/>
              <w:rPr>
                <w:sz w:val="16"/>
                <w:szCs w:val="16"/>
              </w:rPr>
            </w:pPr>
            <w:r w:rsidRPr="00207CAC">
              <w:rPr>
                <w:sz w:val="16"/>
                <w:szCs w:val="16"/>
              </w:rPr>
              <w:t xml:space="preserve">Dong </w:t>
            </w:r>
            <w:proofErr w:type="spellStart"/>
            <w:r w:rsidRPr="00207CAC">
              <w:rPr>
                <w:sz w:val="16"/>
                <w:szCs w:val="16"/>
              </w:rPr>
              <w:t>Wenli</w:t>
            </w:r>
            <w:proofErr w:type="spellEnd"/>
            <w:r w:rsidRPr="00207CAC">
              <w:rPr>
                <w:sz w:val="16"/>
                <w:szCs w:val="16"/>
              </w:rPr>
              <w:t xml:space="preserve">, </w:t>
            </w:r>
            <w:smartTag w:uri="urn:schemas-microsoft-com:office:smarttags" w:element="PersonName">
              <w:smartTagPr>
                <w:attr w:name="ProductID" w:val="Wang Zhili"/>
              </w:smartTagPr>
              <w:r w:rsidRPr="00207CAC">
                <w:rPr>
                  <w:sz w:val="16"/>
                  <w:szCs w:val="16"/>
                </w:rPr>
                <w:t>Wang Zhili</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 xml:space="preserve">BUPT TMN R&amp;D </w:t>
                </w:r>
                <w:proofErr w:type="spellStart"/>
                <w:r w:rsidRPr="00207CAC">
                  <w:rPr>
                    <w:sz w:val="16"/>
                    <w:szCs w:val="16"/>
                  </w:rPr>
                  <w:t>Center</w:t>
                </w:r>
              </w:smartTag>
              <w:proofErr w:type="spellEnd"/>
              <w:r w:rsidRPr="00207CAC">
                <w:rPr>
                  <w:sz w:val="16"/>
                  <w:szCs w:val="16"/>
                </w:rPr>
                <w:t xml:space="preserve">, </w:t>
              </w:r>
              <w:smartTag w:uri="urn:schemas-microsoft-com:office:smarttags" w:element="country-region">
                <w:r w:rsidRPr="00207CAC">
                  <w:rPr>
                    <w:sz w:val="16"/>
                    <w:szCs w:val="16"/>
                  </w:rPr>
                  <w:t>China</w:t>
                </w:r>
              </w:smartTag>
            </w:smartTag>
            <w:r w:rsidRPr="00207CAC">
              <w:rPr>
                <w:sz w:val="16"/>
                <w:szCs w:val="16"/>
              </w:rPr>
              <w:t xml:space="preserve">) </w:t>
            </w:r>
            <w:r>
              <w:fldChar w:fldCharType="begin"/>
            </w:r>
            <w:r>
              <w:instrText>HYPERLINK "mailto:b028113@bupt.edu.cn"</w:instrText>
            </w:r>
            <w:r>
              <w:fldChar w:fldCharType="separate"/>
            </w:r>
            <w:r w:rsidRPr="00207CAC">
              <w:rPr>
                <w:sz w:val="16"/>
                <w:szCs w:val="16"/>
              </w:rPr>
              <w:t>b028113@bupt.edu.cn</w:t>
            </w:r>
            <w:r>
              <w:fldChar w:fldCharType="end"/>
            </w:r>
            <w:r w:rsidRPr="00207CAC">
              <w:rPr>
                <w:sz w:val="16"/>
                <w:szCs w:val="16"/>
              </w:rPr>
              <w:t xml:space="preserve"> </w:t>
            </w:r>
            <w:r>
              <w:fldChar w:fldCharType="begin"/>
            </w:r>
            <w:r>
              <w:instrText>HYPERLINK "mailto:qifeng@bupt.edu.cn"</w:instrText>
            </w:r>
            <w:r>
              <w:fldChar w:fldCharType="separate"/>
            </w:r>
            <w:r w:rsidRPr="00207CAC">
              <w:rPr>
                <w:sz w:val="16"/>
                <w:szCs w:val="16"/>
              </w:rPr>
              <w:t>y9872149@bupt.edu.cn</w:t>
            </w:r>
            <w:r>
              <w:fldChar w:fldCharType="end"/>
            </w:r>
          </w:p>
        </w:tc>
        <w:tc>
          <w:tcPr>
            <w:tcW w:w="1082" w:type="dxa"/>
            <w:tcBorders>
              <w:top w:val="single" w:sz="4" w:space="0" w:color="auto"/>
              <w:left w:val="single" w:sz="4" w:space="0" w:color="auto"/>
              <w:bottom w:val="single" w:sz="4" w:space="0" w:color="auto"/>
              <w:right w:val="single" w:sz="4" w:space="0" w:color="auto"/>
            </w:tcBorders>
            <w:tcPrChange w:id="230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30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303" w:author="dcherkesov" w:date="2019-12-13T08:1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gridAfter w:val="1"/>
          <w:wAfter w:w="17" w:type="dxa"/>
          <w:cantSplit/>
          <w:trPrChange w:id="230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30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60" w:after="60" w:line="200" w:lineRule="exact"/>
              <w:rPr>
                <w:sz w:val="16"/>
                <w:szCs w:val="16"/>
              </w:rPr>
            </w:pPr>
            <w:r w:rsidRPr="00F53E9F">
              <w:rPr>
                <w:sz w:val="16"/>
                <w:szCs w:val="16"/>
              </w:rPr>
              <w:t xml:space="preserve">M.3031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230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60" w:after="60"/>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30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FB3316">
              <w:rPr>
                <w:sz w:val="16"/>
                <w:szCs w:val="16"/>
              </w:rPr>
              <w:t xml:space="preserve">Guidelines for Implementation Conformance Statement </w:t>
            </w:r>
            <w:proofErr w:type="spellStart"/>
            <w:r w:rsidRPr="00FB3316">
              <w:rPr>
                <w:sz w:val="16"/>
                <w:szCs w:val="16"/>
              </w:rPr>
              <w:t>Proformas</w:t>
            </w:r>
            <w:proofErr w:type="spellEnd"/>
            <w:r w:rsidRPr="00FB3316">
              <w:rPr>
                <w:sz w:val="16"/>
                <w:szCs w:val="16"/>
              </w:rPr>
              <w:t xml:space="preserve"> for </w:t>
            </w:r>
            <w:proofErr w:type="spellStart"/>
            <w:r w:rsidRPr="00FB3316">
              <w:rPr>
                <w:sz w:val="16"/>
                <w:szCs w:val="16"/>
              </w:rPr>
              <w:t>tML</w:t>
            </w:r>
            <w:proofErr w:type="spellEnd"/>
            <w:r w:rsidRPr="00FB3316">
              <w:rPr>
                <w:sz w:val="16"/>
                <w:szCs w:val="16"/>
              </w:rPr>
              <w:t xml:space="preserve"> Schemas</w:t>
            </w:r>
          </w:p>
        </w:tc>
        <w:tc>
          <w:tcPr>
            <w:tcW w:w="4286" w:type="dxa"/>
            <w:tcBorders>
              <w:top w:val="single" w:sz="4" w:space="0" w:color="auto"/>
              <w:left w:val="single" w:sz="4" w:space="0" w:color="auto"/>
              <w:bottom w:val="single" w:sz="4" w:space="0" w:color="auto"/>
              <w:right w:val="single" w:sz="4" w:space="0" w:color="auto"/>
            </w:tcBorders>
            <w:tcPrChange w:id="230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30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31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31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2005.11</w:t>
            </w:r>
          </w:p>
        </w:tc>
        <w:tc>
          <w:tcPr>
            <w:tcW w:w="1300" w:type="dxa"/>
            <w:tcBorders>
              <w:top w:val="single" w:sz="4" w:space="0" w:color="auto"/>
              <w:left w:val="single" w:sz="4" w:space="0" w:color="auto"/>
              <w:bottom w:val="single" w:sz="4" w:space="0" w:color="auto"/>
              <w:right w:val="single" w:sz="4" w:space="0" w:color="auto"/>
            </w:tcBorders>
            <w:tcPrChange w:id="231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684647">
            <w:pPr>
              <w:spacing w:before="20" w:after="20" w:line="200" w:lineRule="exact"/>
              <w:rPr>
                <w:sz w:val="16"/>
                <w:szCs w:val="16"/>
              </w:rPr>
            </w:pPr>
            <w:r>
              <w:fldChar w:fldCharType="begin"/>
            </w:r>
            <w:r>
              <w:instrText>HYPERLINK "mailto:zlwang%3CAT%3Ebupt.edu.cn"</w:instrText>
            </w:r>
            <w:r>
              <w:fldChar w:fldCharType="separate"/>
            </w:r>
            <w:r w:rsidRPr="00684647">
              <w:rPr>
                <w:sz w:val="16"/>
                <w:szCs w:val="16"/>
              </w:rPr>
              <w:t>Zhili Wang</w:t>
            </w:r>
            <w:r>
              <w:fldChar w:fldCharType="end"/>
            </w:r>
          </w:p>
        </w:tc>
        <w:tc>
          <w:tcPr>
            <w:tcW w:w="1082" w:type="dxa"/>
            <w:tcBorders>
              <w:top w:val="single" w:sz="4" w:space="0" w:color="auto"/>
              <w:left w:val="single" w:sz="4" w:space="0" w:color="auto"/>
              <w:bottom w:val="single" w:sz="4" w:space="0" w:color="auto"/>
              <w:right w:val="single" w:sz="4" w:space="0" w:color="auto"/>
            </w:tcBorders>
            <w:tcPrChange w:id="231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31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31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316"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60" w:after="60" w:line="200" w:lineRule="exact"/>
              <w:rPr>
                <w:sz w:val="16"/>
                <w:szCs w:val="16"/>
              </w:rPr>
            </w:pPr>
            <w:r w:rsidRPr="00F53E9F">
              <w:rPr>
                <w:sz w:val="16"/>
                <w:szCs w:val="16"/>
              </w:rPr>
              <w:lastRenderedPageBreak/>
              <w:t>M.3050.0</w:t>
            </w:r>
          </w:p>
        </w:tc>
        <w:tc>
          <w:tcPr>
            <w:tcW w:w="907" w:type="dxa"/>
            <w:tcBorders>
              <w:top w:val="single" w:sz="4" w:space="0" w:color="auto"/>
              <w:left w:val="single" w:sz="4" w:space="0" w:color="auto"/>
              <w:bottom w:val="single" w:sz="4" w:space="0" w:color="auto"/>
              <w:right w:val="single" w:sz="4" w:space="0" w:color="auto"/>
            </w:tcBorders>
            <w:tcPrChange w:id="231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411028" w:rsidRDefault="007135C2" w:rsidP="00420651">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318"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60" w:after="60" w:line="200" w:lineRule="exact"/>
              <w:rPr>
                <w:sz w:val="16"/>
                <w:szCs w:val="16"/>
              </w:rPr>
            </w:pPr>
            <w:r w:rsidRPr="00C660E9">
              <w:rPr>
                <w:sz w:val="16"/>
                <w:szCs w:val="16"/>
              </w:rPr>
              <w:t>Enhanced Telecommunications Operations Map - Introduction</w:t>
            </w:r>
          </w:p>
        </w:tc>
        <w:tc>
          <w:tcPr>
            <w:tcW w:w="4286" w:type="dxa"/>
            <w:tcBorders>
              <w:top w:val="single" w:sz="4" w:space="0" w:color="auto"/>
              <w:left w:val="single" w:sz="4" w:space="0" w:color="auto"/>
              <w:bottom w:val="single" w:sz="4" w:space="0" w:color="auto"/>
              <w:right w:val="single" w:sz="4" w:space="0" w:color="auto"/>
            </w:tcBorders>
            <w:tcPrChange w:id="231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32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32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32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2007.03</w:t>
            </w:r>
          </w:p>
        </w:tc>
        <w:tc>
          <w:tcPr>
            <w:tcW w:w="1300" w:type="dxa"/>
            <w:tcBorders>
              <w:top w:val="single" w:sz="4" w:space="0" w:color="auto"/>
              <w:left w:val="single" w:sz="4" w:space="0" w:color="auto"/>
              <w:bottom w:val="single" w:sz="4" w:space="0" w:color="auto"/>
              <w:right w:val="single" w:sz="4" w:space="0" w:color="auto"/>
            </w:tcBorders>
            <w:tcPrChange w:id="232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2" w:type="dxa"/>
            <w:tcBorders>
              <w:top w:val="single" w:sz="4" w:space="0" w:color="auto"/>
              <w:left w:val="single" w:sz="4" w:space="0" w:color="auto"/>
              <w:bottom w:val="single" w:sz="4" w:space="0" w:color="auto"/>
              <w:right w:val="single" w:sz="4" w:space="0" w:color="auto"/>
            </w:tcBorders>
            <w:tcPrChange w:id="232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rFonts w:eastAsia="MS Mincho"/>
                <w:i/>
                <w:iCs/>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232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32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327"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60" w:after="60" w:line="200" w:lineRule="exact"/>
              <w:rPr>
                <w:sz w:val="16"/>
                <w:szCs w:val="16"/>
              </w:rPr>
            </w:pPr>
            <w:r w:rsidRPr="00F53E9F">
              <w:rPr>
                <w:sz w:val="16"/>
                <w:szCs w:val="16"/>
              </w:rPr>
              <w:t>M.3050.1</w:t>
            </w:r>
          </w:p>
        </w:tc>
        <w:tc>
          <w:tcPr>
            <w:tcW w:w="907" w:type="dxa"/>
            <w:tcBorders>
              <w:top w:val="single" w:sz="4" w:space="0" w:color="auto"/>
              <w:left w:val="single" w:sz="4" w:space="0" w:color="auto"/>
              <w:bottom w:val="single" w:sz="4" w:space="0" w:color="auto"/>
              <w:right w:val="single" w:sz="4" w:space="0" w:color="auto"/>
            </w:tcBorders>
            <w:tcPrChange w:id="232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411028" w:rsidRDefault="007135C2" w:rsidP="00420651">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329"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60" w:after="60" w:line="200" w:lineRule="exact"/>
              <w:rPr>
                <w:sz w:val="16"/>
                <w:szCs w:val="16"/>
              </w:rPr>
            </w:pPr>
            <w:r w:rsidRPr="00C660E9">
              <w:rPr>
                <w:sz w:val="16"/>
                <w:szCs w:val="16"/>
              </w:rPr>
              <w:t>Enhanced Telecommunications Operations Map - The business process framework</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233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33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33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33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2007.03</w:t>
            </w:r>
          </w:p>
        </w:tc>
        <w:tc>
          <w:tcPr>
            <w:tcW w:w="1300" w:type="dxa"/>
            <w:tcBorders>
              <w:top w:val="single" w:sz="4" w:space="0" w:color="auto"/>
              <w:left w:val="single" w:sz="4" w:space="0" w:color="auto"/>
              <w:bottom w:val="single" w:sz="4" w:space="0" w:color="auto"/>
              <w:right w:val="single" w:sz="4" w:space="0" w:color="auto"/>
            </w:tcBorders>
            <w:tcPrChange w:id="233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2" w:type="dxa"/>
            <w:tcBorders>
              <w:top w:val="single" w:sz="4" w:space="0" w:color="auto"/>
              <w:left w:val="single" w:sz="4" w:space="0" w:color="auto"/>
              <w:bottom w:val="single" w:sz="4" w:space="0" w:color="auto"/>
              <w:right w:val="single" w:sz="4" w:space="0" w:color="auto"/>
            </w:tcBorders>
            <w:tcPrChange w:id="233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C74227" w:rsidRDefault="007135C2" w:rsidP="00C74227">
            <w:pPr>
              <w:spacing w:before="20" w:after="20" w:line="200" w:lineRule="exact"/>
              <w:rPr>
                <w:rFonts w:eastAsia="SimSun"/>
                <w:sz w:val="20"/>
                <w:lang w:val="en-US" w:eastAsia="zh-CN"/>
              </w:rPr>
            </w:pPr>
          </w:p>
        </w:tc>
        <w:tc>
          <w:tcPr>
            <w:tcW w:w="810" w:type="dxa"/>
            <w:tcBorders>
              <w:top w:val="single" w:sz="4" w:space="0" w:color="auto"/>
              <w:left w:val="single" w:sz="4" w:space="0" w:color="auto"/>
              <w:bottom w:val="single" w:sz="4" w:space="0" w:color="auto"/>
              <w:right w:val="single" w:sz="4" w:space="0" w:color="auto"/>
            </w:tcBorders>
            <w:tcPrChange w:id="233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33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338"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60" w:after="60" w:line="200" w:lineRule="exact"/>
              <w:rPr>
                <w:sz w:val="16"/>
                <w:szCs w:val="16"/>
              </w:rPr>
            </w:pPr>
            <w:r w:rsidRPr="00F53E9F">
              <w:rPr>
                <w:sz w:val="16"/>
                <w:szCs w:val="16"/>
              </w:rPr>
              <w:t>M.3050.2</w:t>
            </w:r>
          </w:p>
        </w:tc>
        <w:tc>
          <w:tcPr>
            <w:tcW w:w="907" w:type="dxa"/>
            <w:tcBorders>
              <w:top w:val="single" w:sz="4" w:space="0" w:color="auto"/>
              <w:left w:val="single" w:sz="4" w:space="0" w:color="auto"/>
              <w:bottom w:val="single" w:sz="4" w:space="0" w:color="auto"/>
              <w:right w:val="single" w:sz="4" w:space="0" w:color="auto"/>
            </w:tcBorders>
            <w:tcPrChange w:id="233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411028" w:rsidRDefault="007135C2" w:rsidP="00E05F98">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340"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60" w:after="60" w:line="200" w:lineRule="exact"/>
              <w:rPr>
                <w:sz w:val="16"/>
                <w:szCs w:val="16"/>
              </w:rPr>
            </w:pPr>
            <w:r w:rsidRPr="00C660E9">
              <w:rPr>
                <w:sz w:val="16"/>
                <w:szCs w:val="16"/>
              </w:rPr>
              <w:t>Enhanced Telecommunications Operations Map - Process decompositions and descriptions</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234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34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34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34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2007.03</w:t>
            </w:r>
          </w:p>
        </w:tc>
        <w:tc>
          <w:tcPr>
            <w:tcW w:w="1300" w:type="dxa"/>
            <w:tcBorders>
              <w:top w:val="single" w:sz="4" w:space="0" w:color="auto"/>
              <w:left w:val="single" w:sz="4" w:space="0" w:color="auto"/>
              <w:bottom w:val="single" w:sz="4" w:space="0" w:color="auto"/>
              <w:right w:val="single" w:sz="4" w:space="0" w:color="auto"/>
            </w:tcBorders>
            <w:tcPrChange w:id="234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2" w:type="dxa"/>
            <w:tcBorders>
              <w:top w:val="single" w:sz="4" w:space="0" w:color="auto"/>
              <w:left w:val="single" w:sz="4" w:space="0" w:color="auto"/>
              <w:bottom w:val="single" w:sz="4" w:space="0" w:color="auto"/>
              <w:right w:val="single" w:sz="4" w:space="0" w:color="auto"/>
            </w:tcBorders>
            <w:tcPrChange w:id="234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C74227" w:rsidRDefault="007135C2" w:rsidP="00C74227">
            <w:pPr>
              <w:spacing w:before="20" w:after="20" w:line="200" w:lineRule="exact"/>
              <w:rPr>
                <w:rFonts w:eastAsia="SimSun"/>
                <w:sz w:val="20"/>
                <w:lang w:val="en-US" w:eastAsia="zh-CN"/>
              </w:rPr>
            </w:pPr>
          </w:p>
        </w:tc>
        <w:tc>
          <w:tcPr>
            <w:tcW w:w="810" w:type="dxa"/>
            <w:tcBorders>
              <w:top w:val="single" w:sz="4" w:space="0" w:color="auto"/>
              <w:left w:val="single" w:sz="4" w:space="0" w:color="auto"/>
              <w:bottom w:val="single" w:sz="4" w:space="0" w:color="auto"/>
              <w:right w:val="single" w:sz="4" w:space="0" w:color="auto"/>
            </w:tcBorders>
            <w:tcPrChange w:id="234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34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349"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60" w:after="60" w:line="200" w:lineRule="exact"/>
              <w:rPr>
                <w:sz w:val="16"/>
                <w:szCs w:val="16"/>
              </w:rPr>
            </w:pPr>
            <w:r w:rsidRPr="00F53E9F">
              <w:rPr>
                <w:sz w:val="16"/>
                <w:szCs w:val="16"/>
              </w:rPr>
              <w:t>M.3050.3</w:t>
            </w:r>
          </w:p>
        </w:tc>
        <w:tc>
          <w:tcPr>
            <w:tcW w:w="907" w:type="dxa"/>
            <w:tcBorders>
              <w:top w:val="single" w:sz="4" w:space="0" w:color="auto"/>
              <w:left w:val="single" w:sz="4" w:space="0" w:color="auto"/>
              <w:bottom w:val="single" w:sz="4" w:space="0" w:color="auto"/>
              <w:right w:val="single" w:sz="4" w:space="0" w:color="auto"/>
            </w:tcBorders>
            <w:tcPrChange w:id="235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411028" w:rsidRDefault="007135C2" w:rsidP="00420651">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351"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60" w:after="60" w:line="200" w:lineRule="exact"/>
              <w:rPr>
                <w:sz w:val="16"/>
                <w:szCs w:val="16"/>
              </w:rPr>
            </w:pPr>
            <w:r w:rsidRPr="00C660E9">
              <w:rPr>
                <w:sz w:val="16"/>
                <w:szCs w:val="16"/>
              </w:rPr>
              <w:t xml:space="preserve">Enhanced Telecommunications Operations Map - Representative process flows </w:t>
            </w:r>
          </w:p>
        </w:tc>
        <w:tc>
          <w:tcPr>
            <w:tcW w:w="4286" w:type="dxa"/>
            <w:tcBorders>
              <w:top w:val="single" w:sz="4" w:space="0" w:color="auto"/>
              <w:left w:val="single" w:sz="4" w:space="0" w:color="auto"/>
              <w:bottom w:val="single" w:sz="4" w:space="0" w:color="auto"/>
              <w:right w:val="single" w:sz="4" w:space="0" w:color="auto"/>
            </w:tcBorders>
            <w:tcPrChange w:id="235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35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35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35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2007.03</w:t>
            </w:r>
          </w:p>
        </w:tc>
        <w:tc>
          <w:tcPr>
            <w:tcW w:w="1300" w:type="dxa"/>
            <w:tcBorders>
              <w:top w:val="single" w:sz="4" w:space="0" w:color="auto"/>
              <w:left w:val="single" w:sz="4" w:space="0" w:color="auto"/>
              <w:bottom w:val="single" w:sz="4" w:space="0" w:color="auto"/>
              <w:right w:val="single" w:sz="4" w:space="0" w:color="auto"/>
            </w:tcBorders>
            <w:tcPrChange w:id="235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2" w:type="dxa"/>
            <w:tcBorders>
              <w:top w:val="single" w:sz="4" w:space="0" w:color="auto"/>
              <w:left w:val="single" w:sz="4" w:space="0" w:color="auto"/>
              <w:bottom w:val="single" w:sz="4" w:space="0" w:color="auto"/>
              <w:right w:val="single" w:sz="4" w:space="0" w:color="auto"/>
            </w:tcBorders>
            <w:tcPrChange w:id="235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C74227" w:rsidRDefault="007135C2" w:rsidP="00C74227">
            <w:pPr>
              <w:spacing w:before="20" w:after="20" w:line="200" w:lineRule="exact"/>
              <w:rPr>
                <w:rFonts w:eastAsia="SimSun"/>
                <w:sz w:val="20"/>
                <w:lang w:val="en-US" w:eastAsia="zh-CN"/>
              </w:rPr>
            </w:pPr>
          </w:p>
        </w:tc>
        <w:tc>
          <w:tcPr>
            <w:tcW w:w="810" w:type="dxa"/>
            <w:tcBorders>
              <w:top w:val="single" w:sz="4" w:space="0" w:color="auto"/>
              <w:left w:val="single" w:sz="4" w:space="0" w:color="auto"/>
              <w:bottom w:val="single" w:sz="4" w:space="0" w:color="auto"/>
              <w:right w:val="single" w:sz="4" w:space="0" w:color="auto"/>
            </w:tcBorders>
            <w:tcPrChange w:id="235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35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360"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60" w:after="60" w:line="200" w:lineRule="exact"/>
              <w:rPr>
                <w:sz w:val="16"/>
                <w:szCs w:val="16"/>
              </w:rPr>
            </w:pPr>
            <w:r w:rsidRPr="00F53E9F">
              <w:rPr>
                <w:sz w:val="16"/>
                <w:szCs w:val="16"/>
              </w:rPr>
              <w:t>M.3050.4</w:t>
            </w:r>
          </w:p>
        </w:tc>
        <w:tc>
          <w:tcPr>
            <w:tcW w:w="907" w:type="dxa"/>
            <w:tcBorders>
              <w:top w:val="single" w:sz="4" w:space="0" w:color="auto"/>
              <w:left w:val="single" w:sz="4" w:space="0" w:color="auto"/>
              <w:bottom w:val="single" w:sz="4" w:space="0" w:color="auto"/>
              <w:right w:val="single" w:sz="4" w:space="0" w:color="auto"/>
            </w:tcBorders>
            <w:tcPrChange w:id="236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411028" w:rsidRDefault="007135C2" w:rsidP="00420651">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362"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spacing w:before="60" w:after="60" w:line="200" w:lineRule="exact"/>
              <w:rPr>
                <w:sz w:val="16"/>
                <w:szCs w:val="16"/>
              </w:rPr>
            </w:pPr>
            <w:r w:rsidRPr="00C660E9">
              <w:rPr>
                <w:sz w:val="16"/>
                <w:szCs w:val="16"/>
              </w:rPr>
              <w:t>Enhanced Telecom Operations Map (</w:t>
            </w:r>
            <w:proofErr w:type="spellStart"/>
            <w:r w:rsidRPr="00C660E9">
              <w:rPr>
                <w:sz w:val="16"/>
                <w:szCs w:val="16"/>
              </w:rPr>
              <w:t>eTOM</w:t>
            </w:r>
            <w:proofErr w:type="spellEnd"/>
            <w:r w:rsidRPr="00C660E9">
              <w:rPr>
                <w:sz w:val="16"/>
                <w:szCs w:val="16"/>
              </w:rPr>
              <w:t xml:space="preserve">) - B2B integration: Using B2B inter-enterprise integration with the </w:t>
            </w:r>
            <w:proofErr w:type="spellStart"/>
            <w:r w:rsidRPr="00C660E9">
              <w:rPr>
                <w:sz w:val="16"/>
                <w:szCs w:val="16"/>
              </w:rPr>
              <w:t>eTOM</w:t>
            </w:r>
            <w:proofErr w:type="spellEnd"/>
            <w:r w:rsidRPr="00C660E9">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236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36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36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36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2007.03</w:t>
            </w:r>
          </w:p>
        </w:tc>
        <w:tc>
          <w:tcPr>
            <w:tcW w:w="1300" w:type="dxa"/>
            <w:tcBorders>
              <w:top w:val="single" w:sz="4" w:space="0" w:color="auto"/>
              <w:left w:val="single" w:sz="4" w:space="0" w:color="auto"/>
              <w:bottom w:val="single" w:sz="4" w:space="0" w:color="auto"/>
              <w:right w:val="single" w:sz="4" w:space="0" w:color="auto"/>
            </w:tcBorders>
            <w:tcPrChange w:id="236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2" w:type="dxa"/>
            <w:tcBorders>
              <w:top w:val="single" w:sz="4" w:space="0" w:color="auto"/>
              <w:left w:val="single" w:sz="4" w:space="0" w:color="auto"/>
              <w:bottom w:val="single" w:sz="4" w:space="0" w:color="auto"/>
              <w:right w:val="single" w:sz="4" w:space="0" w:color="auto"/>
            </w:tcBorders>
            <w:tcPrChange w:id="236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C74227" w:rsidRDefault="007135C2" w:rsidP="00C74227">
            <w:pPr>
              <w:spacing w:before="20" w:after="20" w:line="200" w:lineRule="exact"/>
              <w:rPr>
                <w:rFonts w:eastAsia="SimSun"/>
                <w:sz w:val="20"/>
                <w:lang w:val="en-US" w:eastAsia="zh-CN"/>
              </w:rPr>
            </w:pPr>
          </w:p>
        </w:tc>
        <w:tc>
          <w:tcPr>
            <w:tcW w:w="810" w:type="dxa"/>
            <w:tcBorders>
              <w:top w:val="single" w:sz="4" w:space="0" w:color="auto"/>
              <w:left w:val="single" w:sz="4" w:space="0" w:color="auto"/>
              <w:bottom w:val="single" w:sz="4" w:space="0" w:color="auto"/>
              <w:right w:val="single" w:sz="4" w:space="0" w:color="auto"/>
            </w:tcBorders>
            <w:tcPrChange w:id="236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37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371"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60" w:after="60" w:line="200" w:lineRule="exact"/>
              <w:rPr>
                <w:sz w:val="16"/>
                <w:szCs w:val="16"/>
              </w:rPr>
            </w:pPr>
            <w:r w:rsidRPr="00F53E9F">
              <w:rPr>
                <w:sz w:val="16"/>
                <w:szCs w:val="16"/>
              </w:rPr>
              <w:t>M.3050 Sup1</w:t>
            </w:r>
          </w:p>
        </w:tc>
        <w:tc>
          <w:tcPr>
            <w:tcW w:w="907" w:type="dxa"/>
            <w:tcBorders>
              <w:top w:val="single" w:sz="4" w:space="0" w:color="auto"/>
              <w:left w:val="single" w:sz="4" w:space="0" w:color="auto"/>
              <w:bottom w:val="single" w:sz="4" w:space="0" w:color="auto"/>
              <w:right w:val="single" w:sz="4" w:space="0" w:color="auto"/>
            </w:tcBorders>
            <w:tcPrChange w:id="237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237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48781C" w:rsidRDefault="007135C2" w:rsidP="00420651">
            <w:pPr>
              <w:spacing w:before="60" w:after="60" w:line="200" w:lineRule="exact"/>
              <w:rPr>
                <w:sz w:val="16"/>
                <w:szCs w:val="16"/>
              </w:rPr>
            </w:pPr>
            <w:r>
              <w:rPr>
                <w:sz w:val="16"/>
                <w:szCs w:val="16"/>
              </w:rPr>
              <w:t>Enhanced Telecom Operations Map</w:t>
            </w:r>
          </w:p>
        </w:tc>
        <w:tc>
          <w:tcPr>
            <w:tcW w:w="4286" w:type="dxa"/>
            <w:tcBorders>
              <w:top w:val="single" w:sz="4" w:space="0" w:color="auto"/>
              <w:left w:val="single" w:sz="4" w:space="0" w:color="auto"/>
              <w:bottom w:val="single" w:sz="4" w:space="0" w:color="auto"/>
              <w:right w:val="single" w:sz="4" w:space="0" w:color="auto"/>
            </w:tcBorders>
            <w:tcPrChange w:id="237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37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37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37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2007.02</w:t>
            </w:r>
          </w:p>
        </w:tc>
        <w:tc>
          <w:tcPr>
            <w:tcW w:w="1300" w:type="dxa"/>
            <w:tcBorders>
              <w:top w:val="single" w:sz="4" w:space="0" w:color="auto"/>
              <w:left w:val="single" w:sz="4" w:space="0" w:color="auto"/>
              <w:bottom w:val="single" w:sz="4" w:space="0" w:color="auto"/>
              <w:right w:val="single" w:sz="4" w:space="0" w:color="auto"/>
            </w:tcBorders>
            <w:tcPrChange w:id="237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2" w:type="dxa"/>
            <w:tcBorders>
              <w:top w:val="single" w:sz="4" w:space="0" w:color="auto"/>
              <w:left w:val="single" w:sz="4" w:space="0" w:color="auto"/>
              <w:bottom w:val="single" w:sz="4" w:space="0" w:color="auto"/>
              <w:right w:val="single" w:sz="4" w:space="0" w:color="auto"/>
            </w:tcBorders>
            <w:tcPrChange w:id="237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DD4363" w:rsidRDefault="007135C2" w:rsidP="00420651">
            <w:pPr>
              <w:jc w:val="center"/>
              <w:rPr>
                <w:rFonts w:eastAsia="MS Mincho"/>
                <w:iCs/>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238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38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382"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60" w:after="60" w:line="200" w:lineRule="exact"/>
              <w:rPr>
                <w:sz w:val="16"/>
                <w:szCs w:val="16"/>
              </w:rPr>
            </w:pPr>
            <w:r w:rsidRPr="00F53E9F">
              <w:rPr>
                <w:sz w:val="16"/>
                <w:szCs w:val="16"/>
              </w:rPr>
              <w:t>M.3050 Sup2</w:t>
            </w:r>
          </w:p>
        </w:tc>
        <w:tc>
          <w:tcPr>
            <w:tcW w:w="907" w:type="dxa"/>
            <w:tcBorders>
              <w:top w:val="single" w:sz="4" w:space="0" w:color="auto"/>
              <w:left w:val="single" w:sz="4" w:space="0" w:color="auto"/>
              <w:bottom w:val="single" w:sz="4" w:space="0" w:color="auto"/>
              <w:right w:val="single" w:sz="4" w:space="0" w:color="auto"/>
            </w:tcBorders>
            <w:tcPrChange w:id="238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38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48781C" w:rsidRDefault="007135C2" w:rsidP="00420651">
            <w:pPr>
              <w:spacing w:before="60" w:after="60" w:line="200" w:lineRule="exact"/>
              <w:rPr>
                <w:sz w:val="16"/>
                <w:szCs w:val="16"/>
              </w:rPr>
            </w:pPr>
            <w:r>
              <w:rPr>
                <w:sz w:val="16"/>
                <w:szCs w:val="16"/>
              </w:rPr>
              <w:t>Enhanced Telecom Operations Map (</w:t>
            </w:r>
            <w:proofErr w:type="spellStart"/>
            <w:r>
              <w:rPr>
                <w:sz w:val="16"/>
                <w:szCs w:val="16"/>
              </w:rPr>
              <w:t>eTOM</w:t>
            </w:r>
            <w:proofErr w:type="spellEnd"/>
            <w:r>
              <w:rPr>
                <w:sz w:val="16"/>
                <w:szCs w:val="16"/>
              </w:rPr>
              <w:t>) - Public B2B Business Operations Map (BOM)</w:t>
            </w:r>
          </w:p>
        </w:tc>
        <w:tc>
          <w:tcPr>
            <w:tcW w:w="4286" w:type="dxa"/>
            <w:tcBorders>
              <w:top w:val="single" w:sz="4" w:space="0" w:color="auto"/>
              <w:left w:val="single" w:sz="4" w:space="0" w:color="auto"/>
              <w:bottom w:val="single" w:sz="4" w:space="0" w:color="auto"/>
              <w:right w:val="single" w:sz="4" w:space="0" w:color="auto"/>
            </w:tcBorders>
            <w:tcPrChange w:id="238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38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38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38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2007.02</w:t>
            </w:r>
          </w:p>
        </w:tc>
        <w:tc>
          <w:tcPr>
            <w:tcW w:w="1300" w:type="dxa"/>
            <w:tcBorders>
              <w:top w:val="single" w:sz="4" w:space="0" w:color="auto"/>
              <w:left w:val="single" w:sz="4" w:space="0" w:color="auto"/>
              <w:bottom w:val="single" w:sz="4" w:space="0" w:color="auto"/>
              <w:right w:val="single" w:sz="4" w:space="0" w:color="auto"/>
            </w:tcBorders>
            <w:tcPrChange w:id="238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2" w:type="dxa"/>
            <w:tcBorders>
              <w:top w:val="single" w:sz="4" w:space="0" w:color="auto"/>
              <w:left w:val="single" w:sz="4" w:space="0" w:color="auto"/>
              <w:bottom w:val="single" w:sz="4" w:space="0" w:color="auto"/>
              <w:right w:val="single" w:sz="4" w:space="0" w:color="auto"/>
            </w:tcBorders>
            <w:tcPrChange w:id="239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DD4363" w:rsidRDefault="007135C2" w:rsidP="00420651">
            <w:pPr>
              <w:jc w:val="center"/>
              <w:rPr>
                <w:rFonts w:eastAsia="MS Mincho"/>
                <w:iCs/>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239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39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393"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60" w:after="60" w:line="200" w:lineRule="exact"/>
              <w:rPr>
                <w:sz w:val="16"/>
                <w:szCs w:val="16"/>
              </w:rPr>
            </w:pPr>
            <w:r w:rsidRPr="00F53E9F">
              <w:rPr>
                <w:sz w:val="16"/>
                <w:szCs w:val="16"/>
              </w:rPr>
              <w:t>M.3050 Sup3</w:t>
            </w:r>
          </w:p>
        </w:tc>
        <w:tc>
          <w:tcPr>
            <w:tcW w:w="907" w:type="dxa"/>
            <w:tcBorders>
              <w:top w:val="single" w:sz="4" w:space="0" w:color="auto"/>
              <w:left w:val="single" w:sz="4" w:space="0" w:color="auto"/>
              <w:bottom w:val="single" w:sz="4" w:space="0" w:color="auto"/>
              <w:right w:val="single" w:sz="4" w:space="0" w:color="auto"/>
            </w:tcBorders>
            <w:tcPrChange w:id="239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39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60" w:after="60" w:line="200" w:lineRule="exact"/>
              <w:rPr>
                <w:sz w:val="16"/>
                <w:szCs w:val="16"/>
              </w:rPr>
            </w:pPr>
            <w:r>
              <w:rPr>
                <w:sz w:val="16"/>
                <w:szCs w:val="16"/>
              </w:rPr>
              <w:t>Enhanced Telecom Operations Map (</w:t>
            </w:r>
            <w:proofErr w:type="spellStart"/>
            <w:r>
              <w:rPr>
                <w:sz w:val="16"/>
                <w:szCs w:val="16"/>
              </w:rPr>
              <w:t>eTOM</w:t>
            </w:r>
            <w:proofErr w:type="spellEnd"/>
            <w:r>
              <w:rPr>
                <w:sz w:val="16"/>
                <w:szCs w:val="16"/>
              </w:rPr>
              <w:t>) to M.3400 mapping</w:t>
            </w:r>
          </w:p>
        </w:tc>
        <w:tc>
          <w:tcPr>
            <w:tcW w:w="4286" w:type="dxa"/>
            <w:tcBorders>
              <w:top w:val="single" w:sz="4" w:space="0" w:color="auto"/>
              <w:left w:val="single" w:sz="4" w:space="0" w:color="auto"/>
              <w:bottom w:val="single" w:sz="4" w:space="0" w:color="auto"/>
              <w:right w:val="single" w:sz="4" w:space="0" w:color="auto"/>
            </w:tcBorders>
            <w:tcPrChange w:id="239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39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39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39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2004.05</w:t>
            </w:r>
          </w:p>
        </w:tc>
        <w:tc>
          <w:tcPr>
            <w:tcW w:w="1300" w:type="dxa"/>
            <w:tcBorders>
              <w:top w:val="single" w:sz="4" w:space="0" w:color="auto"/>
              <w:left w:val="single" w:sz="4" w:space="0" w:color="auto"/>
              <w:bottom w:val="single" w:sz="4" w:space="0" w:color="auto"/>
              <w:right w:val="single" w:sz="4" w:space="0" w:color="auto"/>
            </w:tcBorders>
            <w:tcPrChange w:id="240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40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rFonts w:eastAsia="MS Mincho"/>
                <w:iCs/>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240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40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2404"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spacing w:before="60" w:after="60" w:line="200" w:lineRule="exact"/>
              <w:rPr>
                <w:sz w:val="16"/>
                <w:szCs w:val="16"/>
              </w:rPr>
            </w:pPr>
            <w:r w:rsidRPr="00F53E9F">
              <w:rPr>
                <w:sz w:val="16"/>
                <w:szCs w:val="16"/>
              </w:rPr>
              <w:t>M.3050 Sup4</w:t>
            </w:r>
          </w:p>
        </w:tc>
        <w:tc>
          <w:tcPr>
            <w:tcW w:w="907" w:type="dxa"/>
            <w:tcBorders>
              <w:top w:val="single" w:sz="4" w:space="0" w:color="auto"/>
              <w:left w:val="single" w:sz="4" w:space="0" w:color="auto"/>
              <w:bottom w:val="single" w:sz="4" w:space="0" w:color="auto"/>
              <w:right w:val="single" w:sz="4" w:space="0" w:color="auto"/>
            </w:tcBorders>
            <w:tcPrChange w:id="240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40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48781C" w:rsidRDefault="007135C2" w:rsidP="00420651">
            <w:pPr>
              <w:spacing w:before="60" w:after="60" w:line="200" w:lineRule="exact"/>
              <w:rPr>
                <w:sz w:val="16"/>
                <w:szCs w:val="16"/>
              </w:rPr>
            </w:pPr>
            <w:r>
              <w:rPr>
                <w:sz w:val="16"/>
                <w:szCs w:val="16"/>
              </w:rPr>
              <w:t>Enhanced Telecom Operations Map (</w:t>
            </w:r>
            <w:proofErr w:type="spellStart"/>
            <w:r>
              <w:rPr>
                <w:sz w:val="16"/>
                <w:szCs w:val="16"/>
              </w:rPr>
              <w:t>eTOM</w:t>
            </w:r>
            <w:proofErr w:type="spellEnd"/>
            <w:r>
              <w:rPr>
                <w:sz w:val="16"/>
                <w:szCs w:val="16"/>
              </w:rPr>
              <w:t xml:space="preserve">) - An </w:t>
            </w:r>
            <w:proofErr w:type="spellStart"/>
            <w:r>
              <w:rPr>
                <w:sz w:val="16"/>
                <w:szCs w:val="16"/>
              </w:rPr>
              <w:t>eTOM</w:t>
            </w:r>
            <w:proofErr w:type="spellEnd"/>
            <w:r>
              <w:rPr>
                <w:sz w:val="16"/>
                <w:szCs w:val="16"/>
              </w:rPr>
              <w:t xml:space="preserve"> Primer</w:t>
            </w:r>
          </w:p>
        </w:tc>
        <w:tc>
          <w:tcPr>
            <w:tcW w:w="4286" w:type="dxa"/>
            <w:tcBorders>
              <w:top w:val="single" w:sz="4" w:space="0" w:color="auto"/>
              <w:left w:val="single" w:sz="4" w:space="0" w:color="auto"/>
              <w:bottom w:val="single" w:sz="4" w:space="0" w:color="auto"/>
              <w:right w:val="single" w:sz="4" w:space="0" w:color="auto"/>
            </w:tcBorders>
            <w:tcPrChange w:id="240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40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40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41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2007.02</w:t>
            </w:r>
          </w:p>
        </w:tc>
        <w:tc>
          <w:tcPr>
            <w:tcW w:w="1300" w:type="dxa"/>
            <w:tcBorders>
              <w:top w:val="single" w:sz="4" w:space="0" w:color="auto"/>
              <w:left w:val="single" w:sz="4" w:space="0" w:color="auto"/>
              <w:bottom w:val="single" w:sz="4" w:space="0" w:color="auto"/>
              <w:right w:val="single" w:sz="4" w:space="0" w:color="auto"/>
            </w:tcBorders>
            <w:tcPrChange w:id="241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2" w:type="dxa"/>
            <w:tcBorders>
              <w:top w:val="single" w:sz="4" w:space="0" w:color="auto"/>
              <w:left w:val="single" w:sz="4" w:space="0" w:color="auto"/>
              <w:bottom w:val="single" w:sz="4" w:space="0" w:color="auto"/>
              <w:right w:val="single" w:sz="4" w:space="0" w:color="auto"/>
            </w:tcBorders>
            <w:tcPrChange w:id="241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DD4363" w:rsidRDefault="007135C2" w:rsidP="00420651">
            <w:pPr>
              <w:jc w:val="center"/>
              <w:rPr>
                <w:rFonts w:eastAsia="MS Mincho"/>
                <w:iCs/>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241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RPr="00351C9D" w:rsidTr="00660AAA">
        <w:trPr>
          <w:gridAfter w:val="1"/>
          <w:wAfter w:w="17" w:type="dxa"/>
          <w:cantSplit/>
          <w:trPrChange w:id="241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41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684647">
            <w:pPr>
              <w:spacing w:before="20" w:after="20" w:line="200" w:lineRule="exact"/>
              <w:rPr>
                <w:sz w:val="16"/>
                <w:szCs w:val="16"/>
              </w:rPr>
            </w:pPr>
            <w:r w:rsidRPr="00F53E9F">
              <w:rPr>
                <w:sz w:val="16"/>
                <w:szCs w:val="16"/>
              </w:rPr>
              <w:lastRenderedPageBreak/>
              <w:t>M.3060 /Y.2401</w:t>
            </w:r>
          </w:p>
        </w:tc>
        <w:tc>
          <w:tcPr>
            <w:tcW w:w="907" w:type="dxa"/>
            <w:tcBorders>
              <w:top w:val="single" w:sz="4" w:space="0" w:color="auto"/>
              <w:left w:val="single" w:sz="4" w:space="0" w:color="auto"/>
              <w:bottom w:val="single" w:sz="4" w:space="0" w:color="auto"/>
              <w:right w:val="single" w:sz="4" w:space="0" w:color="auto"/>
            </w:tcBorders>
            <w:tcPrChange w:id="241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411028" w:rsidRDefault="007135C2" w:rsidP="00684647">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41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sidRPr="00684647">
              <w:rPr>
                <w:sz w:val="16"/>
                <w:szCs w:val="16"/>
              </w:rPr>
              <w:t>Principles for the Management of Next Generation Networks</w:t>
            </w:r>
          </w:p>
          <w:p w:rsidR="007135C2" w:rsidRDefault="007135C2" w:rsidP="00684647">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241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sidRPr="00684647">
              <w:rPr>
                <w:sz w:val="16"/>
                <w:szCs w:val="16"/>
              </w:rPr>
              <w:t>This Recommendation presents the management requirements, general principles and architectural requirements for managing Next Generation Networks (NGN) to support business processes to plan, provision, install, maintain, operate and administer NGN resources and services.</w:t>
            </w:r>
          </w:p>
          <w:p w:rsidR="007135C2" w:rsidRPr="00684647" w:rsidRDefault="007135C2" w:rsidP="00684647">
            <w:pPr>
              <w:spacing w:before="20" w:after="20" w:line="200" w:lineRule="exact"/>
              <w:rPr>
                <w:sz w:val="16"/>
                <w:szCs w:val="16"/>
              </w:rPr>
            </w:pPr>
            <w:r w:rsidRPr="00684647">
              <w:rPr>
                <w:sz w:val="16"/>
                <w:szCs w:val="16"/>
              </w:rPr>
              <w:t>This Recommendation defines concepts of the Next Generation Networks Management (NGNM) architecture, i.e., its business process view, functional view, information view, and physical views; and their fundamental elements.</w:t>
            </w:r>
          </w:p>
          <w:p w:rsidR="007135C2" w:rsidRDefault="007135C2" w:rsidP="00684647">
            <w:pPr>
              <w:spacing w:before="20" w:after="20" w:line="200" w:lineRule="exact"/>
              <w:rPr>
                <w:sz w:val="16"/>
                <w:szCs w:val="16"/>
              </w:rPr>
            </w:pPr>
            <w:r w:rsidRPr="00684647">
              <w:rPr>
                <w:sz w:val="16"/>
                <w:szCs w:val="16"/>
              </w:rPr>
              <w:t>This Recommendation also describes the relationships among the architectural views and provides a framework to derive the requirements for the specification of management physical views from the management functional and information views. A logical reference model for partitioning of management functionality, the Logical Layered Architecture (LLA), is also provided.</w:t>
            </w:r>
          </w:p>
        </w:tc>
        <w:tc>
          <w:tcPr>
            <w:tcW w:w="541" w:type="dxa"/>
            <w:tcBorders>
              <w:top w:val="single" w:sz="4" w:space="0" w:color="auto"/>
              <w:left w:val="single" w:sz="4" w:space="0" w:color="auto"/>
              <w:bottom w:val="single" w:sz="4" w:space="0" w:color="auto"/>
              <w:right w:val="single" w:sz="4" w:space="0" w:color="auto"/>
            </w:tcBorders>
            <w:tcPrChange w:id="241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42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42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E05F98">
            <w:pPr>
              <w:jc w:val="center"/>
              <w:rPr>
                <w:sz w:val="16"/>
                <w:szCs w:val="16"/>
              </w:rPr>
            </w:pPr>
            <w:r>
              <w:rPr>
                <w:sz w:val="16"/>
                <w:szCs w:val="16"/>
              </w:rPr>
              <w:t>2006.03</w:t>
            </w:r>
          </w:p>
        </w:tc>
        <w:tc>
          <w:tcPr>
            <w:tcW w:w="1300" w:type="dxa"/>
            <w:tcBorders>
              <w:top w:val="single" w:sz="4" w:space="0" w:color="auto"/>
              <w:left w:val="single" w:sz="4" w:space="0" w:color="auto"/>
              <w:bottom w:val="single" w:sz="4" w:space="0" w:color="auto"/>
              <w:right w:val="single" w:sz="4" w:space="0" w:color="auto"/>
            </w:tcBorders>
            <w:tcPrChange w:id="242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lang w:val="nl-BE"/>
              </w:rPr>
              <w:t xml:space="preserve">Mr </w:t>
            </w:r>
            <w:smartTag w:uri="urn:schemas-microsoft-com:office:smarttags" w:element="PersonName">
              <w:smartTagPr>
                <w:attr w:name="ProductID" w:val="Leen Mak"/>
              </w:smartTagPr>
              <w:r w:rsidRPr="00207CAC">
                <w:rPr>
                  <w:sz w:val="16"/>
                  <w:szCs w:val="16"/>
                  <w:lang w:val="nl-BE"/>
                </w:rPr>
                <w:t>Leen Mak</w:t>
              </w:r>
            </w:smartTag>
            <w:r w:rsidRPr="00207CAC">
              <w:rPr>
                <w:sz w:val="16"/>
                <w:szCs w:val="16"/>
                <w:lang w:val="nl-BE"/>
              </w:rPr>
              <w:t xml:space="preserve"> </w:t>
            </w:r>
            <w:r>
              <w:fldChar w:fldCharType="begin"/>
            </w:r>
            <w:r>
              <w:instrText>HYPERLINK "mailto:leen.mak@alcatel-lucent.com"</w:instrText>
            </w:r>
            <w:r>
              <w:fldChar w:fldCharType="separate"/>
            </w:r>
            <w:r w:rsidRPr="00207CAC">
              <w:rPr>
                <w:rStyle w:val="af"/>
                <w:sz w:val="16"/>
                <w:szCs w:val="16"/>
                <w:lang w:val="nl-BE"/>
              </w:rPr>
              <w:t>leen.mak@alcatel-lucent.com</w:t>
            </w:r>
            <w:r>
              <w:fldChar w:fldCharType="end"/>
            </w:r>
          </w:p>
        </w:tc>
        <w:tc>
          <w:tcPr>
            <w:tcW w:w="1082" w:type="dxa"/>
            <w:tcBorders>
              <w:top w:val="single" w:sz="4" w:space="0" w:color="auto"/>
              <w:left w:val="single" w:sz="4" w:space="0" w:color="auto"/>
              <w:bottom w:val="single" w:sz="4" w:space="0" w:color="auto"/>
              <w:right w:val="single" w:sz="4" w:space="0" w:color="auto"/>
            </w:tcBorders>
            <w:tcPrChange w:id="242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351C9D" w:rsidRDefault="007135C2" w:rsidP="00420651">
            <w:pPr>
              <w:jc w:val="center"/>
              <w:rPr>
                <w:rFonts w:eastAsia="MS Mincho"/>
                <w:iCs/>
                <w:sz w:val="16"/>
                <w:szCs w:val="16"/>
                <w:lang w:val="nb-NO"/>
              </w:rPr>
            </w:pPr>
            <w:r>
              <w:rPr>
                <w:rFonts w:eastAsia="MS Mincho"/>
                <w:iCs/>
                <w:sz w:val="16"/>
                <w:szCs w:val="16"/>
                <w:lang w:val="nb-NO"/>
              </w:rPr>
              <w:t>TD53WP2</w:t>
            </w:r>
          </w:p>
        </w:tc>
        <w:tc>
          <w:tcPr>
            <w:tcW w:w="810" w:type="dxa"/>
            <w:tcBorders>
              <w:top w:val="single" w:sz="4" w:space="0" w:color="auto"/>
              <w:left w:val="single" w:sz="4" w:space="0" w:color="auto"/>
              <w:bottom w:val="single" w:sz="4" w:space="0" w:color="auto"/>
              <w:right w:val="single" w:sz="4" w:space="0" w:color="auto"/>
            </w:tcBorders>
            <w:tcPrChange w:id="242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351C9D" w:rsidRDefault="007135C2" w:rsidP="00420651">
            <w:pPr>
              <w:spacing w:before="20" w:after="20" w:line="200" w:lineRule="exact"/>
              <w:jc w:val="center"/>
              <w:rPr>
                <w:sz w:val="16"/>
                <w:szCs w:val="16"/>
                <w:lang w:val="nb-NO"/>
              </w:rPr>
            </w:pPr>
          </w:p>
        </w:tc>
      </w:tr>
      <w:tr w:rsidR="007135C2" w:rsidTr="00660AAA">
        <w:trPr>
          <w:gridAfter w:val="1"/>
          <w:wAfter w:w="17" w:type="dxa"/>
          <w:cantSplit/>
          <w:trPrChange w:id="242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42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M.3100</w:t>
            </w:r>
          </w:p>
        </w:tc>
        <w:tc>
          <w:tcPr>
            <w:tcW w:w="907" w:type="dxa"/>
            <w:tcBorders>
              <w:top w:val="single" w:sz="4" w:space="0" w:color="auto"/>
              <w:left w:val="single" w:sz="4" w:space="0" w:color="auto"/>
              <w:bottom w:val="single" w:sz="4" w:space="0" w:color="auto"/>
              <w:right w:val="single" w:sz="4" w:space="0" w:color="auto"/>
            </w:tcBorders>
            <w:tcPrChange w:id="242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42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Generic Network Element Information Model </w:t>
            </w:r>
          </w:p>
        </w:tc>
        <w:tc>
          <w:tcPr>
            <w:tcW w:w="4286" w:type="dxa"/>
            <w:tcBorders>
              <w:top w:val="single" w:sz="4" w:space="0" w:color="auto"/>
              <w:left w:val="single" w:sz="4" w:space="0" w:color="auto"/>
              <w:bottom w:val="single" w:sz="4" w:space="0" w:color="auto"/>
              <w:right w:val="single" w:sz="4" w:space="0" w:color="auto"/>
            </w:tcBorders>
            <w:tcPrChange w:id="242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Contains generic managed object and attribute definitions, object inheritance, name binding (containment). It is intended to provide a guide to other ITU-T Study Groups developing network information models for specific equipment technologies.</w:t>
            </w:r>
          </w:p>
          <w:p w:rsidR="007135C2" w:rsidRDefault="007135C2" w:rsidP="00420651">
            <w:pPr>
              <w:rPr>
                <w:sz w:val="16"/>
                <w:szCs w:val="16"/>
              </w:rPr>
            </w:pPr>
            <w:r>
              <w:rPr>
                <w:sz w:val="16"/>
                <w:szCs w:val="16"/>
              </w:rPr>
              <w:t>NOTE 1 – Enhancements to include: network/service level viewpoints, generic protection model, expansion to accommodate switching, IN, B-ISDN/ATM and PDH.</w:t>
            </w:r>
          </w:p>
          <w:p w:rsidR="007135C2" w:rsidRDefault="007135C2" w:rsidP="00420651">
            <w:pPr>
              <w:rPr>
                <w:sz w:val="16"/>
                <w:szCs w:val="16"/>
              </w:rPr>
            </w:pPr>
            <w:r>
              <w:rPr>
                <w:sz w:val="16"/>
                <w:szCs w:val="16"/>
              </w:rPr>
              <w:t>NOTE 2 – Q.2/4 input to include F interface related management information.</w:t>
            </w:r>
          </w:p>
        </w:tc>
        <w:tc>
          <w:tcPr>
            <w:tcW w:w="541" w:type="dxa"/>
            <w:tcBorders>
              <w:top w:val="single" w:sz="4" w:space="0" w:color="auto"/>
              <w:left w:val="single" w:sz="4" w:space="0" w:color="auto"/>
              <w:bottom w:val="single" w:sz="4" w:space="0" w:color="auto"/>
              <w:right w:val="single" w:sz="4" w:space="0" w:color="auto"/>
            </w:tcBorders>
            <w:tcPrChange w:id="243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43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243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lang w:val="es-ES"/>
              </w:rPr>
              <w:t>2005.04</w:t>
            </w:r>
          </w:p>
        </w:tc>
        <w:tc>
          <w:tcPr>
            <w:tcW w:w="1300" w:type="dxa"/>
            <w:tcBorders>
              <w:top w:val="single" w:sz="4" w:space="0" w:color="auto"/>
              <w:left w:val="single" w:sz="4" w:space="0" w:color="auto"/>
              <w:bottom w:val="single" w:sz="4" w:space="0" w:color="auto"/>
              <w:right w:val="single" w:sz="4" w:space="0" w:color="auto"/>
            </w:tcBorders>
            <w:tcPrChange w:id="243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proofErr w:type="spellStart"/>
            <w:smartTag w:uri="urn:schemas-microsoft-com:office:smarttags" w:element="place">
              <w:smartTag w:uri="urn:schemas-microsoft-com:office:smarttags" w:element="City">
                <w:r w:rsidRPr="00207CAC">
                  <w:rPr>
                    <w:sz w:val="16"/>
                    <w:szCs w:val="16"/>
                  </w:rPr>
                  <w:t>Telenor</w:t>
                </w:r>
              </w:smartTag>
              <w:proofErr w:type="spellEnd"/>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 xml:space="preserve">) </w:t>
            </w:r>
            <w:smartTag w:uri="urn:schemas-microsoft-com:office:smarttags" w:element="PersonName">
              <w:r w:rsidRPr="00207CAC">
                <w:rPr>
                  <w:sz w:val="16"/>
                  <w:szCs w:val="16"/>
                </w:rPr>
                <w:t>knut-hakon.johannessen@telenor.com</w:t>
              </w:r>
            </w:smartTag>
          </w:p>
        </w:tc>
        <w:tc>
          <w:tcPr>
            <w:tcW w:w="1082" w:type="dxa"/>
            <w:tcBorders>
              <w:top w:val="single" w:sz="4" w:space="0" w:color="auto"/>
              <w:left w:val="single" w:sz="4" w:space="0" w:color="auto"/>
              <w:bottom w:val="single" w:sz="4" w:space="0" w:color="auto"/>
              <w:right w:val="single" w:sz="4" w:space="0" w:color="auto"/>
            </w:tcBorders>
            <w:tcPrChange w:id="243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DD4363" w:rsidRDefault="007135C2" w:rsidP="00420651">
            <w:pPr>
              <w:jc w:val="center"/>
              <w:rPr>
                <w:rFonts w:eastAsia="MS Mincho"/>
                <w:iCs/>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243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43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43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M.3100 </w:t>
            </w:r>
            <w:proofErr w:type="spellStart"/>
            <w:r w:rsidRPr="00F53E9F">
              <w:rPr>
                <w:sz w:val="16"/>
                <w:szCs w:val="16"/>
              </w:rPr>
              <w:t>Amd</w:t>
            </w:r>
            <w:proofErr w:type="spellEnd"/>
            <w:r w:rsidRPr="00F53E9F">
              <w:rPr>
                <w:sz w:val="16"/>
                <w:szCs w:val="16"/>
              </w:rPr>
              <w:t xml:space="preserve"> N</w:t>
            </w:r>
          </w:p>
        </w:tc>
        <w:tc>
          <w:tcPr>
            <w:tcW w:w="907" w:type="dxa"/>
            <w:tcBorders>
              <w:top w:val="single" w:sz="4" w:space="0" w:color="auto"/>
              <w:left w:val="single" w:sz="4" w:space="0" w:color="auto"/>
              <w:bottom w:val="single" w:sz="4" w:space="0" w:color="auto"/>
              <w:right w:val="single" w:sz="4" w:space="0" w:color="auto"/>
            </w:tcBorders>
            <w:tcPrChange w:id="243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43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Generic Network Element Information Model</w:t>
            </w:r>
          </w:p>
        </w:tc>
        <w:tc>
          <w:tcPr>
            <w:tcW w:w="4286" w:type="dxa"/>
            <w:tcBorders>
              <w:top w:val="single" w:sz="4" w:space="0" w:color="auto"/>
              <w:left w:val="single" w:sz="4" w:space="0" w:color="auto"/>
              <w:bottom w:val="single" w:sz="4" w:space="0" w:color="auto"/>
              <w:right w:val="single" w:sz="4" w:space="0" w:color="auto"/>
            </w:tcBorders>
            <w:tcPrChange w:id="244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FB3316" w:rsidRDefault="007135C2" w:rsidP="00420651">
            <w:pPr>
              <w:rPr>
                <w:sz w:val="16"/>
                <w:szCs w:val="16"/>
              </w:rPr>
            </w:pPr>
            <w:r>
              <w:rPr>
                <w:sz w:val="16"/>
                <w:szCs w:val="16"/>
              </w:rPr>
              <w:t>Amendment</w:t>
            </w:r>
          </w:p>
        </w:tc>
        <w:tc>
          <w:tcPr>
            <w:tcW w:w="541" w:type="dxa"/>
            <w:tcBorders>
              <w:top w:val="single" w:sz="4" w:space="0" w:color="auto"/>
              <w:left w:val="single" w:sz="4" w:space="0" w:color="auto"/>
              <w:bottom w:val="single" w:sz="4" w:space="0" w:color="auto"/>
              <w:right w:val="single" w:sz="4" w:space="0" w:color="auto"/>
            </w:tcBorders>
            <w:tcPrChange w:id="244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44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244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2008</w:t>
            </w:r>
          </w:p>
        </w:tc>
        <w:tc>
          <w:tcPr>
            <w:tcW w:w="1300" w:type="dxa"/>
            <w:tcBorders>
              <w:top w:val="single" w:sz="4" w:space="0" w:color="auto"/>
              <w:left w:val="single" w:sz="4" w:space="0" w:color="auto"/>
              <w:bottom w:val="single" w:sz="4" w:space="0" w:color="auto"/>
              <w:right w:val="single" w:sz="4" w:space="0" w:color="auto"/>
            </w:tcBorders>
            <w:tcPrChange w:id="244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07CAC">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knut-hakon.johannessen@telenor.com</w:t>
            </w:r>
          </w:p>
        </w:tc>
        <w:tc>
          <w:tcPr>
            <w:tcW w:w="1082" w:type="dxa"/>
            <w:tcBorders>
              <w:top w:val="single" w:sz="4" w:space="0" w:color="auto"/>
              <w:left w:val="single" w:sz="4" w:space="0" w:color="auto"/>
              <w:bottom w:val="single" w:sz="4" w:space="0" w:color="auto"/>
              <w:right w:val="single" w:sz="4" w:space="0" w:color="auto"/>
            </w:tcBorders>
            <w:tcPrChange w:id="244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BF6428" w:rsidRDefault="007135C2" w:rsidP="00207CAC">
            <w:pPr>
              <w:rPr>
                <w:sz w:val="16"/>
                <w:szCs w:val="16"/>
                <w:lang w:val="es-ES"/>
              </w:rPr>
            </w:pPr>
            <w:r w:rsidRPr="00207CAC">
              <w:rPr>
                <w:sz w:val="16"/>
                <w:szCs w:val="16"/>
              </w:rPr>
              <w:t>TD196 (</w:t>
            </w:r>
            <w:proofErr w:type="spellStart"/>
            <w:r w:rsidRPr="00207CAC">
              <w:rPr>
                <w:sz w:val="16"/>
                <w:szCs w:val="16"/>
              </w:rPr>
              <w:t>Plen</w:t>
            </w:r>
            <w:proofErr w:type="spellEnd"/>
            <w:r w:rsidRPr="00207CAC">
              <w:rPr>
                <w:sz w:val="16"/>
                <w:szCs w:val="16"/>
              </w:rPr>
              <w:t>) (May 06)</w:t>
            </w:r>
          </w:p>
        </w:tc>
        <w:tc>
          <w:tcPr>
            <w:tcW w:w="810" w:type="dxa"/>
            <w:tcBorders>
              <w:top w:val="single" w:sz="4" w:space="0" w:color="auto"/>
              <w:left w:val="single" w:sz="4" w:space="0" w:color="auto"/>
              <w:bottom w:val="single" w:sz="4" w:space="0" w:color="auto"/>
              <w:right w:val="single" w:sz="4" w:space="0" w:color="auto"/>
            </w:tcBorders>
            <w:tcPrChange w:id="244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44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44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M.3100 IG</w:t>
            </w:r>
          </w:p>
        </w:tc>
        <w:tc>
          <w:tcPr>
            <w:tcW w:w="907" w:type="dxa"/>
            <w:tcBorders>
              <w:top w:val="single" w:sz="4" w:space="0" w:color="auto"/>
              <w:left w:val="single" w:sz="4" w:space="0" w:color="auto"/>
              <w:bottom w:val="single" w:sz="4" w:space="0" w:color="auto"/>
              <w:right w:val="single" w:sz="4" w:space="0" w:color="auto"/>
            </w:tcBorders>
            <w:tcPrChange w:id="244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45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FB3316">
              <w:rPr>
                <w:sz w:val="16"/>
                <w:szCs w:val="16"/>
              </w:rPr>
              <w:t>M.3100 Series - TMN Implementers' Guide - Defects and resolutions</w:t>
            </w:r>
          </w:p>
        </w:tc>
        <w:tc>
          <w:tcPr>
            <w:tcW w:w="4286" w:type="dxa"/>
            <w:tcBorders>
              <w:top w:val="single" w:sz="4" w:space="0" w:color="auto"/>
              <w:left w:val="single" w:sz="4" w:space="0" w:color="auto"/>
              <w:bottom w:val="single" w:sz="4" w:space="0" w:color="auto"/>
              <w:right w:val="single" w:sz="4" w:space="0" w:color="auto"/>
            </w:tcBorders>
            <w:tcPrChange w:id="245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rPr>
                <w:sz w:val="16"/>
                <w:szCs w:val="16"/>
              </w:rPr>
            </w:pPr>
            <w:r>
              <w:rPr>
                <w:sz w:val="16"/>
                <w:szCs w:val="16"/>
              </w:rPr>
              <w:t>V</w:t>
            </w:r>
            <w:r w:rsidRPr="00FB3316">
              <w:rPr>
                <w:sz w:val="16"/>
                <w:szCs w:val="16"/>
              </w:rPr>
              <w:t>ersion 1</w:t>
            </w:r>
            <w:r>
              <w:rPr>
                <w:sz w:val="16"/>
                <w:szCs w:val="16"/>
              </w:rPr>
              <w:t>4</w:t>
            </w:r>
          </w:p>
        </w:tc>
        <w:tc>
          <w:tcPr>
            <w:tcW w:w="541" w:type="dxa"/>
            <w:tcBorders>
              <w:top w:val="single" w:sz="4" w:space="0" w:color="auto"/>
              <w:left w:val="single" w:sz="4" w:space="0" w:color="auto"/>
              <w:bottom w:val="single" w:sz="4" w:space="0" w:color="auto"/>
              <w:right w:val="single" w:sz="4" w:space="0" w:color="auto"/>
            </w:tcBorders>
            <w:tcPrChange w:id="245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45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245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2009.11</w:t>
            </w:r>
          </w:p>
        </w:tc>
        <w:tc>
          <w:tcPr>
            <w:tcW w:w="1300" w:type="dxa"/>
            <w:tcBorders>
              <w:top w:val="single" w:sz="4" w:space="0" w:color="auto"/>
              <w:left w:val="single" w:sz="4" w:space="0" w:color="auto"/>
              <w:bottom w:val="single" w:sz="4" w:space="0" w:color="auto"/>
              <w:right w:val="single" w:sz="4" w:space="0" w:color="auto"/>
            </w:tcBorders>
            <w:tcPrChange w:id="245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knut-hakon.johannessen@telenor.com</w:t>
            </w:r>
          </w:p>
        </w:tc>
        <w:tc>
          <w:tcPr>
            <w:tcW w:w="1082" w:type="dxa"/>
            <w:tcBorders>
              <w:top w:val="single" w:sz="4" w:space="0" w:color="auto"/>
              <w:left w:val="single" w:sz="4" w:space="0" w:color="auto"/>
              <w:bottom w:val="single" w:sz="4" w:space="0" w:color="auto"/>
              <w:right w:val="single" w:sz="4" w:space="0" w:color="auto"/>
            </w:tcBorders>
            <w:tcPrChange w:id="245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TD35 (WP2/2)</w:t>
            </w:r>
          </w:p>
        </w:tc>
        <w:tc>
          <w:tcPr>
            <w:tcW w:w="810" w:type="dxa"/>
            <w:tcBorders>
              <w:top w:val="single" w:sz="4" w:space="0" w:color="auto"/>
              <w:left w:val="single" w:sz="4" w:space="0" w:color="auto"/>
              <w:bottom w:val="single" w:sz="4" w:space="0" w:color="auto"/>
              <w:right w:val="single" w:sz="4" w:space="0" w:color="auto"/>
            </w:tcBorders>
            <w:tcPrChange w:id="245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45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45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3E687D">
            <w:pPr>
              <w:rPr>
                <w:sz w:val="16"/>
                <w:szCs w:val="16"/>
              </w:rPr>
            </w:pPr>
            <w:r w:rsidRPr="00F53E9F">
              <w:rPr>
                <w:sz w:val="16"/>
                <w:szCs w:val="16"/>
              </w:rPr>
              <w:lastRenderedPageBreak/>
              <w:t>M.3160</w:t>
            </w:r>
          </w:p>
        </w:tc>
        <w:tc>
          <w:tcPr>
            <w:tcW w:w="907" w:type="dxa"/>
            <w:tcBorders>
              <w:top w:val="single" w:sz="4" w:space="0" w:color="auto"/>
              <w:left w:val="single" w:sz="4" w:space="0" w:color="auto"/>
              <w:bottom w:val="single" w:sz="4" w:space="0" w:color="auto"/>
              <w:right w:val="single" w:sz="4" w:space="0" w:color="auto"/>
            </w:tcBorders>
            <w:tcPrChange w:id="246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3E687D">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46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E687D">
            <w:pPr>
              <w:rPr>
                <w:sz w:val="16"/>
                <w:szCs w:val="16"/>
              </w:rPr>
            </w:pPr>
            <w:r>
              <w:rPr>
                <w:sz w:val="16"/>
                <w:szCs w:val="16"/>
              </w:rPr>
              <w:t>Generic Management Information Model – Protocol Neutral</w:t>
            </w:r>
          </w:p>
        </w:tc>
        <w:tc>
          <w:tcPr>
            <w:tcW w:w="4286" w:type="dxa"/>
            <w:tcBorders>
              <w:top w:val="single" w:sz="4" w:space="0" w:color="auto"/>
              <w:left w:val="single" w:sz="4" w:space="0" w:color="auto"/>
              <w:bottom w:val="single" w:sz="4" w:space="0" w:color="auto"/>
              <w:right w:val="single" w:sz="4" w:space="0" w:color="auto"/>
            </w:tcBorders>
            <w:tcPrChange w:id="246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3E687D">
            <w:pPr>
              <w:spacing w:before="20" w:after="20" w:line="200" w:lineRule="exact"/>
              <w:rPr>
                <w:sz w:val="16"/>
                <w:szCs w:val="16"/>
              </w:rPr>
            </w:pPr>
            <w:r w:rsidRPr="00684647">
              <w:rPr>
                <w:sz w:val="16"/>
                <w:szCs w:val="16"/>
              </w:rPr>
              <w:t>The model describes information object classes (IOCs) and their properties that are generic and useful to describe information exchanged across all interfaces defined in Recommendation ITU-T M.3010 TMN architecture. These generic managed object classes are intended to be applicable across different technologies, architecture and services. The managed object classes in this Recommendation may be specialized to support the management of various telecommunications networks.</w:t>
            </w:r>
          </w:p>
          <w:p w:rsidR="007135C2" w:rsidRDefault="007135C2" w:rsidP="003E687D">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1" w:type="dxa"/>
            <w:tcBorders>
              <w:top w:val="single" w:sz="4" w:space="0" w:color="auto"/>
              <w:left w:val="single" w:sz="4" w:space="0" w:color="auto"/>
              <w:bottom w:val="single" w:sz="4" w:space="0" w:color="auto"/>
              <w:right w:val="single" w:sz="4" w:space="0" w:color="auto"/>
            </w:tcBorders>
            <w:tcPrChange w:id="246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E687D">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46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E687D">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246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E687D">
            <w:pPr>
              <w:jc w:val="center"/>
              <w:rPr>
                <w:sz w:val="16"/>
                <w:szCs w:val="16"/>
              </w:rPr>
            </w:pPr>
            <w:r>
              <w:rPr>
                <w:sz w:val="16"/>
                <w:szCs w:val="16"/>
              </w:rPr>
              <w:t>2008.11</w:t>
            </w:r>
          </w:p>
        </w:tc>
        <w:tc>
          <w:tcPr>
            <w:tcW w:w="1300" w:type="dxa"/>
            <w:tcBorders>
              <w:top w:val="single" w:sz="4" w:space="0" w:color="auto"/>
              <w:left w:val="single" w:sz="4" w:space="0" w:color="auto"/>
              <w:bottom w:val="single" w:sz="4" w:space="0" w:color="auto"/>
              <w:right w:val="single" w:sz="4" w:space="0" w:color="auto"/>
            </w:tcBorders>
            <w:tcPrChange w:id="246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3E687D">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r>
              <w:fldChar w:fldCharType="begin"/>
            </w:r>
            <w:r>
              <w:instrText>HYPERLINK "mailto:knut-hakon.johannessen@telenor.com"</w:instrText>
            </w:r>
            <w:r>
              <w:fldChar w:fldCharType="separate"/>
            </w:r>
            <w:r w:rsidRPr="00207CAC">
              <w:rPr>
                <w:rStyle w:val="af"/>
                <w:sz w:val="16"/>
                <w:szCs w:val="16"/>
              </w:rPr>
              <w:t>knut-hakon.johannessen@telenor.com</w:t>
            </w:r>
            <w:r>
              <w:fldChar w:fldCharType="end"/>
            </w:r>
          </w:p>
        </w:tc>
        <w:tc>
          <w:tcPr>
            <w:tcW w:w="1082" w:type="dxa"/>
            <w:tcBorders>
              <w:top w:val="single" w:sz="4" w:space="0" w:color="auto"/>
              <w:left w:val="single" w:sz="4" w:space="0" w:color="auto"/>
              <w:bottom w:val="single" w:sz="4" w:space="0" w:color="auto"/>
              <w:right w:val="single" w:sz="4" w:space="0" w:color="auto"/>
            </w:tcBorders>
            <w:tcPrChange w:id="246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E687D">
            <w:pPr>
              <w:rPr>
                <w:sz w:val="16"/>
                <w:szCs w:val="16"/>
              </w:rPr>
            </w:pPr>
            <w:r>
              <w:rPr>
                <w:sz w:val="16"/>
                <w:szCs w:val="16"/>
              </w:rPr>
              <w:t>TD414 (</w:t>
            </w:r>
            <w:proofErr w:type="spellStart"/>
            <w:r>
              <w:rPr>
                <w:sz w:val="16"/>
                <w:szCs w:val="16"/>
              </w:rPr>
              <w:t>Plen</w:t>
            </w:r>
            <w:proofErr w:type="spellEnd"/>
            <w:r>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246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E687D">
            <w:pPr>
              <w:spacing w:before="20" w:after="20" w:line="200" w:lineRule="exact"/>
              <w:jc w:val="center"/>
              <w:rPr>
                <w:sz w:val="16"/>
                <w:szCs w:val="16"/>
              </w:rPr>
            </w:pPr>
          </w:p>
        </w:tc>
      </w:tr>
      <w:tr w:rsidR="007135C2" w:rsidTr="00660AAA">
        <w:trPr>
          <w:gridAfter w:val="1"/>
          <w:wAfter w:w="17" w:type="dxa"/>
          <w:cantSplit/>
          <w:trPrChange w:id="246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47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3E687D">
            <w:pPr>
              <w:rPr>
                <w:sz w:val="16"/>
                <w:szCs w:val="16"/>
              </w:rPr>
            </w:pPr>
            <w:r w:rsidRPr="00F53E9F">
              <w:rPr>
                <w:sz w:val="16"/>
                <w:szCs w:val="16"/>
              </w:rPr>
              <w:t>M.3160</w:t>
            </w:r>
            <w:r>
              <w:rPr>
                <w:sz w:val="16"/>
                <w:szCs w:val="16"/>
              </w:rPr>
              <w:t xml:space="preserve"> Amd.1</w:t>
            </w:r>
          </w:p>
        </w:tc>
        <w:tc>
          <w:tcPr>
            <w:tcW w:w="907" w:type="dxa"/>
            <w:tcBorders>
              <w:top w:val="single" w:sz="4" w:space="0" w:color="auto"/>
              <w:left w:val="single" w:sz="4" w:space="0" w:color="auto"/>
              <w:bottom w:val="single" w:sz="4" w:space="0" w:color="auto"/>
              <w:right w:val="single" w:sz="4" w:space="0" w:color="auto"/>
            </w:tcBorders>
            <w:tcPrChange w:id="247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47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Generic Management Information Model – Protocol Neutral</w:t>
            </w:r>
          </w:p>
        </w:tc>
        <w:tc>
          <w:tcPr>
            <w:tcW w:w="4286" w:type="dxa"/>
            <w:tcBorders>
              <w:top w:val="single" w:sz="4" w:space="0" w:color="auto"/>
              <w:left w:val="single" w:sz="4" w:space="0" w:color="auto"/>
              <w:bottom w:val="single" w:sz="4" w:space="0" w:color="auto"/>
              <w:right w:val="single" w:sz="4" w:space="0" w:color="auto"/>
            </w:tcBorders>
            <w:tcPrChange w:id="247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47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47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247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E687D">
            <w:pPr>
              <w:jc w:val="center"/>
              <w:rPr>
                <w:sz w:val="16"/>
                <w:szCs w:val="16"/>
              </w:rPr>
            </w:pPr>
            <w:r>
              <w:rPr>
                <w:sz w:val="16"/>
                <w:szCs w:val="16"/>
              </w:rPr>
              <w:t>2015</w:t>
            </w:r>
          </w:p>
        </w:tc>
        <w:tc>
          <w:tcPr>
            <w:tcW w:w="1300" w:type="dxa"/>
            <w:tcBorders>
              <w:top w:val="single" w:sz="4" w:space="0" w:color="auto"/>
              <w:left w:val="single" w:sz="4" w:space="0" w:color="auto"/>
              <w:bottom w:val="single" w:sz="4" w:space="0" w:color="auto"/>
              <w:right w:val="single" w:sz="4" w:space="0" w:color="auto"/>
            </w:tcBorders>
            <w:tcPrChange w:id="247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311977">
            <w:pPr>
              <w:spacing w:before="20" w:after="20" w:line="200" w:lineRule="exact"/>
              <w:rPr>
                <w:sz w:val="16"/>
                <w:szCs w:val="16"/>
              </w:rPr>
            </w:pPr>
            <w:r w:rsidRPr="00311977">
              <w:rPr>
                <w:sz w:val="16"/>
                <w:szCs w:val="16"/>
              </w:rPr>
              <w:t xml:space="preserve">Qiaogang Chen </w:t>
            </w:r>
            <w:r>
              <w:fldChar w:fldCharType="begin"/>
            </w:r>
            <w:r>
              <w:instrText>HYPERLINK "mailto:chen.qiaogang@zte.com.cn"</w:instrText>
            </w:r>
            <w:r>
              <w:fldChar w:fldCharType="separate"/>
            </w:r>
            <w:r w:rsidRPr="007370D3">
              <w:rPr>
                <w:rStyle w:val="af"/>
                <w:sz w:val="16"/>
                <w:szCs w:val="16"/>
              </w:rPr>
              <w:t>chen.qiaogang@zte.com.cn</w:t>
            </w:r>
            <w:r>
              <w:fldChar w:fldCharType="end"/>
            </w:r>
            <w:r>
              <w:rPr>
                <w:sz w:val="16"/>
                <w:szCs w:val="16"/>
              </w:rPr>
              <w:t xml:space="preserve"> </w:t>
            </w:r>
          </w:p>
          <w:p w:rsidR="007135C2" w:rsidRPr="00311977" w:rsidRDefault="007135C2" w:rsidP="00311977">
            <w:pPr>
              <w:spacing w:before="20" w:after="20" w:line="200" w:lineRule="exact"/>
              <w:rPr>
                <w:sz w:val="16"/>
                <w:szCs w:val="16"/>
              </w:rPr>
            </w:pPr>
            <w:r w:rsidRPr="00311977">
              <w:rPr>
                <w:sz w:val="16"/>
                <w:szCs w:val="16"/>
              </w:rPr>
              <w:t xml:space="preserve">Ping Zhao </w:t>
            </w:r>
            <w:r>
              <w:fldChar w:fldCharType="begin"/>
            </w:r>
            <w:r>
              <w:instrText>HYPERLINK "mailto:zhaop@gsta.com"</w:instrText>
            </w:r>
            <w:r>
              <w:fldChar w:fldCharType="separate"/>
            </w:r>
            <w:r w:rsidRPr="007370D3">
              <w:rPr>
                <w:rStyle w:val="af"/>
                <w:sz w:val="16"/>
                <w:szCs w:val="16"/>
              </w:rPr>
              <w:t>zhaop@gsta.com</w:t>
            </w:r>
            <w:r>
              <w:fldChar w:fldCharType="end"/>
            </w:r>
            <w:r>
              <w:rPr>
                <w:sz w:val="16"/>
                <w:szCs w:val="16"/>
              </w:rPr>
              <w:t xml:space="preserve"> </w:t>
            </w:r>
          </w:p>
        </w:tc>
        <w:tc>
          <w:tcPr>
            <w:tcW w:w="1082" w:type="dxa"/>
            <w:tcBorders>
              <w:top w:val="single" w:sz="4" w:space="0" w:color="auto"/>
              <w:left w:val="single" w:sz="4" w:space="0" w:color="auto"/>
              <w:bottom w:val="single" w:sz="4" w:space="0" w:color="auto"/>
              <w:right w:val="single" w:sz="4" w:space="0" w:color="auto"/>
            </w:tcBorders>
            <w:tcPrChange w:id="247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E687D">
            <w:pPr>
              <w:rPr>
                <w:sz w:val="16"/>
                <w:szCs w:val="16"/>
              </w:rPr>
            </w:pPr>
            <w:r>
              <w:rPr>
                <w:sz w:val="16"/>
                <w:szCs w:val="16"/>
              </w:rPr>
              <w:t>TD112 (Gen), TD238R1(Gen)</w:t>
            </w:r>
          </w:p>
        </w:tc>
        <w:tc>
          <w:tcPr>
            <w:tcW w:w="810" w:type="dxa"/>
            <w:tcBorders>
              <w:top w:val="single" w:sz="4" w:space="0" w:color="auto"/>
              <w:left w:val="single" w:sz="4" w:space="0" w:color="auto"/>
              <w:bottom w:val="single" w:sz="4" w:space="0" w:color="auto"/>
              <w:right w:val="single" w:sz="4" w:space="0" w:color="auto"/>
            </w:tcBorders>
            <w:tcPrChange w:id="247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48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48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M.3160</w:t>
            </w:r>
            <w:r>
              <w:rPr>
                <w:sz w:val="16"/>
                <w:szCs w:val="16"/>
              </w:rPr>
              <w:t xml:space="preserve"> Amd.2</w:t>
            </w:r>
          </w:p>
        </w:tc>
        <w:tc>
          <w:tcPr>
            <w:tcW w:w="907" w:type="dxa"/>
            <w:tcBorders>
              <w:top w:val="single" w:sz="4" w:space="0" w:color="auto"/>
              <w:left w:val="single" w:sz="4" w:space="0" w:color="auto"/>
              <w:bottom w:val="single" w:sz="4" w:space="0" w:color="auto"/>
              <w:right w:val="single" w:sz="4" w:space="0" w:color="auto"/>
            </w:tcBorders>
            <w:tcPrChange w:id="248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48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248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sidRPr="008A2E0C">
              <w:rPr>
                <w:sz w:val="16"/>
                <w:szCs w:val="16"/>
              </w:rPr>
              <w:t>Positioning ITU-T M.3160 (Generic, protocol-neutral management information model) to the ITU-T M.1401 (</w:t>
            </w:r>
            <w:r>
              <w:fldChar w:fldCharType="begin"/>
            </w:r>
            <w:r>
              <w:instrText>HYPERLINK "http://www.itu.int/itu-t/recommendations/rec.aspx?rec=8854" \o "Formalization of interconnection designations among operators' telecommunication networks"</w:instrText>
            </w:r>
            <w:r>
              <w:fldChar w:fldCharType="separate"/>
            </w:r>
            <w:r w:rsidRPr="008A2E0C">
              <w:rPr>
                <w:sz w:val="16"/>
                <w:szCs w:val="16"/>
              </w:rPr>
              <w:t>Formalization of interconnection designations among operators' telecommunication networks</w:t>
            </w:r>
            <w:r>
              <w:fldChar w:fldCharType="end"/>
            </w:r>
            <w:r w:rsidRPr="008A2E0C">
              <w:rPr>
                <w:sz w:val="16"/>
                <w:szCs w:val="16"/>
              </w:rPr>
              <w:t>) Recommendation. This amendment adds a new Appendix describing the relationship, similarities and differences between ITU-T Rec. M.3160 and ITU-T Rec. M.1401, including The roles of the two Recommendations</w:t>
            </w:r>
            <w:r>
              <w:rPr>
                <w:sz w:val="16"/>
                <w:szCs w:val="16"/>
              </w:rPr>
              <w:t xml:space="preserve">, </w:t>
            </w:r>
            <w:r w:rsidRPr="008A2E0C">
              <w:rPr>
                <w:sz w:val="16"/>
                <w:szCs w:val="16"/>
              </w:rPr>
              <w:t>Mapping between the two Recommendations</w:t>
            </w:r>
            <w:r>
              <w:rPr>
                <w:sz w:val="16"/>
                <w:szCs w:val="16"/>
              </w:rPr>
              <w:t xml:space="preserve">, </w:t>
            </w:r>
            <w:r w:rsidRPr="008A2E0C">
              <w:rPr>
                <w:sz w:val="16"/>
                <w:szCs w:val="16"/>
              </w:rPr>
              <w:t>Instantiation of entities in the two Recommendations</w:t>
            </w:r>
          </w:p>
        </w:tc>
        <w:tc>
          <w:tcPr>
            <w:tcW w:w="541" w:type="dxa"/>
            <w:tcBorders>
              <w:top w:val="single" w:sz="4" w:space="0" w:color="auto"/>
              <w:left w:val="single" w:sz="4" w:space="0" w:color="auto"/>
              <w:bottom w:val="single" w:sz="4" w:space="0" w:color="auto"/>
              <w:right w:val="single" w:sz="4" w:space="0" w:color="auto"/>
            </w:tcBorders>
            <w:tcPrChange w:id="248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248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48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2016.09</w:t>
            </w:r>
          </w:p>
        </w:tc>
        <w:tc>
          <w:tcPr>
            <w:tcW w:w="1300" w:type="dxa"/>
            <w:tcBorders>
              <w:top w:val="single" w:sz="4" w:space="0" w:color="auto"/>
              <w:left w:val="single" w:sz="4" w:space="0" w:color="auto"/>
              <w:bottom w:val="single" w:sz="4" w:space="0" w:color="auto"/>
              <w:right w:val="single" w:sz="4" w:space="0" w:color="auto"/>
            </w:tcBorders>
            <w:tcPrChange w:id="248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48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sidRPr="008A2E0C">
              <w:rPr>
                <w:sz w:val="16"/>
                <w:szCs w:val="16"/>
              </w:rPr>
              <w:t>TD926 Rev1</w:t>
            </w:r>
          </w:p>
        </w:tc>
        <w:tc>
          <w:tcPr>
            <w:tcW w:w="810" w:type="dxa"/>
            <w:tcBorders>
              <w:top w:val="single" w:sz="4" w:space="0" w:color="auto"/>
              <w:left w:val="single" w:sz="4" w:space="0" w:color="auto"/>
              <w:bottom w:val="single" w:sz="4" w:space="0" w:color="auto"/>
              <w:right w:val="single" w:sz="4" w:space="0" w:color="auto"/>
            </w:tcBorders>
            <w:tcPrChange w:id="249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49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49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M.3101</w:t>
            </w:r>
          </w:p>
        </w:tc>
        <w:tc>
          <w:tcPr>
            <w:tcW w:w="907" w:type="dxa"/>
            <w:tcBorders>
              <w:top w:val="single" w:sz="4" w:space="0" w:color="auto"/>
              <w:left w:val="single" w:sz="4" w:space="0" w:color="auto"/>
              <w:bottom w:val="single" w:sz="4" w:space="0" w:color="auto"/>
              <w:right w:val="single" w:sz="4" w:space="0" w:color="auto"/>
            </w:tcBorders>
            <w:tcPrChange w:id="249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49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Managed object conformance statements for the generic network information model</w:t>
            </w:r>
          </w:p>
        </w:tc>
        <w:tc>
          <w:tcPr>
            <w:tcW w:w="4286" w:type="dxa"/>
            <w:tcBorders>
              <w:top w:val="single" w:sz="4" w:space="0" w:color="auto"/>
              <w:left w:val="single" w:sz="4" w:space="0" w:color="auto"/>
              <w:bottom w:val="single" w:sz="4" w:space="0" w:color="auto"/>
              <w:right w:val="single" w:sz="4" w:space="0" w:color="auto"/>
            </w:tcBorders>
            <w:tcPrChange w:id="249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M.3100. This document may be used by ISP and other profile developers, who can use the </w:t>
            </w:r>
            <w:proofErr w:type="spellStart"/>
            <w:r>
              <w:rPr>
                <w:sz w:val="16"/>
                <w:szCs w:val="16"/>
              </w:rPr>
              <w:t>proforma</w:t>
            </w:r>
            <w:proofErr w:type="spellEnd"/>
            <w:r>
              <w:rPr>
                <w:sz w:val="16"/>
                <w:szCs w:val="16"/>
              </w:rPr>
              <w:t>.</w:t>
            </w:r>
          </w:p>
        </w:tc>
        <w:tc>
          <w:tcPr>
            <w:tcW w:w="541" w:type="dxa"/>
            <w:tcBorders>
              <w:top w:val="single" w:sz="4" w:space="0" w:color="auto"/>
              <w:left w:val="single" w:sz="4" w:space="0" w:color="auto"/>
              <w:bottom w:val="single" w:sz="4" w:space="0" w:color="auto"/>
              <w:right w:val="single" w:sz="4" w:space="0" w:color="auto"/>
            </w:tcBorders>
            <w:tcPrChange w:id="249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49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C</w:t>
            </w:r>
          </w:p>
        </w:tc>
        <w:tc>
          <w:tcPr>
            <w:tcW w:w="1225" w:type="dxa"/>
            <w:gridSpan w:val="2"/>
            <w:tcBorders>
              <w:top w:val="single" w:sz="4" w:space="0" w:color="auto"/>
              <w:left w:val="single" w:sz="4" w:space="0" w:color="auto"/>
              <w:bottom w:val="single" w:sz="4" w:space="0" w:color="auto"/>
              <w:right w:val="single" w:sz="4" w:space="0" w:color="auto"/>
            </w:tcBorders>
            <w:tcPrChange w:id="249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1995.07</w:t>
            </w:r>
          </w:p>
        </w:tc>
        <w:tc>
          <w:tcPr>
            <w:tcW w:w="1300" w:type="dxa"/>
            <w:tcBorders>
              <w:top w:val="single" w:sz="4" w:space="0" w:color="auto"/>
              <w:left w:val="single" w:sz="4" w:space="0" w:color="auto"/>
              <w:bottom w:val="single" w:sz="4" w:space="0" w:color="auto"/>
              <w:right w:val="single" w:sz="4" w:space="0" w:color="auto"/>
            </w:tcBorders>
            <w:tcPrChange w:id="249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proofErr w:type="spellStart"/>
            <w:r w:rsidRPr="00207CAC">
              <w:rPr>
                <w:sz w:val="16"/>
                <w:szCs w:val="16"/>
              </w:rPr>
              <w:t>Telenor</w:t>
            </w:r>
            <w:proofErr w:type="spellEnd"/>
            <w:r w:rsidRPr="00207CAC">
              <w:rPr>
                <w:sz w:val="16"/>
                <w:szCs w:val="16"/>
              </w:rPr>
              <w:t>)</w:t>
            </w:r>
          </w:p>
        </w:tc>
        <w:tc>
          <w:tcPr>
            <w:tcW w:w="1082" w:type="dxa"/>
            <w:tcBorders>
              <w:top w:val="single" w:sz="4" w:space="0" w:color="auto"/>
              <w:left w:val="single" w:sz="4" w:space="0" w:color="auto"/>
              <w:bottom w:val="single" w:sz="4" w:space="0" w:color="auto"/>
              <w:right w:val="single" w:sz="4" w:space="0" w:color="auto"/>
            </w:tcBorders>
            <w:tcPrChange w:id="250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50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RPr="0033697D" w:rsidTr="00660AAA">
        <w:trPr>
          <w:gridAfter w:val="1"/>
          <w:wAfter w:w="17" w:type="dxa"/>
          <w:cantSplit/>
          <w:trPrChange w:id="250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50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8872A7">
            <w:pPr>
              <w:rPr>
                <w:sz w:val="16"/>
                <w:szCs w:val="16"/>
              </w:rPr>
            </w:pPr>
            <w:r>
              <w:rPr>
                <w:sz w:val="16"/>
                <w:szCs w:val="16"/>
              </w:rPr>
              <w:lastRenderedPageBreak/>
              <w:t>M.3102 (</w:t>
            </w:r>
            <w:proofErr w:type="spellStart"/>
            <w:r w:rsidRPr="00F53E9F">
              <w:rPr>
                <w:sz w:val="16"/>
                <w:szCs w:val="16"/>
              </w:rPr>
              <w:t>M.unified</w:t>
            </w:r>
            <w:proofErr w:type="spellEnd"/>
            <w:r w:rsidRPr="00F53E9F">
              <w:rPr>
                <w:sz w:val="16"/>
                <w:szCs w:val="16"/>
              </w:rPr>
              <w:t>-CO-CL</w:t>
            </w:r>
            <w:r>
              <w:rPr>
                <w:sz w:val="16"/>
                <w:szCs w:val="16"/>
              </w:rPr>
              <w:t>)</w:t>
            </w:r>
          </w:p>
        </w:tc>
        <w:tc>
          <w:tcPr>
            <w:tcW w:w="907" w:type="dxa"/>
            <w:tcBorders>
              <w:top w:val="single" w:sz="4" w:space="0" w:color="auto"/>
              <w:left w:val="single" w:sz="4" w:space="0" w:color="auto"/>
              <w:bottom w:val="single" w:sz="4" w:space="0" w:color="auto"/>
              <w:right w:val="single" w:sz="4" w:space="0" w:color="auto"/>
            </w:tcBorders>
            <w:tcPrChange w:id="250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50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rPr>
                <w:sz w:val="16"/>
                <w:szCs w:val="16"/>
              </w:rPr>
            </w:pPr>
            <w:r>
              <w:rPr>
                <w:sz w:val="16"/>
                <w:szCs w:val="16"/>
              </w:rPr>
              <w:t>Unified Generic Management Information Model for Connection-Oriented and Connectionless Networks</w:t>
            </w:r>
          </w:p>
        </w:tc>
        <w:tc>
          <w:tcPr>
            <w:tcW w:w="4286" w:type="dxa"/>
            <w:tcBorders>
              <w:top w:val="single" w:sz="4" w:space="0" w:color="auto"/>
              <w:left w:val="single" w:sz="4" w:space="0" w:color="auto"/>
              <w:bottom w:val="single" w:sz="4" w:space="0" w:color="auto"/>
              <w:right w:val="single" w:sz="4" w:space="0" w:color="auto"/>
            </w:tcBorders>
            <w:tcPrChange w:id="250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sidRPr="00684647">
              <w:rPr>
                <w:sz w:val="16"/>
                <w:szCs w:val="16"/>
              </w:rPr>
              <w:t>This Recommendation provides a management information model for unified connection-oriented and connectionless networks, based on the unified functional architecture of transport networks specified in G.800. This model describes information object classes (IOCs) and their properties that are generic and useful to describe information exchanged across all interfaces defined in M.3010 TMN architecture. These generic information object classes are intended to be applicable across different technologies, architecture and services. The information object classes in this Recommendation may be specialized to support the management of various telecommunications networks.</w:t>
            </w:r>
          </w:p>
          <w:p w:rsidR="007135C2" w:rsidRDefault="007135C2" w:rsidP="00684647">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1" w:type="dxa"/>
            <w:tcBorders>
              <w:top w:val="single" w:sz="4" w:space="0" w:color="auto"/>
              <w:left w:val="single" w:sz="4" w:space="0" w:color="auto"/>
              <w:bottom w:val="single" w:sz="4" w:space="0" w:color="auto"/>
              <w:right w:val="single" w:sz="4" w:space="0" w:color="auto"/>
            </w:tcBorders>
            <w:tcPrChange w:id="250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50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50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2011.01</w:t>
            </w:r>
          </w:p>
        </w:tc>
        <w:tc>
          <w:tcPr>
            <w:tcW w:w="1300" w:type="dxa"/>
            <w:tcBorders>
              <w:top w:val="single" w:sz="4" w:space="0" w:color="auto"/>
              <w:left w:val="single" w:sz="4" w:space="0" w:color="auto"/>
              <w:bottom w:val="single" w:sz="4" w:space="0" w:color="auto"/>
              <w:right w:val="single" w:sz="4" w:space="0" w:color="auto"/>
            </w:tcBorders>
            <w:tcPrChange w:id="251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8872A7">
            <w:pPr>
              <w:rPr>
                <w:sz w:val="16"/>
                <w:szCs w:val="16"/>
              </w:rPr>
            </w:pPr>
            <w:r w:rsidRPr="00207CAC">
              <w:rPr>
                <w:sz w:val="16"/>
                <w:szCs w:val="16"/>
              </w:rPr>
              <w:t xml:space="preserve">Ying Wang </w:t>
            </w:r>
            <w:r>
              <w:fldChar w:fldCharType="begin"/>
            </w:r>
            <w:r>
              <w:instrText>HYPERLINK "mailto:wangy@bupt.edu.cn"</w:instrText>
            </w:r>
            <w:r>
              <w:fldChar w:fldCharType="separate"/>
            </w:r>
            <w:r w:rsidRPr="00207CAC">
              <w:rPr>
                <w:rStyle w:val="af"/>
                <w:sz w:val="16"/>
                <w:szCs w:val="16"/>
              </w:rPr>
              <w:t>wangy@bupt.edu.cn</w:t>
            </w:r>
            <w:r>
              <w:fldChar w:fldCharType="end"/>
            </w:r>
          </w:p>
          <w:p w:rsidR="007135C2" w:rsidRPr="00207CAC" w:rsidRDefault="007135C2"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r>
              <w:fldChar w:fldCharType="begin"/>
            </w:r>
            <w:r>
              <w:instrText>HYPERLINK "mailto:zlwang@bupt.edu.cn"</w:instrText>
            </w:r>
            <w:r>
              <w:fldChar w:fldCharType="separate"/>
            </w:r>
            <w:r w:rsidRPr="00207CAC">
              <w:rPr>
                <w:rStyle w:val="af"/>
                <w:sz w:val="16"/>
                <w:szCs w:val="16"/>
                <w:lang w:val="fr-FR"/>
              </w:rPr>
              <w:t>zlwang@bupt.edu.cn</w:t>
            </w:r>
            <w:r>
              <w:fldChar w:fldCharType="end"/>
            </w:r>
          </w:p>
        </w:tc>
        <w:tc>
          <w:tcPr>
            <w:tcW w:w="1082" w:type="dxa"/>
            <w:tcBorders>
              <w:top w:val="single" w:sz="4" w:space="0" w:color="auto"/>
              <w:left w:val="single" w:sz="4" w:space="0" w:color="auto"/>
              <w:bottom w:val="single" w:sz="4" w:space="0" w:color="auto"/>
              <w:right w:val="single" w:sz="4" w:space="0" w:color="auto"/>
            </w:tcBorders>
            <w:tcPrChange w:id="251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33697D" w:rsidRDefault="007135C2" w:rsidP="008872A7">
            <w:pPr>
              <w:jc w:val="center"/>
              <w:rPr>
                <w:sz w:val="16"/>
                <w:szCs w:val="16"/>
                <w:lang w:val="fr-FR"/>
              </w:rPr>
            </w:pPr>
            <w:r>
              <w:rPr>
                <w:sz w:val="16"/>
                <w:szCs w:val="16"/>
                <w:lang w:val="fr-FR"/>
              </w:rPr>
              <w:t>TD190 (Plen)</w:t>
            </w:r>
          </w:p>
        </w:tc>
        <w:tc>
          <w:tcPr>
            <w:tcW w:w="810" w:type="dxa"/>
            <w:tcBorders>
              <w:top w:val="single" w:sz="4" w:space="0" w:color="auto"/>
              <w:left w:val="single" w:sz="4" w:space="0" w:color="auto"/>
              <w:bottom w:val="single" w:sz="4" w:space="0" w:color="auto"/>
              <w:right w:val="single" w:sz="4" w:space="0" w:color="auto"/>
            </w:tcBorders>
            <w:tcPrChange w:id="251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sidRPr="00684647">
              <w:rPr>
                <w:sz w:val="16"/>
                <w:szCs w:val="16"/>
              </w:rPr>
              <w:t>G.800</w:t>
            </w:r>
            <w:r>
              <w:rPr>
                <w:sz w:val="16"/>
                <w:szCs w:val="16"/>
              </w:rPr>
              <w:t xml:space="preserve">, </w:t>
            </w:r>
            <w:r w:rsidRPr="00684647">
              <w:rPr>
                <w:sz w:val="16"/>
                <w:szCs w:val="16"/>
              </w:rPr>
              <w:t>G.805</w:t>
            </w:r>
            <w:r>
              <w:rPr>
                <w:sz w:val="16"/>
                <w:szCs w:val="16"/>
              </w:rPr>
              <w:t xml:space="preserve">, </w:t>
            </w:r>
            <w:r w:rsidRPr="00684647">
              <w:rPr>
                <w:sz w:val="16"/>
                <w:szCs w:val="16"/>
              </w:rPr>
              <w:t>G.809</w:t>
            </w:r>
            <w:r>
              <w:rPr>
                <w:sz w:val="16"/>
                <w:szCs w:val="16"/>
              </w:rPr>
              <w:t xml:space="preserve">, </w:t>
            </w:r>
            <w:r w:rsidRPr="00684647">
              <w:rPr>
                <w:sz w:val="16"/>
                <w:szCs w:val="16"/>
              </w:rPr>
              <w:t>M.3020</w:t>
            </w:r>
            <w:r>
              <w:rPr>
                <w:sz w:val="16"/>
                <w:szCs w:val="16"/>
              </w:rPr>
              <w:t xml:space="preserve">, </w:t>
            </w:r>
            <w:r w:rsidRPr="00684647">
              <w:rPr>
                <w:sz w:val="16"/>
                <w:szCs w:val="16"/>
              </w:rPr>
              <w:t>M.3160</w:t>
            </w:r>
            <w:r>
              <w:rPr>
                <w:sz w:val="16"/>
                <w:szCs w:val="16"/>
              </w:rPr>
              <w:t xml:space="preserve">, </w:t>
            </w:r>
            <w:r w:rsidRPr="00684647">
              <w:rPr>
                <w:sz w:val="16"/>
                <w:szCs w:val="16"/>
              </w:rPr>
              <w:t>M.3701</w:t>
            </w:r>
          </w:p>
        </w:tc>
      </w:tr>
      <w:tr w:rsidR="007135C2" w:rsidTr="00660AAA">
        <w:trPr>
          <w:gridAfter w:val="1"/>
          <w:wAfter w:w="17" w:type="dxa"/>
          <w:cantSplit/>
          <w:trPrChange w:id="251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51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M.3108.1</w:t>
            </w:r>
          </w:p>
        </w:tc>
        <w:tc>
          <w:tcPr>
            <w:tcW w:w="907" w:type="dxa"/>
            <w:tcBorders>
              <w:top w:val="single" w:sz="4" w:space="0" w:color="auto"/>
              <w:left w:val="single" w:sz="4" w:space="0" w:color="auto"/>
              <w:bottom w:val="single" w:sz="4" w:space="0" w:color="auto"/>
              <w:right w:val="single" w:sz="4" w:space="0" w:color="auto"/>
            </w:tcBorders>
            <w:tcPrChange w:id="251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51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TMN management services for dedicated and reconfigurable circuits network: Information model for management of leased circuit and reconfigurable services</w:t>
            </w:r>
          </w:p>
        </w:tc>
        <w:tc>
          <w:tcPr>
            <w:tcW w:w="4286" w:type="dxa"/>
            <w:tcBorders>
              <w:top w:val="single" w:sz="4" w:space="0" w:color="auto"/>
              <w:left w:val="single" w:sz="4" w:space="0" w:color="auto"/>
              <w:bottom w:val="single" w:sz="4" w:space="0" w:color="auto"/>
              <w:right w:val="single" w:sz="4" w:space="0" w:color="auto"/>
            </w:tcBorders>
            <w:tcPrChange w:id="251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51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51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252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1999.03</w:t>
            </w:r>
          </w:p>
        </w:tc>
        <w:tc>
          <w:tcPr>
            <w:tcW w:w="1300" w:type="dxa"/>
            <w:tcBorders>
              <w:top w:val="single" w:sz="4" w:space="0" w:color="auto"/>
              <w:left w:val="single" w:sz="4" w:space="0" w:color="auto"/>
              <w:bottom w:val="single" w:sz="4" w:space="0" w:color="auto"/>
              <w:right w:val="single" w:sz="4" w:space="0" w:color="auto"/>
            </w:tcBorders>
            <w:tcPrChange w:id="252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52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52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lang w:val="es-ES"/>
              </w:rPr>
            </w:pPr>
          </w:p>
        </w:tc>
      </w:tr>
      <w:tr w:rsidR="007135C2" w:rsidTr="00660AAA">
        <w:trPr>
          <w:gridAfter w:val="1"/>
          <w:wAfter w:w="17" w:type="dxa"/>
          <w:cantSplit/>
          <w:trPrChange w:id="252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52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M.3108.1 Cor 1</w:t>
            </w:r>
          </w:p>
        </w:tc>
        <w:tc>
          <w:tcPr>
            <w:tcW w:w="907" w:type="dxa"/>
            <w:tcBorders>
              <w:top w:val="single" w:sz="4" w:space="0" w:color="auto"/>
              <w:left w:val="single" w:sz="4" w:space="0" w:color="auto"/>
              <w:bottom w:val="single" w:sz="4" w:space="0" w:color="auto"/>
              <w:right w:val="single" w:sz="4" w:space="0" w:color="auto"/>
            </w:tcBorders>
            <w:tcPrChange w:id="252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52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Generic Network Information Model - Service Level View</w:t>
            </w:r>
          </w:p>
        </w:tc>
        <w:tc>
          <w:tcPr>
            <w:tcW w:w="4286" w:type="dxa"/>
            <w:tcBorders>
              <w:top w:val="single" w:sz="4" w:space="0" w:color="auto"/>
              <w:left w:val="single" w:sz="4" w:space="0" w:color="auto"/>
              <w:bottom w:val="single" w:sz="4" w:space="0" w:color="auto"/>
              <w:right w:val="single" w:sz="4" w:space="0" w:color="auto"/>
            </w:tcBorders>
            <w:tcPrChange w:id="252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52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53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253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2001.01</w:t>
            </w:r>
          </w:p>
        </w:tc>
        <w:tc>
          <w:tcPr>
            <w:tcW w:w="1300" w:type="dxa"/>
            <w:tcBorders>
              <w:top w:val="single" w:sz="4" w:space="0" w:color="auto"/>
              <w:left w:val="single" w:sz="4" w:space="0" w:color="auto"/>
              <w:bottom w:val="single" w:sz="4" w:space="0" w:color="auto"/>
              <w:right w:val="single" w:sz="4" w:space="0" w:color="auto"/>
            </w:tcBorders>
            <w:tcPrChange w:id="253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Moshe </w:t>
            </w:r>
            <w:proofErr w:type="spellStart"/>
            <w:r w:rsidRPr="00207CAC">
              <w:rPr>
                <w:sz w:val="16"/>
                <w:szCs w:val="16"/>
              </w:rPr>
              <w:t>Rozenblit</w:t>
            </w:r>
            <w:proofErr w:type="spellEnd"/>
            <w:r w:rsidRPr="00207CAC">
              <w:rPr>
                <w:sz w:val="16"/>
                <w:szCs w:val="16"/>
              </w:rPr>
              <w:t xml:space="preserve"> (</w:t>
            </w:r>
            <w:proofErr w:type="spellStart"/>
            <w:r w:rsidRPr="00207CAC">
              <w:rPr>
                <w:sz w:val="16"/>
                <w:szCs w:val="16"/>
              </w:rPr>
              <w:t>Telcordia</w:t>
            </w:r>
            <w:proofErr w:type="spellEnd"/>
            <w:r w:rsidRPr="00207CAC">
              <w:rPr>
                <w:sz w:val="16"/>
                <w:szCs w:val="16"/>
              </w:rPr>
              <w:t xml:space="preserve"> </w:t>
            </w:r>
            <w:smartTag w:uri="urn:schemas-microsoft-com:office:smarttags" w:element="place">
              <w:smartTag w:uri="urn:schemas-microsoft-com:office:smarttags" w:element="country-region">
                <w:r w:rsidRPr="00207CAC">
                  <w:rPr>
                    <w:sz w:val="16"/>
                    <w:szCs w:val="16"/>
                  </w:rPr>
                  <w:t>USA</w:t>
                </w:r>
              </w:smartTag>
            </w:smartTag>
            <w:r w:rsidRPr="00207CAC">
              <w:rPr>
                <w:sz w:val="16"/>
                <w:szCs w:val="16"/>
              </w:rPr>
              <w:t>)</w:t>
            </w:r>
          </w:p>
        </w:tc>
        <w:tc>
          <w:tcPr>
            <w:tcW w:w="1082" w:type="dxa"/>
            <w:tcBorders>
              <w:top w:val="single" w:sz="4" w:space="0" w:color="auto"/>
              <w:left w:val="single" w:sz="4" w:space="0" w:color="auto"/>
              <w:bottom w:val="single" w:sz="4" w:space="0" w:color="auto"/>
              <w:right w:val="single" w:sz="4" w:space="0" w:color="auto"/>
            </w:tcBorders>
            <w:tcPrChange w:id="253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53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53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53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M.3108.2</w:t>
            </w:r>
          </w:p>
        </w:tc>
        <w:tc>
          <w:tcPr>
            <w:tcW w:w="907" w:type="dxa"/>
            <w:tcBorders>
              <w:top w:val="single" w:sz="4" w:space="0" w:color="auto"/>
              <w:left w:val="single" w:sz="4" w:space="0" w:color="auto"/>
              <w:bottom w:val="single" w:sz="4" w:space="0" w:color="auto"/>
              <w:right w:val="single" w:sz="4" w:space="0" w:color="auto"/>
            </w:tcBorders>
            <w:tcPrChange w:id="253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53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TMN management services for dedicated and reconfigurable circuits network: Information model for connection management of </w:t>
            </w:r>
            <w:proofErr w:type="spellStart"/>
            <w:r>
              <w:rPr>
                <w:sz w:val="16"/>
                <w:szCs w:val="16"/>
              </w:rPr>
              <w:t>preprovisioned</w:t>
            </w:r>
            <w:proofErr w:type="spellEnd"/>
            <w:r>
              <w:rPr>
                <w:sz w:val="16"/>
                <w:szCs w:val="16"/>
              </w:rPr>
              <w:t xml:space="preserve"> service link connections to form a reconfigurable leased service</w:t>
            </w:r>
          </w:p>
        </w:tc>
        <w:tc>
          <w:tcPr>
            <w:tcW w:w="4286" w:type="dxa"/>
            <w:tcBorders>
              <w:top w:val="single" w:sz="4" w:space="0" w:color="auto"/>
              <w:left w:val="single" w:sz="4" w:space="0" w:color="auto"/>
              <w:bottom w:val="single" w:sz="4" w:space="0" w:color="auto"/>
              <w:right w:val="single" w:sz="4" w:space="0" w:color="auto"/>
            </w:tcBorders>
            <w:tcPrChange w:id="253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54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54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54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254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54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54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54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54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M.3108.3</w:t>
            </w:r>
          </w:p>
        </w:tc>
        <w:tc>
          <w:tcPr>
            <w:tcW w:w="907" w:type="dxa"/>
            <w:tcBorders>
              <w:top w:val="single" w:sz="4" w:space="0" w:color="auto"/>
              <w:left w:val="single" w:sz="4" w:space="0" w:color="auto"/>
              <w:bottom w:val="single" w:sz="4" w:space="0" w:color="auto"/>
              <w:right w:val="single" w:sz="4" w:space="0" w:color="auto"/>
            </w:tcBorders>
            <w:tcPrChange w:id="254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54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TMN management services for dedicated and reconfigurable circuits network: Information model for management of virtual private network service</w:t>
            </w:r>
          </w:p>
        </w:tc>
        <w:tc>
          <w:tcPr>
            <w:tcW w:w="4286" w:type="dxa"/>
            <w:tcBorders>
              <w:top w:val="single" w:sz="4" w:space="0" w:color="auto"/>
              <w:left w:val="single" w:sz="4" w:space="0" w:color="auto"/>
              <w:bottom w:val="single" w:sz="4" w:space="0" w:color="auto"/>
              <w:right w:val="single" w:sz="4" w:space="0" w:color="auto"/>
            </w:tcBorders>
            <w:tcPrChange w:id="255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55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255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c>
          <w:tcPr>
            <w:tcW w:w="1225" w:type="dxa"/>
            <w:gridSpan w:val="2"/>
            <w:tcBorders>
              <w:top w:val="single" w:sz="4" w:space="0" w:color="auto"/>
              <w:left w:val="single" w:sz="4" w:space="0" w:color="auto"/>
              <w:bottom w:val="single" w:sz="4" w:space="0" w:color="auto"/>
              <w:right w:val="single" w:sz="4" w:space="0" w:color="auto"/>
            </w:tcBorders>
            <w:tcPrChange w:id="255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2001.01</w:t>
            </w:r>
          </w:p>
        </w:tc>
        <w:tc>
          <w:tcPr>
            <w:tcW w:w="1300" w:type="dxa"/>
            <w:tcBorders>
              <w:top w:val="single" w:sz="4" w:space="0" w:color="auto"/>
              <w:left w:val="single" w:sz="4" w:space="0" w:color="auto"/>
              <w:bottom w:val="single" w:sz="4" w:space="0" w:color="auto"/>
              <w:right w:val="single" w:sz="4" w:space="0" w:color="auto"/>
            </w:tcBorders>
            <w:tcPrChange w:id="255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fr-FR"/>
              </w:rPr>
            </w:pPr>
            <w:r w:rsidRPr="00207CAC">
              <w:rPr>
                <w:sz w:val="16"/>
                <w:szCs w:val="16"/>
                <w:lang w:val="fr-FR"/>
              </w:rPr>
              <w:t>Qui Feng, Qui XueSong (BUPT China)</w:t>
            </w:r>
          </w:p>
        </w:tc>
        <w:tc>
          <w:tcPr>
            <w:tcW w:w="1082" w:type="dxa"/>
            <w:tcBorders>
              <w:top w:val="single" w:sz="4" w:space="0" w:color="auto"/>
              <w:left w:val="single" w:sz="4" w:space="0" w:color="auto"/>
              <w:bottom w:val="single" w:sz="4" w:space="0" w:color="auto"/>
              <w:right w:val="single" w:sz="4" w:space="0" w:color="auto"/>
            </w:tcBorders>
            <w:tcPrChange w:id="255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255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r>
      <w:tr w:rsidR="007135C2" w:rsidTr="00660AAA">
        <w:trPr>
          <w:gridAfter w:val="1"/>
          <w:wAfter w:w="17" w:type="dxa"/>
          <w:cantSplit/>
          <w:trPrChange w:id="255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55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M.3120</w:t>
            </w:r>
          </w:p>
        </w:tc>
        <w:tc>
          <w:tcPr>
            <w:tcW w:w="907" w:type="dxa"/>
            <w:tcBorders>
              <w:top w:val="single" w:sz="4" w:space="0" w:color="auto"/>
              <w:left w:val="single" w:sz="4" w:space="0" w:color="auto"/>
              <w:bottom w:val="single" w:sz="4" w:space="0" w:color="auto"/>
              <w:right w:val="single" w:sz="4" w:space="0" w:color="auto"/>
            </w:tcBorders>
            <w:tcPrChange w:id="255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56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CORBA Generic Network and NE Level Information Model</w:t>
            </w:r>
          </w:p>
        </w:tc>
        <w:tc>
          <w:tcPr>
            <w:tcW w:w="4286" w:type="dxa"/>
            <w:tcBorders>
              <w:top w:val="single" w:sz="4" w:space="0" w:color="auto"/>
              <w:left w:val="single" w:sz="4" w:space="0" w:color="auto"/>
              <w:bottom w:val="single" w:sz="4" w:space="0" w:color="auto"/>
              <w:right w:val="single" w:sz="4" w:space="0" w:color="auto"/>
            </w:tcBorders>
            <w:tcPrChange w:id="256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56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56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256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2001.10</w:t>
            </w:r>
          </w:p>
        </w:tc>
        <w:tc>
          <w:tcPr>
            <w:tcW w:w="1300" w:type="dxa"/>
            <w:tcBorders>
              <w:top w:val="single" w:sz="4" w:space="0" w:color="auto"/>
              <w:left w:val="single" w:sz="4" w:space="0" w:color="auto"/>
              <w:bottom w:val="single" w:sz="4" w:space="0" w:color="auto"/>
              <w:right w:val="single" w:sz="4" w:space="0" w:color="auto"/>
            </w:tcBorders>
            <w:tcPrChange w:id="256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r w:rsidRPr="00207CAC">
              <w:rPr>
                <w:sz w:val="16"/>
                <w:szCs w:val="16"/>
                <w:lang w:val="es-ES"/>
              </w:rPr>
              <w:t>Kam Lam</w:t>
            </w:r>
          </w:p>
        </w:tc>
        <w:tc>
          <w:tcPr>
            <w:tcW w:w="1082" w:type="dxa"/>
            <w:tcBorders>
              <w:top w:val="single" w:sz="4" w:space="0" w:color="auto"/>
              <w:left w:val="single" w:sz="4" w:space="0" w:color="auto"/>
              <w:bottom w:val="single" w:sz="4" w:space="0" w:color="auto"/>
              <w:right w:val="single" w:sz="4" w:space="0" w:color="auto"/>
            </w:tcBorders>
            <w:tcPrChange w:id="256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56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256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56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M.3120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257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57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Protection Switching</w:t>
            </w:r>
          </w:p>
        </w:tc>
        <w:tc>
          <w:tcPr>
            <w:tcW w:w="4286" w:type="dxa"/>
            <w:tcBorders>
              <w:top w:val="single" w:sz="4" w:space="0" w:color="auto"/>
              <w:left w:val="single" w:sz="4" w:space="0" w:color="auto"/>
              <w:bottom w:val="single" w:sz="4" w:space="0" w:color="auto"/>
              <w:right w:val="single" w:sz="4" w:space="0" w:color="auto"/>
            </w:tcBorders>
            <w:tcPrChange w:id="257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57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57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257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2002.05</w:t>
            </w:r>
          </w:p>
        </w:tc>
        <w:tc>
          <w:tcPr>
            <w:tcW w:w="1300" w:type="dxa"/>
            <w:tcBorders>
              <w:top w:val="single" w:sz="4" w:space="0" w:color="auto"/>
              <w:left w:val="single" w:sz="4" w:space="0" w:color="auto"/>
              <w:bottom w:val="single" w:sz="4" w:space="0" w:color="auto"/>
              <w:right w:val="single" w:sz="4" w:space="0" w:color="auto"/>
            </w:tcBorders>
            <w:tcPrChange w:id="257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57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57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257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58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M.3120 Amd 2</w:t>
            </w:r>
          </w:p>
        </w:tc>
        <w:tc>
          <w:tcPr>
            <w:tcW w:w="907" w:type="dxa"/>
            <w:tcBorders>
              <w:top w:val="single" w:sz="4" w:space="0" w:color="auto"/>
              <w:left w:val="single" w:sz="4" w:space="0" w:color="auto"/>
              <w:bottom w:val="single" w:sz="4" w:space="0" w:color="auto"/>
              <w:right w:val="single" w:sz="4" w:space="0" w:color="auto"/>
            </w:tcBorders>
            <w:tcPrChange w:id="258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58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CORBA Generic Network Information Model Amendment 2</w:t>
            </w:r>
          </w:p>
        </w:tc>
        <w:tc>
          <w:tcPr>
            <w:tcW w:w="4286" w:type="dxa"/>
            <w:tcBorders>
              <w:top w:val="single" w:sz="4" w:space="0" w:color="auto"/>
              <w:left w:val="single" w:sz="4" w:space="0" w:color="auto"/>
              <w:bottom w:val="single" w:sz="4" w:space="0" w:color="auto"/>
              <w:right w:val="single" w:sz="4" w:space="0" w:color="auto"/>
            </w:tcBorders>
            <w:tcPrChange w:id="258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58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58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258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2003.03</w:t>
            </w:r>
          </w:p>
        </w:tc>
        <w:tc>
          <w:tcPr>
            <w:tcW w:w="1300" w:type="dxa"/>
            <w:tcBorders>
              <w:top w:val="single" w:sz="4" w:space="0" w:color="auto"/>
              <w:left w:val="single" w:sz="4" w:space="0" w:color="auto"/>
              <w:bottom w:val="single" w:sz="4" w:space="0" w:color="auto"/>
              <w:right w:val="single" w:sz="4" w:space="0" w:color="auto"/>
            </w:tcBorders>
            <w:tcPrChange w:id="258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58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58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59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59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fr-FR"/>
              </w:rPr>
            </w:pPr>
            <w:r w:rsidRPr="00F53E9F">
              <w:rPr>
                <w:sz w:val="16"/>
                <w:szCs w:val="16"/>
                <w:lang w:val="fr-FR"/>
              </w:rPr>
              <w:lastRenderedPageBreak/>
              <w:t>M.3170.0</w:t>
            </w:r>
          </w:p>
        </w:tc>
        <w:tc>
          <w:tcPr>
            <w:tcW w:w="907" w:type="dxa"/>
            <w:tcBorders>
              <w:top w:val="single" w:sz="4" w:space="0" w:color="auto"/>
              <w:left w:val="single" w:sz="4" w:space="0" w:color="auto"/>
              <w:bottom w:val="single" w:sz="4" w:space="0" w:color="auto"/>
              <w:right w:val="single" w:sz="4" w:space="0" w:color="auto"/>
            </w:tcBorders>
            <w:tcPrChange w:id="259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7/2</w:t>
            </w:r>
          </w:p>
        </w:tc>
        <w:tc>
          <w:tcPr>
            <w:tcW w:w="3336" w:type="dxa"/>
            <w:gridSpan w:val="2"/>
            <w:tcBorders>
              <w:top w:val="single" w:sz="4" w:space="0" w:color="auto"/>
              <w:left w:val="single" w:sz="4" w:space="0" w:color="auto"/>
              <w:bottom w:val="single" w:sz="4" w:space="0" w:color="auto"/>
              <w:right w:val="single" w:sz="4" w:space="0" w:color="auto"/>
            </w:tcBorders>
            <w:tcPrChange w:id="259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6F5CF7" w:rsidRDefault="007135C2" w:rsidP="00420651">
            <w:pPr>
              <w:rPr>
                <w:sz w:val="16"/>
                <w:szCs w:val="16"/>
              </w:rPr>
            </w:pPr>
            <w:r w:rsidRPr="006F5CF7">
              <w:rPr>
                <w:sz w:val="16"/>
                <w:szCs w:val="16"/>
              </w:rPr>
              <w:t>MTNM - Introduction and Supporting Documentation</w:t>
            </w:r>
          </w:p>
        </w:tc>
        <w:tc>
          <w:tcPr>
            <w:tcW w:w="4286" w:type="dxa"/>
            <w:tcBorders>
              <w:top w:val="single" w:sz="4" w:space="0" w:color="auto"/>
              <w:left w:val="single" w:sz="4" w:space="0" w:color="auto"/>
              <w:bottom w:val="single" w:sz="4" w:space="0" w:color="auto"/>
              <w:right w:val="single" w:sz="4" w:space="0" w:color="auto"/>
            </w:tcBorders>
            <w:tcPrChange w:id="259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8"/>
                <w:szCs w:val="18"/>
              </w:rPr>
              <w:t>MTNM v3.5</w:t>
            </w:r>
          </w:p>
        </w:tc>
        <w:tc>
          <w:tcPr>
            <w:tcW w:w="541" w:type="dxa"/>
            <w:tcBorders>
              <w:top w:val="single" w:sz="4" w:space="0" w:color="auto"/>
              <w:left w:val="single" w:sz="4" w:space="0" w:color="auto"/>
              <w:bottom w:val="single" w:sz="4" w:space="0" w:color="auto"/>
              <w:right w:val="single" w:sz="4" w:space="0" w:color="auto"/>
            </w:tcBorders>
            <w:tcPrChange w:id="259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59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59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2007.03</w:t>
            </w:r>
          </w:p>
        </w:tc>
        <w:tc>
          <w:tcPr>
            <w:tcW w:w="1300" w:type="dxa"/>
            <w:tcBorders>
              <w:top w:val="single" w:sz="4" w:space="0" w:color="auto"/>
              <w:left w:val="single" w:sz="4" w:space="0" w:color="auto"/>
              <w:bottom w:val="single" w:sz="4" w:space="0" w:color="auto"/>
              <w:right w:val="single" w:sz="4" w:space="0" w:color="auto"/>
            </w:tcBorders>
            <w:tcPrChange w:id="259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684647">
            <w:pPr>
              <w:spacing w:before="20" w:after="20" w:line="200" w:lineRule="exact"/>
              <w:rPr>
                <w:sz w:val="16"/>
                <w:szCs w:val="16"/>
              </w:rPr>
            </w:pPr>
            <w:r>
              <w:fldChar w:fldCharType="begin"/>
            </w:r>
            <w:r>
              <w:instrText>HYPERLINK "mailto:felix.flemisch%3CAT%3Esiemens.com"</w:instrText>
            </w:r>
            <w:r>
              <w:fldChar w:fldCharType="separate"/>
            </w:r>
            <w:r w:rsidRPr="00684647">
              <w:rPr>
                <w:sz w:val="16"/>
                <w:szCs w:val="16"/>
              </w:rPr>
              <w:t xml:space="preserve">Felix </w:t>
            </w:r>
            <w:proofErr w:type="spellStart"/>
            <w:r w:rsidRPr="00684647">
              <w:rPr>
                <w:sz w:val="16"/>
                <w:szCs w:val="16"/>
              </w:rPr>
              <w:t>Flemisch</w:t>
            </w:r>
            <w:proofErr w:type="spellEnd"/>
            <w:r>
              <w:fldChar w:fldCharType="end"/>
            </w:r>
          </w:p>
        </w:tc>
        <w:tc>
          <w:tcPr>
            <w:tcW w:w="1082" w:type="dxa"/>
            <w:tcBorders>
              <w:top w:val="single" w:sz="4" w:space="0" w:color="auto"/>
              <w:left w:val="single" w:sz="4" w:space="0" w:color="auto"/>
              <w:bottom w:val="single" w:sz="4" w:space="0" w:color="auto"/>
              <w:right w:val="single" w:sz="4" w:space="0" w:color="auto"/>
            </w:tcBorders>
            <w:tcPrChange w:id="259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60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60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60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fr-FR"/>
              </w:rPr>
            </w:pPr>
            <w:r w:rsidRPr="00F53E9F">
              <w:rPr>
                <w:sz w:val="16"/>
                <w:szCs w:val="16"/>
                <w:lang w:val="fr-FR"/>
              </w:rPr>
              <w:t>M.3170.1</w:t>
            </w:r>
          </w:p>
        </w:tc>
        <w:tc>
          <w:tcPr>
            <w:tcW w:w="907" w:type="dxa"/>
            <w:tcBorders>
              <w:top w:val="single" w:sz="4" w:space="0" w:color="auto"/>
              <w:left w:val="single" w:sz="4" w:space="0" w:color="auto"/>
              <w:bottom w:val="single" w:sz="4" w:space="0" w:color="auto"/>
              <w:right w:val="single" w:sz="4" w:space="0" w:color="auto"/>
            </w:tcBorders>
            <w:tcPrChange w:id="260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7/2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604"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Pr="002F6827" w:rsidRDefault="007135C2" w:rsidP="00420651">
            <w:pPr>
              <w:rPr>
                <w:sz w:val="16"/>
                <w:szCs w:val="16"/>
              </w:rPr>
            </w:pPr>
            <w:r w:rsidRPr="002F6827">
              <w:rPr>
                <w:sz w:val="16"/>
                <w:szCs w:val="16"/>
              </w:rPr>
              <w:t>MTNM - Business Agreement (TMF513)</w:t>
            </w:r>
          </w:p>
        </w:tc>
        <w:tc>
          <w:tcPr>
            <w:tcW w:w="4286" w:type="dxa"/>
            <w:tcBorders>
              <w:top w:val="single" w:sz="4" w:space="0" w:color="auto"/>
              <w:left w:val="single" w:sz="4" w:space="0" w:color="auto"/>
              <w:bottom w:val="single" w:sz="4" w:space="0" w:color="auto"/>
              <w:right w:val="single" w:sz="4" w:space="0" w:color="auto"/>
            </w:tcBorders>
            <w:tcPrChange w:id="260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8"/>
                <w:szCs w:val="18"/>
              </w:rPr>
              <w:t>MTNM v3.5</w:t>
            </w:r>
          </w:p>
        </w:tc>
        <w:tc>
          <w:tcPr>
            <w:tcW w:w="541" w:type="dxa"/>
            <w:tcBorders>
              <w:top w:val="single" w:sz="4" w:space="0" w:color="auto"/>
              <w:left w:val="single" w:sz="4" w:space="0" w:color="auto"/>
              <w:bottom w:val="single" w:sz="4" w:space="0" w:color="auto"/>
              <w:right w:val="single" w:sz="4" w:space="0" w:color="auto"/>
            </w:tcBorders>
            <w:tcPrChange w:id="260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60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60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2007.03</w:t>
            </w:r>
          </w:p>
        </w:tc>
        <w:tc>
          <w:tcPr>
            <w:tcW w:w="1300" w:type="dxa"/>
            <w:tcBorders>
              <w:top w:val="single" w:sz="4" w:space="0" w:color="auto"/>
              <w:left w:val="single" w:sz="4" w:space="0" w:color="auto"/>
              <w:bottom w:val="single" w:sz="4" w:space="0" w:color="auto"/>
              <w:right w:val="single" w:sz="4" w:space="0" w:color="auto"/>
            </w:tcBorders>
            <w:tcPrChange w:id="260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fldChar w:fldCharType="begin"/>
            </w:r>
            <w:r>
              <w:instrText>HYPERLINK "mailto:felix.flemisch%3CAT%3Esiemens.com"</w:instrText>
            </w:r>
            <w:r>
              <w:fldChar w:fldCharType="separate"/>
            </w:r>
            <w:r w:rsidRPr="00CE4C14">
              <w:rPr>
                <w:sz w:val="16"/>
                <w:szCs w:val="16"/>
              </w:rPr>
              <w:t xml:space="preserve">Felix </w:t>
            </w:r>
            <w:proofErr w:type="spellStart"/>
            <w:r w:rsidRPr="00CE4C14">
              <w:rPr>
                <w:sz w:val="16"/>
                <w:szCs w:val="16"/>
              </w:rPr>
              <w:t>Flemisch</w:t>
            </w:r>
            <w:proofErr w:type="spellEnd"/>
            <w:r>
              <w:fldChar w:fldCharType="end"/>
            </w:r>
          </w:p>
        </w:tc>
        <w:tc>
          <w:tcPr>
            <w:tcW w:w="1082" w:type="dxa"/>
            <w:tcBorders>
              <w:top w:val="single" w:sz="4" w:space="0" w:color="auto"/>
              <w:left w:val="single" w:sz="4" w:space="0" w:color="auto"/>
              <w:bottom w:val="single" w:sz="4" w:space="0" w:color="auto"/>
              <w:right w:val="single" w:sz="4" w:space="0" w:color="auto"/>
            </w:tcBorders>
            <w:tcPrChange w:id="261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61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61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61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fr-FR"/>
              </w:rPr>
            </w:pPr>
            <w:r w:rsidRPr="00F53E9F">
              <w:rPr>
                <w:sz w:val="16"/>
                <w:szCs w:val="16"/>
                <w:lang w:val="fr-FR"/>
              </w:rPr>
              <w:t>M.3170.2</w:t>
            </w:r>
          </w:p>
        </w:tc>
        <w:tc>
          <w:tcPr>
            <w:tcW w:w="907" w:type="dxa"/>
            <w:tcBorders>
              <w:top w:val="single" w:sz="4" w:space="0" w:color="auto"/>
              <w:left w:val="single" w:sz="4" w:space="0" w:color="auto"/>
              <w:bottom w:val="single" w:sz="4" w:space="0" w:color="auto"/>
              <w:right w:val="single" w:sz="4" w:space="0" w:color="auto"/>
            </w:tcBorders>
            <w:tcPrChange w:id="261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7/2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615"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Pr="002F6827" w:rsidRDefault="007135C2" w:rsidP="00420651">
            <w:pPr>
              <w:rPr>
                <w:sz w:val="16"/>
                <w:szCs w:val="16"/>
              </w:rPr>
            </w:pPr>
            <w:r w:rsidRPr="002F6827">
              <w:rPr>
                <w:sz w:val="16"/>
                <w:szCs w:val="16"/>
              </w:rPr>
              <w:t>NTNM - Information Agreement (TMF608)</w:t>
            </w:r>
          </w:p>
        </w:tc>
        <w:tc>
          <w:tcPr>
            <w:tcW w:w="4286" w:type="dxa"/>
            <w:tcBorders>
              <w:top w:val="single" w:sz="4" w:space="0" w:color="auto"/>
              <w:left w:val="single" w:sz="4" w:space="0" w:color="auto"/>
              <w:bottom w:val="single" w:sz="4" w:space="0" w:color="auto"/>
              <w:right w:val="single" w:sz="4" w:space="0" w:color="auto"/>
            </w:tcBorders>
            <w:tcPrChange w:id="261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8"/>
                <w:szCs w:val="18"/>
              </w:rPr>
              <w:t>MTNM v3.5</w:t>
            </w:r>
          </w:p>
        </w:tc>
        <w:tc>
          <w:tcPr>
            <w:tcW w:w="541" w:type="dxa"/>
            <w:tcBorders>
              <w:top w:val="single" w:sz="4" w:space="0" w:color="auto"/>
              <w:left w:val="single" w:sz="4" w:space="0" w:color="auto"/>
              <w:bottom w:val="single" w:sz="4" w:space="0" w:color="auto"/>
              <w:right w:val="single" w:sz="4" w:space="0" w:color="auto"/>
            </w:tcBorders>
            <w:tcPrChange w:id="261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61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61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2007.03</w:t>
            </w:r>
          </w:p>
        </w:tc>
        <w:tc>
          <w:tcPr>
            <w:tcW w:w="1300" w:type="dxa"/>
            <w:tcBorders>
              <w:top w:val="single" w:sz="4" w:space="0" w:color="auto"/>
              <w:left w:val="single" w:sz="4" w:space="0" w:color="auto"/>
              <w:bottom w:val="single" w:sz="4" w:space="0" w:color="auto"/>
              <w:right w:val="single" w:sz="4" w:space="0" w:color="auto"/>
            </w:tcBorders>
            <w:tcPrChange w:id="262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fldChar w:fldCharType="begin"/>
            </w:r>
            <w:r>
              <w:instrText>HYPERLINK "mailto:felix.flemisch%3CAT%3Esiemens.com"</w:instrText>
            </w:r>
            <w:r>
              <w:fldChar w:fldCharType="separate"/>
            </w:r>
            <w:r w:rsidRPr="00CE4C14">
              <w:rPr>
                <w:sz w:val="16"/>
                <w:szCs w:val="16"/>
              </w:rPr>
              <w:t xml:space="preserve">Felix </w:t>
            </w:r>
            <w:proofErr w:type="spellStart"/>
            <w:r w:rsidRPr="00CE4C14">
              <w:rPr>
                <w:sz w:val="16"/>
                <w:szCs w:val="16"/>
              </w:rPr>
              <w:t>Flemisch</w:t>
            </w:r>
            <w:proofErr w:type="spellEnd"/>
            <w:r>
              <w:fldChar w:fldCharType="end"/>
            </w:r>
          </w:p>
        </w:tc>
        <w:tc>
          <w:tcPr>
            <w:tcW w:w="1082" w:type="dxa"/>
            <w:tcBorders>
              <w:top w:val="single" w:sz="4" w:space="0" w:color="auto"/>
              <w:left w:val="single" w:sz="4" w:space="0" w:color="auto"/>
              <w:bottom w:val="single" w:sz="4" w:space="0" w:color="auto"/>
              <w:right w:val="single" w:sz="4" w:space="0" w:color="auto"/>
            </w:tcBorders>
            <w:tcPrChange w:id="262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62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62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62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fr-FR"/>
              </w:rPr>
            </w:pPr>
            <w:r w:rsidRPr="00F53E9F">
              <w:rPr>
                <w:sz w:val="16"/>
                <w:szCs w:val="16"/>
                <w:lang w:val="fr-FR"/>
              </w:rPr>
              <w:t>M.3170.3</w:t>
            </w:r>
          </w:p>
        </w:tc>
        <w:tc>
          <w:tcPr>
            <w:tcW w:w="907" w:type="dxa"/>
            <w:tcBorders>
              <w:top w:val="single" w:sz="4" w:space="0" w:color="auto"/>
              <w:left w:val="single" w:sz="4" w:space="0" w:color="auto"/>
              <w:bottom w:val="single" w:sz="4" w:space="0" w:color="auto"/>
              <w:right w:val="single" w:sz="4" w:space="0" w:color="auto"/>
            </w:tcBorders>
            <w:tcPrChange w:id="262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7/2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626"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Pr="002F6827" w:rsidRDefault="007135C2" w:rsidP="00420651">
            <w:pPr>
              <w:rPr>
                <w:sz w:val="16"/>
                <w:szCs w:val="16"/>
              </w:rPr>
            </w:pPr>
            <w:r w:rsidRPr="002F6827">
              <w:rPr>
                <w:sz w:val="16"/>
                <w:szCs w:val="16"/>
              </w:rPr>
              <w:t>MTNM - CORBA IDL Solution Set (TMF814) with Implementation Statement Templates and Guidelines (TMF814A)</w:t>
            </w:r>
          </w:p>
        </w:tc>
        <w:tc>
          <w:tcPr>
            <w:tcW w:w="4286" w:type="dxa"/>
            <w:tcBorders>
              <w:top w:val="single" w:sz="4" w:space="0" w:color="auto"/>
              <w:left w:val="single" w:sz="4" w:space="0" w:color="auto"/>
              <w:bottom w:val="single" w:sz="4" w:space="0" w:color="auto"/>
              <w:right w:val="single" w:sz="4" w:space="0" w:color="auto"/>
            </w:tcBorders>
            <w:tcPrChange w:id="262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8"/>
                <w:szCs w:val="18"/>
              </w:rPr>
              <w:t>MTNM v3.5</w:t>
            </w:r>
          </w:p>
        </w:tc>
        <w:tc>
          <w:tcPr>
            <w:tcW w:w="541" w:type="dxa"/>
            <w:tcBorders>
              <w:top w:val="single" w:sz="4" w:space="0" w:color="auto"/>
              <w:left w:val="single" w:sz="4" w:space="0" w:color="auto"/>
              <w:bottom w:val="single" w:sz="4" w:space="0" w:color="auto"/>
              <w:right w:val="single" w:sz="4" w:space="0" w:color="auto"/>
            </w:tcBorders>
            <w:tcPrChange w:id="262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62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63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2007.03</w:t>
            </w:r>
          </w:p>
        </w:tc>
        <w:tc>
          <w:tcPr>
            <w:tcW w:w="1300" w:type="dxa"/>
            <w:tcBorders>
              <w:top w:val="single" w:sz="4" w:space="0" w:color="auto"/>
              <w:left w:val="single" w:sz="4" w:space="0" w:color="auto"/>
              <w:bottom w:val="single" w:sz="4" w:space="0" w:color="auto"/>
              <w:right w:val="single" w:sz="4" w:space="0" w:color="auto"/>
            </w:tcBorders>
            <w:tcPrChange w:id="263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fldChar w:fldCharType="begin"/>
            </w:r>
            <w:r>
              <w:instrText>HYPERLINK "mailto:felix.flemisch%3CAT%3Esiemens.com"</w:instrText>
            </w:r>
            <w:r>
              <w:fldChar w:fldCharType="separate"/>
            </w:r>
            <w:r w:rsidRPr="00CE4C14">
              <w:rPr>
                <w:sz w:val="16"/>
                <w:szCs w:val="16"/>
              </w:rPr>
              <w:t xml:space="preserve">Felix </w:t>
            </w:r>
            <w:proofErr w:type="spellStart"/>
            <w:r w:rsidRPr="00CE4C14">
              <w:rPr>
                <w:sz w:val="16"/>
                <w:szCs w:val="16"/>
              </w:rPr>
              <w:t>Flemisch</w:t>
            </w:r>
            <w:proofErr w:type="spellEnd"/>
            <w:r>
              <w:fldChar w:fldCharType="end"/>
            </w:r>
          </w:p>
        </w:tc>
        <w:tc>
          <w:tcPr>
            <w:tcW w:w="1082" w:type="dxa"/>
            <w:tcBorders>
              <w:top w:val="single" w:sz="4" w:space="0" w:color="auto"/>
              <w:left w:val="single" w:sz="4" w:space="0" w:color="auto"/>
              <w:bottom w:val="single" w:sz="4" w:space="0" w:color="auto"/>
              <w:right w:val="single" w:sz="4" w:space="0" w:color="auto"/>
            </w:tcBorders>
            <w:tcPrChange w:id="263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63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63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63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fr-FR"/>
              </w:rPr>
            </w:pPr>
            <w:r>
              <w:rPr>
                <w:sz w:val="16"/>
                <w:szCs w:val="16"/>
                <w:lang w:val="fr-FR"/>
              </w:rPr>
              <w:t>M.3170.4</w:t>
            </w:r>
          </w:p>
        </w:tc>
        <w:tc>
          <w:tcPr>
            <w:tcW w:w="907" w:type="dxa"/>
            <w:tcBorders>
              <w:top w:val="single" w:sz="4" w:space="0" w:color="auto"/>
              <w:left w:val="single" w:sz="4" w:space="0" w:color="auto"/>
              <w:bottom w:val="single" w:sz="4" w:space="0" w:color="auto"/>
              <w:right w:val="single" w:sz="4" w:space="0" w:color="auto"/>
            </w:tcBorders>
            <w:tcPrChange w:id="263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7/2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2637"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Pr="002F6827" w:rsidRDefault="007135C2" w:rsidP="00420651">
            <w:pPr>
              <w:rPr>
                <w:sz w:val="16"/>
                <w:szCs w:val="16"/>
              </w:rPr>
            </w:pPr>
            <w:r w:rsidRPr="00F15130">
              <w:rPr>
                <w:sz w:val="16"/>
                <w:szCs w:val="16"/>
              </w:rPr>
              <w:t>The conformance testing specification for the MTNM interface in Recommendations M.3170 series</w:t>
            </w:r>
          </w:p>
        </w:tc>
        <w:tc>
          <w:tcPr>
            <w:tcW w:w="4286" w:type="dxa"/>
            <w:tcBorders>
              <w:top w:val="single" w:sz="4" w:space="0" w:color="auto"/>
              <w:left w:val="single" w:sz="4" w:space="0" w:color="auto"/>
              <w:bottom w:val="single" w:sz="4" w:space="0" w:color="auto"/>
              <w:right w:val="single" w:sz="4" w:space="0" w:color="auto"/>
            </w:tcBorders>
            <w:tcPrChange w:id="263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8"/>
                <w:szCs w:val="18"/>
              </w:rPr>
            </w:pPr>
          </w:p>
        </w:tc>
        <w:tc>
          <w:tcPr>
            <w:tcW w:w="541" w:type="dxa"/>
            <w:tcBorders>
              <w:top w:val="single" w:sz="4" w:space="0" w:color="auto"/>
              <w:left w:val="single" w:sz="4" w:space="0" w:color="auto"/>
              <w:bottom w:val="single" w:sz="4" w:space="0" w:color="auto"/>
              <w:right w:val="single" w:sz="4" w:space="0" w:color="auto"/>
            </w:tcBorders>
            <w:tcPrChange w:id="263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264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64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2015</w:t>
            </w:r>
          </w:p>
        </w:tc>
        <w:tc>
          <w:tcPr>
            <w:tcW w:w="1300" w:type="dxa"/>
            <w:tcBorders>
              <w:top w:val="single" w:sz="4" w:space="0" w:color="auto"/>
              <w:left w:val="single" w:sz="4" w:space="0" w:color="auto"/>
              <w:bottom w:val="single" w:sz="4" w:space="0" w:color="auto"/>
              <w:right w:val="single" w:sz="4" w:space="0" w:color="auto"/>
            </w:tcBorders>
            <w:tcPrChange w:id="264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C70EE" w:rsidRDefault="007135C2" w:rsidP="00420651">
            <w:pPr>
              <w:rPr>
                <w:sz w:val="16"/>
                <w:szCs w:val="16"/>
              </w:rPr>
            </w:pPr>
            <w:r w:rsidRPr="00F15130">
              <w:rPr>
                <w:sz w:val="16"/>
                <w:szCs w:val="16"/>
              </w:rPr>
              <w:t>Zhili Wang &lt;zlwang@bupt.edu.cn&gt;</w:t>
            </w:r>
          </w:p>
        </w:tc>
        <w:tc>
          <w:tcPr>
            <w:tcW w:w="1082" w:type="dxa"/>
            <w:tcBorders>
              <w:top w:val="single" w:sz="4" w:space="0" w:color="auto"/>
              <w:left w:val="single" w:sz="4" w:space="0" w:color="auto"/>
              <w:bottom w:val="single" w:sz="4" w:space="0" w:color="auto"/>
              <w:right w:val="single" w:sz="4" w:space="0" w:color="auto"/>
            </w:tcBorders>
            <w:tcPrChange w:id="264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64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64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64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fr-FR"/>
              </w:rPr>
            </w:pPr>
            <w:r w:rsidRPr="00F53E9F">
              <w:rPr>
                <w:sz w:val="16"/>
                <w:szCs w:val="16"/>
                <w:lang w:val="fr-FR"/>
              </w:rPr>
              <w:t>M.3180</w:t>
            </w:r>
          </w:p>
        </w:tc>
        <w:tc>
          <w:tcPr>
            <w:tcW w:w="907" w:type="dxa"/>
            <w:tcBorders>
              <w:top w:val="single" w:sz="4" w:space="0" w:color="auto"/>
              <w:left w:val="single" w:sz="4" w:space="0" w:color="auto"/>
              <w:bottom w:val="single" w:sz="4" w:space="0" w:color="auto"/>
              <w:right w:val="single" w:sz="4" w:space="0" w:color="auto"/>
            </w:tcBorders>
            <w:tcPrChange w:id="264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7/2</w:t>
            </w:r>
          </w:p>
        </w:tc>
        <w:tc>
          <w:tcPr>
            <w:tcW w:w="3336" w:type="dxa"/>
            <w:gridSpan w:val="2"/>
            <w:tcBorders>
              <w:top w:val="single" w:sz="4" w:space="0" w:color="auto"/>
              <w:left w:val="single" w:sz="4" w:space="0" w:color="auto"/>
              <w:bottom w:val="single" w:sz="4" w:space="0" w:color="auto"/>
              <w:right w:val="single" w:sz="4" w:space="0" w:color="auto"/>
            </w:tcBorders>
            <w:tcPrChange w:id="264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fr-FR"/>
              </w:rPr>
            </w:pPr>
            <w:r>
              <w:rPr>
                <w:sz w:val="16"/>
                <w:szCs w:val="16"/>
                <w:lang w:val="fr-FR"/>
              </w:rPr>
              <w:t>Catalogue of TMN Management Information</w:t>
            </w:r>
          </w:p>
        </w:tc>
        <w:tc>
          <w:tcPr>
            <w:tcW w:w="4286" w:type="dxa"/>
            <w:tcBorders>
              <w:top w:val="single" w:sz="4" w:space="0" w:color="auto"/>
              <w:left w:val="single" w:sz="4" w:space="0" w:color="auto"/>
              <w:bottom w:val="single" w:sz="4" w:space="0" w:color="auto"/>
              <w:right w:val="single" w:sz="4" w:space="0" w:color="auto"/>
            </w:tcBorders>
            <w:tcPrChange w:id="264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Comprises a catalogue of TMN managed object classes with a reference to the location of full object class description. The inclusion of attributes, name bindings, conditional packages is for further study.</w:t>
            </w:r>
          </w:p>
          <w:p w:rsidR="007135C2" w:rsidRDefault="007135C2" w:rsidP="00420651">
            <w:pPr>
              <w:rPr>
                <w:sz w:val="16"/>
                <w:szCs w:val="16"/>
              </w:rPr>
            </w:pPr>
            <w:r>
              <w:rPr>
                <w:sz w:val="16"/>
                <w:szCs w:val="16"/>
              </w:rPr>
              <w:t>NOTE – Enhancements to include: JCG guidelines for object identifier assignment.</w:t>
            </w:r>
          </w:p>
        </w:tc>
        <w:tc>
          <w:tcPr>
            <w:tcW w:w="541" w:type="dxa"/>
            <w:tcBorders>
              <w:top w:val="single" w:sz="4" w:space="0" w:color="auto"/>
              <w:left w:val="single" w:sz="4" w:space="0" w:color="auto"/>
              <w:bottom w:val="single" w:sz="4" w:space="0" w:color="auto"/>
              <w:right w:val="single" w:sz="4" w:space="0" w:color="auto"/>
            </w:tcBorders>
            <w:tcPrChange w:id="265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65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265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265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65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65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65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65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M.3190 (M.sid)</w:t>
            </w:r>
          </w:p>
        </w:tc>
        <w:tc>
          <w:tcPr>
            <w:tcW w:w="907" w:type="dxa"/>
            <w:tcBorders>
              <w:top w:val="single" w:sz="4" w:space="0" w:color="auto"/>
              <w:left w:val="single" w:sz="4" w:space="0" w:color="auto"/>
              <w:bottom w:val="single" w:sz="4" w:space="0" w:color="auto"/>
              <w:right w:val="single" w:sz="4" w:space="0" w:color="auto"/>
            </w:tcBorders>
            <w:tcPrChange w:id="265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65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rPr>
                <w:sz w:val="16"/>
                <w:szCs w:val="16"/>
              </w:rPr>
            </w:pPr>
            <w:r>
              <w:rPr>
                <w:sz w:val="16"/>
                <w:szCs w:val="16"/>
              </w:rPr>
              <w:t>Shared Information and Data Model (SID)</w:t>
            </w:r>
          </w:p>
        </w:tc>
        <w:tc>
          <w:tcPr>
            <w:tcW w:w="4286" w:type="dxa"/>
            <w:tcBorders>
              <w:top w:val="single" w:sz="4" w:space="0" w:color="auto"/>
              <w:left w:val="single" w:sz="4" w:space="0" w:color="auto"/>
              <w:bottom w:val="single" w:sz="4" w:space="0" w:color="auto"/>
              <w:right w:val="single" w:sz="4" w:space="0" w:color="auto"/>
            </w:tcBorders>
            <w:tcPrChange w:id="266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Pr>
                <w:sz w:val="16"/>
                <w:szCs w:val="16"/>
              </w:rPr>
              <w:t xml:space="preserve">This </w:t>
            </w:r>
            <w:r w:rsidRPr="00684647">
              <w:rPr>
                <w:sz w:val="16"/>
                <w:szCs w:val="16"/>
              </w:rPr>
              <w:t xml:space="preserve">Recommendation is an introduction to the TM Forum SID analysis model and a specification through reference of the ITU-T subset of SID (the product and service business entities). The SID analysis model scope covers the information required to implement use cases based on the </w:t>
            </w:r>
            <w:proofErr w:type="spellStart"/>
            <w:r w:rsidRPr="00684647">
              <w:rPr>
                <w:sz w:val="16"/>
                <w:szCs w:val="16"/>
              </w:rPr>
              <w:t>eTOM</w:t>
            </w:r>
            <w:proofErr w:type="spellEnd"/>
            <w:r w:rsidRPr="00684647">
              <w:rPr>
                <w:sz w:val="16"/>
                <w:szCs w:val="16"/>
              </w:rPr>
              <w:t xml:space="preserve"> processes. The SID analysis model is implementation independent, focusing on what the information is and what its relationships are, not on how these are to be implemented.</w:t>
            </w:r>
          </w:p>
          <w:p w:rsidR="007135C2" w:rsidRDefault="007135C2" w:rsidP="00684647">
            <w:pPr>
              <w:spacing w:before="20" w:after="20" w:line="200" w:lineRule="exact"/>
              <w:rPr>
                <w:sz w:val="16"/>
                <w:szCs w:val="16"/>
              </w:rPr>
            </w:pPr>
            <w:r w:rsidRPr="00684647">
              <w:rPr>
                <w:sz w:val="16"/>
                <w:szCs w:val="16"/>
              </w:rPr>
              <w:t>The SID applies primarily to service providers' businesses and engaged stakeholders, e.g., system integrators, independent software vendors and network equipment providers.</w:t>
            </w:r>
          </w:p>
        </w:tc>
        <w:tc>
          <w:tcPr>
            <w:tcW w:w="541" w:type="dxa"/>
            <w:tcBorders>
              <w:top w:val="single" w:sz="4" w:space="0" w:color="auto"/>
              <w:left w:val="single" w:sz="4" w:space="0" w:color="auto"/>
              <w:bottom w:val="single" w:sz="4" w:space="0" w:color="auto"/>
              <w:right w:val="single" w:sz="4" w:space="0" w:color="auto"/>
            </w:tcBorders>
            <w:tcPrChange w:id="266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66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66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2008.07</w:t>
            </w:r>
          </w:p>
        </w:tc>
        <w:tc>
          <w:tcPr>
            <w:tcW w:w="1300" w:type="dxa"/>
            <w:tcBorders>
              <w:top w:val="single" w:sz="4" w:space="0" w:color="auto"/>
              <w:left w:val="single" w:sz="4" w:space="0" w:color="auto"/>
              <w:bottom w:val="single" w:sz="4" w:space="0" w:color="auto"/>
              <w:right w:val="single" w:sz="4" w:space="0" w:color="auto"/>
            </w:tcBorders>
            <w:tcPrChange w:id="266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684647">
            <w:pPr>
              <w:spacing w:before="20" w:after="20" w:line="200" w:lineRule="exact"/>
              <w:rPr>
                <w:sz w:val="16"/>
                <w:szCs w:val="16"/>
              </w:rPr>
            </w:pPr>
            <w:r>
              <w:fldChar w:fldCharType="begin"/>
            </w:r>
            <w:r>
              <w:instrText>HYPERLINK "mailto:knut.johannessen[at]telenor.com"</w:instrText>
            </w:r>
            <w:r>
              <w:fldChar w:fldCharType="separate"/>
            </w:r>
            <w:r w:rsidRPr="00684647">
              <w:rPr>
                <w:sz w:val="16"/>
                <w:szCs w:val="16"/>
              </w:rPr>
              <w:t xml:space="preserve">Knut </w:t>
            </w:r>
            <w:proofErr w:type="spellStart"/>
            <w:r w:rsidRPr="00684647">
              <w:rPr>
                <w:sz w:val="16"/>
                <w:szCs w:val="16"/>
              </w:rPr>
              <w:t>Johannessen</w:t>
            </w:r>
            <w:proofErr w:type="spellEnd"/>
            <w:r>
              <w:fldChar w:fldCharType="end"/>
            </w:r>
          </w:p>
        </w:tc>
        <w:tc>
          <w:tcPr>
            <w:tcW w:w="1082" w:type="dxa"/>
            <w:tcBorders>
              <w:top w:val="single" w:sz="4" w:space="0" w:color="auto"/>
              <w:left w:val="single" w:sz="4" w:space="0" w:color="auto"/>
              <w:bottom w:val="single" w:sz="4" w:space="0" w:color="auto"/>
              <w:right w:val="single" w:sz="4" w:space="0" w:color="auto"/>
            </w:tcBorders>
            <w:tcPrChange w:id="266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TD404 (</w:t>
            </w:r>
            <w:proofErr w:type="spellStart"/>
            <w:r>
              <w:rPr>
                <w:sz w:val="16"/>
                <w:szCs w:val="16"/>
              </w:rPr>
              <w:t>Plen</w:t>
            </w:r>
            <w:proofErr w:type="spellEnd"/>
            <w:r>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266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Pr>
                <w:sz w:val="16"/>
                <w:szCs w:val="16"/>
              </w:rPr>
              <w:t xml:space="preserve">M.3020, </w:t>
            </w:r>
            <w:r w:rsidRPr="00713496">
              <w:rPr>
                <w:sz w:val="16"/>
                <w:szCs w:val="16"/>
              </w:rPr>
              <w:t>M.3050.x</w:t>
            </w:r>
            <w:r>
              <w:rPr>
                <w:sz w:val="16"/>
                <w:szCs w:val="16"/>
              </w:rPr>
              <w:t xml:space="preserve">, </w:t>
            </w:r>
            <w:r w:rsidRPr="00713496">
              <w:rPr>
                <w:sz w:val="16"/>
                <w:szCs w:val="16"/>
              </w:rPr>
              <w:t>M.3100</w:t>
            </w:r>
          </w:p>
        </w:tc>
      </w:tr>
      <w:tr w:rsidR="007135C2" w:rsidTr="00660AAA">
        <w:trPr>
          <w:gridAfter w:val="1"/>
          <w:wAfter w:w="17" w:type="dxa"/>
          <w:cantSplit/>
          <w:trPrChange w:id="266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66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M.3200</w:t>
            </w:r>
          </w:p>
        </w:tc>
        <w:tc>
          <w:tcPr>
            <w:tcW w:w="907" w:type="dxa"/>
            <w:tcBorders>
              <w:top w:val="single" w:sz="4" w:space="0" w:color="auto"/>
              <w:left w:val="single" w:sz="4" w:space="0" w:color="auto"/>
              <w:bottom w:val="single" w:sz="4" w:space="0" w:color="auto"/>
              <w:right w:val="single" w:sz="4" w:space="0" w:color="auto"/>
            </w:tcBorders>
            <w:tcPrChange w:id="266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67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TMN Management Services </w:t>
            </w:r>
            <w:r w:rsidRPr="006F227C">
              <w:rPr>
                <w:sz w:val="16"/>
                <w:szCs w:val="16"/>
              </w:rPr>
              <w:t>and telecommunications managed areas: overview</w:t>
            </w:r>
          </w:p>
        </w:tc>
        <w:tc>
          <w:tcPr>
            <w:tcW w:w="4286" w:type="dxa"/>
            <w:tcBorders>
              <w:top w:val="single" w:sz="4" w:space="0" w:color="auto"/>
              <w:left w:val="single" w:sz="4" w:space="0" w:color="auto"/>
              <w:bottom w:val="single" w:sz="4" w:space="0" w:color="auto"/>
              <w:right w:val="single" w:sz="4" w:space="0" w:color="auto"/>
            </w:tcBorders>
            <w:tcPrChange w:id="267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Lists the TMN application services with a short prose description of each, plus appendices with example application services containing service description, components, and functions required.</w:t>
            </w:r>
          </w:p>
        </w:tc>
        <w:tc>
          <w:tcPr>
            <w:tcW w:w="541" w:type="dxa"/>
            <w:tcBorders>
              <w:top w:val="single" w:sz="4" w:space="0" w:color="auto"/>
              <w:left w:val="single" w:sz="4" w:space="0" w:color="auto"/>
              <w:bottom w:val="single" w:sz="4" w:space="0" w:color="auto"/>
              <w:right w:val="single" w:sz="4" w:space="0" w:color="auto"/>
            </w:tcBorders>
            <w:tcPrChange w:id="267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67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E</w:t>
            </w:r>
          </w:p>
        </w:tc>
        <w:tc>
          <w:tcPr>
            <w:tcW w:w="1225" w:type="dxa"/>
            <w:gridSpan w:val="2"/>
            <w:tcBorders>
              <w:top w:val="single" w:sz="4" w:space="0" w:color="auto"/>
              <w:left w:val="single" w:sz="4" w:space="0" w:color="auto"/>
              <w:bottom w:val="single" w:sz="4" w:space="0" w:color="auto"/>
              <w:right w:val="single" w:sz="4" w:space="0" w:color="auto"/>
            </w:tcBorders>
            <w:tcPrChange w:id="267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1997.04</w:t>
            </w:r>
          </w:p>
        </w:tc>
        <w:tc>
          <w:tcPr>
            <w:tcW w:w="1300" w:type="dxa"/>
            <w:tcBorders>
              <w:top w:val="single" w:sz="4" w:space="0" w:color="auto"/>
              <w:left w:val="single" w:sz="4" w:space="0" w:color="auto"/>
              <w:bottom w:val="single" w:sz="4" w:space="0" w:color="auto"/>
              <w:right w:val="single" w:sz="4" w:space="0" w:color="auto"/>
            </w:tcBorders>
            <w:tcPrChange w:id="267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67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67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67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67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M.3207.1</w:t>
            </w:r>
          </w:p>
        </w:tc>
        <w:tc>
          <w:tcPr>
            <w:tcW w:w="907" w:type="dxa"/>
            <w:tcBorders>
              <w:top w:val="single" w:sz="4" w:space="0" w:color="auto"/>
              <w:left w:val="single" w:sz="4" w:space="0" w:color="auto"/>
              <w:bottom w:val="single" w:sz="4" w:space="0" w:color="auto"/>
              <w:right w:val="single" w:sz="4" w:space="0" w:color="auto"/>
            </w:tcBorders>
            <w:tcPrChange w:id="268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68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TMN management service: maintenance aspects of B-ISDN management</w:t>
            </w:r>
          </w:p>
        </w:tc>
        <w:tc>
          <w:tcPr>
            <w:tcW w:w="4286" w:type="dxa"/>
            <w:tcBorders>
              <w:top w:val="single" w:sz="4" w:space="0" w:color="auto"/>
              <w:left w:val="single" w:sz="4" w:space="0" w:color="auto"/>
              <w:bottom w:val="single" w:sz="4" w:space="0" w:color="auto"/>
              <w:right w:val="single" w:sz="4" w:space="0" w:color="auto"/>
            </w:tcBorders>
            <w:tcPrChange w:id="268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defines the TMN management services for the maintenance of the B-ISDN.</w:t>
            </w:r>
          </w:p>
        </w:tc>
        <w:tc>
          <w:tcPr>
            <w:tcW w:w="541" w:type="dxa"/>
            <w:tcBorders>
              <w:top w:val="single" w:sz="4" w:space="0" w:color="auto"/>
              <w:left w:val="single" w:sz="4" w:space="0" w:color="auto"/>
              <w:bottom w:val="single" w:sz="4" w:space="0" w:color="auto"/>
              <w:right w:val="single" w:sz="4" w:space="0" w:color="auto"/>
            </w:tcBorders>
            <w:tcPrChange w:id="268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68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E</w:t>
            </w:r>
          </w:p>
        </w:tc>
        <w:tc>
          <w:tcPr>
            <w:tcW w:w="1225" w:type="dxa"/>
            <w:gridSpan w:val="2"/>
            <w:tcBorders>
              <w:top w:val="single" w:sz="4" w:space="0" w:color="auto"/>
              <w:left w:val="single" w:sz="4" w:space="0" w:color="auto"/>
              <w:bottom w:val="single" w:sz="4" w:space="0" w:color="auto"/>
              <w:right w:val="single" w:sz="4" w:space="0" w:color="auto"/>
            </w:tcBorders>
            <w:tcPrChange w:id="268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1996.05</w:t>
            </w:r>
          </w:p>
        </w:tc>
        <w:tc>
          <w:tcPr>
            <w:tcW w:w="1300" w:type="dxa"/>
            <w:tcBorders>
              <w:top w:val="single" w:sz="4" w:space="0" w:color="auto"/>
              <w:left w:val="single" w:sz="4" w:space="0" w:color="auto"/>
              <w:bottom w:val="single" w:sz="4" w:space="0" w:color="auto"/>
              <w:right w:val="single" w:sz="4" w:space="0" w:color="auto"/>
            </w:tcBorders>
            <w:tcPrChange w:id="268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68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68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68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69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M.3208.1</w:t>
            </w:r>
          </w:p>
        </w:tc>
        <w:tc>
          <w:tcPr>
            <w:tcW w:w="907" w:type="dxa"/>
            <w:tcBorders>
              <w:top w:val="single" w:sz="4" w:space="0" w:color="auto"/>
              <w:left w:val="single" w:sz="4" w:space="0" w:color="auto"/>
              <w:bottom w:val="single" w:sz="4" w:space="0" w:color="auto"/>
              <w:right w:val="single" w:sz="4" w:space="0" w:color="auto"/>
            </w:tcBorders>
            <w:tcPrChange w:id="269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69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6F227C">
              <w:rPr>
                <w:sz w:val="16"/>
                <w:szCs w:val="16"/>
              </w:rPr>
              <w:t xml:space="preserve">TMN management services for dedicated and reconfigurable circuits network: </w:t>
            </w:r>
            <w:r>
              <w:rPr>
                <w:sz w:val="16"/>
                <w:szCs w:val="16"/>
              </w:rPr>
              <w:t>Leased circuit services</w:t>
            </w:r>
          </w:p>
        </w:tc>
        <w:tc>
          <w:tcPr>
            <w:tcW w:w="4286" w:type="dxa"/>
            <w:tcBorders>
              <w:top w:val="single" w:sz="4" w:space="0" w:color="auto"/>
              <w:left w:val="single" w:sz="4" w:space="0" w:color="auto"/>
              <w:bottom w:val="single" w:sz="4" w:space="0" w:color="auto"/>
              <w:right w:val="single" w:sz="4" w:space="0" w:color="auto"/>
            </w:tcBorders>
            <w:tcPrChange w:id="269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69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69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E</w:t>
            </w:r>
          </w:p>
        </w:tc>
        <w:tc>
          <w:tcPr>
            <w:tcW w:w="1225" w:type="dxa"/>
            <w:gridSpan w:val="2"/>
            <w:tcBorders>
              <w:top w:val="single" w:sz="4" w:space="0" w:color="auto"/>
              <w:left w:val="single" w:sz="4" w:space="0" w:color="auto"/>
              <w:bottom w:val="single" w:sz="4" w:space="0" w:color="auto"/>
              <w:right w:val="single" w:sz="4" w:space="0" w:color="auto"/>
            </w:tcBorders>
            <w:tcPrChange w:id="269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1997.10</w:t>
            </w:r>
          </w:p>
        </w:tc>
        <w:tc>
          <w:tcPr>
            <w:tcW w:w="1300" w:type="dxa"/>
            <w:tcBorders>
              <w:top w:val="single" w:sz="4" w:space="0" w:color="auto"/>
              <w:left w:val="single" w:sz="4" w:space="0" w:color="auto"/>
              <w:bottom w:val="single" w:sz="4" w:space="0" w:color="auto"/>
              <w:right w:val="single" w:sz="4" w:space="0" w:color="auto"/>
            </w:tcBorders>
            <w:tcPrChange w:id="269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69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69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270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70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M.3208.1 Cor 1</w:t>
            </w:r>
          </w:p>
        </w:tc>
        <w:tc>
          <w:tcPr>
            <w:tcW w:w="907" w:type="dxa"/>
            <w:tcBorders>
              <w:top w:val="single" w:sz="4" w:space="0" w:color="auto"/>
              <w:left w:val="single" w:sz="4" w:space="0" w:color="auto"/>
              <w:bottom w:val="single" w:sz="4" w:space="0" w:color="auto"/>
              <w:right w:val="single" w:sz="4" w:space="0" w:color="auto"/>
            </w:tcBorders>
            <w:tcPrChange w:id="270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70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270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70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70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70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270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70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71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71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71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M.3208.2</w:t>
            </w:r>
          </w:p>
        </w:tc>
        <w:tc>
          <w:tcPr>
            <w:tcW w:w="907" w:type="dxa"/>
            <w:tcBorders>
              <w:top w:val="single" w:sz="4" w:space="0" w:color="auto"/>
              <w:left w:val="single" w:sz="4" w:space="0" w:color="auto"/>
              <w:bottom w:val="single" w:sz="4" w:space="0" w:color="auto"/>
              <w:right w:val="single" w:sz="4" w:space="0" w:color="auto"/>
            </w:tcBorders>
            <w:tcPrChange w:id="271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71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831B05">
              <w:rPr>
                <w:sz w:val="16"/>
                <w:szCs w:val="16"/>
              </w:rPr>
              <w:t>TMN management services for dedicated and reconfigurable circuits network: connection management of pre-provisioned service link connections to form a leased circuit service</w:t>
            </w:r>
          </w:p>
        </w:tc>
        <w:tc>
          <w:tcPr>
            <w:tcW w:w="4286" w:type="dxa"/>
            <w:tcBorders>
              <w:top w:val="single" w:sz="4" w:space="0" w:color="auto"/>
              <w:left w:val="single" w:sz="4" w:space="0" w:color="auto"/>
              <w:bottom w:val="single" w:sz="4" w:space="0" w:color="auto"/>
              <w:right w:val="single" w:sz="4" w:space="0" w:color="auto"/>
            </w:tcBorders>
            <w:tcPrChange w:id="271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71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71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E</w:t>
            </w:r>
          </w:p>
        </w:tc>
        <w:tc>
          <w:tcPr>
            <w:tcW w:w="1225" w:type="dxa"/>
            <w:gridSpan w:val="2"/>
            <w:tcBorders>
              <w:top w:val="single" w:sz="4" w:space="0" w:color="auto"/>
              <w:left w:val="single" w:sz="4" w:space="0" w:color="auto"/>
              <w:bottom w:val="single" w:sz="4" w:space="0" w:color="auto"/>
              <w:right w:val="single" w:sz="4" w:space="0" w:color="auto"/>
            </w:tcBorders>
            <w:tcPrChange w:id="271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1999.03</w:t>
            </w:r>
          </w:p>
        </w:tc>
        <w:tc>
          <w:tcPr>
            <w:tcW w:w="1300" w:type="dxa"/>
            <w:tcBorders>
              <w:top w:val="single" w:sz="4" w:space="0" w:color="auto"/>
              <w:left w:val="single" w:sz="4" w:space="0" w:color="auto"/>
              <w:bottom w:val="single" w:sz="4" w:space="0" w:color="auto"/>
              <w:right w:val="single" w:sz="4" w:space="0" w:color="auto"/>
            </w:tcBorders>
            <w:tcPrChange w:id="271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72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72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272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72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M.3208.3</w:t>
            </w:r>
          </w:p>
        </w:tc>
        <w:tc>
          <w:tcPr>
            <w:tcW w:w="907" w:type="dxa"/>
            <w:tcBorders>
              <w:top w:val="single" w:sz="4" w:space="0" w:color="auto"/>
              <w:left w:val="single" w:sz="4" w:space="0" w:color="auto"/>
              <w:bottom w:val="single" w:sz="4" w:space="0" w:color="auto"/>
              <w:right w:val="single" w:sz="4" w:space="0" w:color="auto"/>
            </w:tcBorders>
            <w:tcPrChange w:id="272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10/2</w:t>
            </w:r>
          </w:p>
        </w:tc>
        <w:tc>
          <w:tcPr>
            <w:tcW w:w="3336" w:type="dxa"/>
            <w:gridSpan w:val="2"/>
            <w:tcBorders>
              <w:top w:val="single" w:sz="4" w:space="0" w:color="auto"/>
              <w:left w:val="single" w:sz="4" w:space="0" w:color="auto"/>
              <w:bottom w:val="single" w:sz="4" w:space="0" w:color="auto"/>
              <w:right w:val="single" w:sz="4" w:space="0" w:color="auto"/>
            </w:tcBorders>
            <w:tcPrChange w:id="272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831B05" w:rsidRDefault="007135C2" w:rsidP="00420651">
            <w:pPr>
              <w:rPr>
                <w:sz w:val="16"/>
                <w:szCs w:val="16"/>
              </w:rPr>
            </w:pPr>
            <w:r w:rsidRPr="00831B05">
              <w:rPr>
                <w:sz w:val="16"/>
                <w:szCs w:val="16"/>
              </w:rPr>
              <w:t>TMN management services for dedicated and reconfigurable circuits network: virtual private network service</w:t>
            </w:r>
          </w:p>
        </w:tc>
        <w:tc>
          <w:tcPr>
            <w:tcW w:w="4286" w:type="dxa"/>
            <w:tcBorders>
              <w:top w:val="single" w:sz="4" w:space="0" w:color="auto"/>
              <w:left w:val="single" w:sz="4" w:space="0" w:color="auto"/>
              <w:bottom w:val="single" w:sz="4" w:space="0" w:color="auto"/>
              <w:right w:val="single" w:sz="4" w:space="0" w:color="auto"/>
            </w:tcBorders>
            <w:tcPrChange w:id="272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272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72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E</w:t>
            </w:r>
          </w:p>
        </w:tc>
        <w:tc>
          <w:tcPr>
            <w:tcW w:w="1225" w:type="dxa"/>
            <w:gridSpan w:val="2"/>
            <w:tcBorders>
              <w:top w:val="single" w:sz="4" w:space="0" w:color="auto"/>
              <w:left w:val="single" w:sz="4" w:space="0" w:color="auto"/>
              <w:bottom w:val="single" w:sz="4" w:space="0" w:color="auto"/>
              <w:right w:val="single" w:sz="4" w:space="0" w:color="auto"/>
            </w:tcBorders>
            <w:tcPrChange w:id="272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273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73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73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73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73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M.3210.1</w:t>
            </w:r>
          </w:p>
        </w:tc>
        <w:tc>
          <w:tcPr>
            <w:tcW w:w="907" w:type="dxa"/>
            <w:tcBorders>
              <w:top w:val="single" w:sz="4" w:space="0" w:color="auto"/>
              <w:left w:val="single" w:sz="4" w:space="0" w:color="auto"/>
              <w:bottom w:val="single" w:sz="4" w:space="0" w:color="auto"/>
              <w:right w:val="single" w:sz="4" w:space="0" w:color="auto"/>
            </w:tcBorders>
            <w:tcPrChange w:id="273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73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Security management for IMT2000</w:t>
            </w:r>
          </w:p>
        </w:tc>
        <w:tc>
          <w:tcPr>
            <w:tcW w:w="4286" w:type="dxa"/>
            <w:tcBorders>
              <w:top w:val="single" w:sz="4" w:space="0" w:color="auto"/>
              <w:left w:val="single" w:sz="4" w:space="0" w:color="auto"/>
              <w:bottom w:val="single" w:sz="4" w:space="0" w:color="auto"/>
              <w:right w:val="single" w:sz="4" w:space="0" w:color="auto"/>
            </w:tcBorders>
            <w:tcPrChange w:id="273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73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5,1</w:t>
            </w:r>
          </w:p>
        </w:tc>
        <w:tc>
          <w:tcPr>
            <w:tcW w:w="552" w:type="dxa"/>
            <w:tcBorders>
              <w:top w:val="single" w:sz="4" w:space="0" w:color="auto"/>
              <w:left w:val="single" w:sz="4" w:space="0" w:color="auto"/>
              <w:bottom w:val="single" w:sz="4" w:space="0" w:color="auto"/>
              <w:right w:val="single" w:sz="4" w:space="0" w:color="auto"/>
            </w:tcBorders>
            <w:tcPrChange w:id="273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E</w:t>
            </w:r>
          </w:p>
        </w:tc>
        <w:tc>
          <w:tcPr>
            <w:tcW w:w="1225" w:type="dxa"/>
            <w:gridSpan w:val="2"/>
            <w:tcBorders>
              <w:top w:val="single" w:sz="4" w:space="0" w:color="auto"/>
              <w:left w:val="single" w:sz="4" w:space="0" w:color="auto"/>
              <w:bottom w:val="single" w:sz="4" w:space="0" w:color="auto"/>
              <w:right w:val="single" w:sz="4" w:space="0" w:color="auto"/>
            </w:tcBorders>
            <w:tcPrChange w:id="274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2001.01</w:t>
            </w:r>
          </w:p>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274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74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74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74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74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M.3211.1</w:t>
            </w:r>
          </w:p>
        </w:tc>
        <w:tc>
          <w:tcPr>
            <w:tcW w:w="907" w:type="dxa"/>
            <w:tcBorders>
              <w:top w:val="single" w:sz="4" w:space="0" w:color="auto"/>
              <w:left w:val="single" w:sz="4" w:space="0" w:color="auto"/>
              <w:bottom w:val="single" w:sz="4" w:space="0" w:color="auto"/>
              <w:right w:val="single" w:sz="4" w:space="0" w:color="auto"/>
            </w:tcBorders>
            <w:tcPrChange w:id="274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74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TMN Management services in support of the maintenance of the ISDN Access</w:t>
            </w:r>
          </w:p>
        </w:tc>
        <w:tc>
          <w:tcPr>
            <w:tcW w:w="4286" w:type="dxa"/>
            <w:tcBorders>
              <w:top w:val="single" w:sz="4" w:space="0" w:color="auto"/>
              <w:left w:val="single" w:sz="4" w:space="0" w:color="auto"/>
              <w:bottom w:val="single" w:sz="4" w:space="0" w:color="auto"/>
              <w:right w:val="single" w:sz="4" w:space="0" w:color="auto"/>
            </w:tcBorders>
            <w:tcPrChange w:id="274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defines the TMN management services for the maintenance of the ISDN access.</w:t>
            </w:r>
          </w:p>
        </w:tc>
        <w:tc>
          <w:tcPr>
            <w:tcW w:w="541" w:type="dxa"/>
            <w:tcBorders>
              <w:top w:val="single" w:sz="4" w:space="0" w:color="auto"/>
              <w:left w:val="single" w:sz="4" w:space="0" w:color="auto"/>
              <w:bottom w:val="single" w:sz="4" w:space="0" w:color="auto"/>
              <w:right w:val="single" w:sz="4" w:space="0" w:color="auto"/>
            </w:tcBorders>
            <w:tcPrChange w:id="274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275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E</w:t>
            </w:r>
          </w:p>
        </w:tc>
        <w:tc>
          <w:tcPr>
            <w:tcW w:w="1225" w:type="dxa"/>
            <w:gridSpan w:val="2"/>
            <w:tcBorders>
              <w:top w:val="single" w:sz="4" w:space="0" w:color="auto"/>
              <w:left w:val="single" w:sz="4" w:space="0" w:color="auto"/>
              <w:bottom w:val="single" w:sz="4" w:space="0" w:color="auto"/>
              <w:right w:val="single" w:sz="4" w:space="0" w:color="auto"/>
            </w:tcBorders>
            <w:tcPrChange w:id="275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1996.05</w:t>
            </w:r>
          </w:p>
        </w:tc>
        <w:tc>
          <w:tcPr>
            <w:tcW w:w="1300" w:type="dxa"/>
            <w:tcBorders>
              <w:top w:val="single" w:sz="4" w:space="0" w:color="auto"/>
              <w:left w:val="single" w:sz="4" w:space="0" w:color="auto"/>
              <w:bottom w:val="single" w:sz="4" w:space="0" w:color="auto"/>
              <w:right w:val="single" w:sz="4" w:space="0" w:color="auto"/>
            </w:tcBorders>
            <w:tcPrChange w:id="275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275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75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M.3602, M.3603, M.3630, M.3660</w:t>
            </w:r>
          </w:p>
        </w:tc>
      </w:tr>
      <w:tr w:rsidR="007135C2" w:rsidTr="00660AAA">
        <w:trPr>
          <w:gridAfter w:val="1"/>
          <w:wAfter w:w="17" w:type="dxa"/>
          <w:cantSplit/>
          <w:trPrChange w:id="275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75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M.3300</w:t>
            </w:r>
          </w:p>
        </w:tc>
        <w:tc>
          <w:tcPr>
            <w:tcW w:w="907" w:type="dxa"/>
            <w:tcBorders>
              <w:top w:val="single" w:sz="4" w:space="0" w:color="auto"/>
              <w:left w:val="single" w:sz="4" w:space="0" w:color="auto"/>
              <w:bottom w:val="single" w:sz="4" w:space="0" w:color="auto"/>
              <w:right w:val="single" w:sz="4" w:space="0" w:color="auto"/>
            </w:tcBorders>
            <w:tcPrChange w:id="275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E05F98">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75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TMN F Interface requirements</w:t>
            </w:r>
          </w:p>
        </w:tc>
        <w:tc>
          <w:tcPr>
            <w:tcW w:w="4286" w:type="dxa"/>
            <w:tcBorders>
              <w:top w:val="single" w:sz="4" w:space="0" w:color="auto"/>
              <w:left w:val="single" w:sz="4" w:space="0" w:color="auto"/>
              <w:bottom w:val="single" w:sz="4" w:space="0" w:color="auto"/>
              <w:right w:val="single" w:sz="4" w:space="0" w:color="auto"/>
            </w:tcBorders>
            <w:tcPrChange w:id="275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Provides an overview of the TMN management capabilities presented for human-machine information and/or intervention. It also describes the human-machine supporting functions in the five OSI management categories and the management capabilities from a TMN management services perspective.</w:t>
            </w:r>
          </w:p>
        </w:tc>
        <w:tc>
          <w:tcPr>
            <w:tcW w:w="541" w:type="dxa"/>
            <w:tcBorders>
              <w:top w:val="single" w:sz="4" w:space="0" w:color="auto"/>
              <w:left w:val="single" w:sz="4" w:space="0" w:color="auto"/>
              <w:bottom w:val="single" w:sz="4" w:space="0" w:color="auto"/>
              <w:right w:val="single" w:sz="4" w:space="0" w:color="auto"/>
            </w:tcBorders>
            <w:tcPrChange w:id="276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76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276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1998.06</w:t>
            </w:r>
          </w:p>
        </w:tc>
        <w:tc>
          <w:tcPr>
            <w:tcW w:w="1300" w:type="dxa"/>
            <w:tcBorders>
              <w:top w:val="single" w:sz="4" w:space="0" w:color="auto"/>
              <w:left w:val="single" w:sz="4" w:space="0" w:color="auto"/>
              <w:bottom w:val="single" w:sz="4" w:space="0" w:color="auto"/>
              <w:right w:val="single" w:sz="4" w:space="0" w:color="auto"/>
            </w:tcBorders>
            <w:tcPrChange w:id="276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76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76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76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76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M.3320 </w:t>
            </w:r>
          </w:p>
        </w:tc>
        <w:tc>
          <w:tcPr>
            <w:tcW w:w="907" w:type="dxa"/>
            <w:tcBorders>
              <w:top w:val="single" w:sz="4" w:space="0" w:color="auto"/>
              <w:left w:val="single" w:sz="4" w:space="0" w:color="auto"/>
              <w:bottom w:val="single" w:sz="4" w:space="0" w:color="auto"/>
              <w:right w:val="single" w:sz="4" w:space="0" w:color="auto"/>
            </w:tcBorders>
            <w:tcPrChange w:id="276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76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E11539">
              <w:rPr>
                <w:sz w:val="16"/>
                <w:szCs w:val="16"/>
              </w:rPr>
              <w:t>Management requirements framework for the TMN X-interface</w:t>
            </w:r>
          </w:p>
        </w:tc>
        <w:tc>
          <w:tcPr>
            <w:tcW w:w="4286" w:type="dxa"/>
            <w:tcBorders>
              <w:top w:val="single" w:sz="4" w:space="0" w:color="auto"/>
              <w:left w:val="single" w:sz="4" w:space="0" w:color="auto"/>
              <w:bottom w:val="single" w:sz="4" w:space="0" w:color="auto"/>
              <w:right w:val="single" w:sz="4" w:space="0" w:color="auto"/>
            </w:tcBorders>
            <w:tcPrChange w:id="277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defines requirements for the X interface. It will maintain information on the X interface not available in other Recommendations describing aspects of the X interface.</w:t>
            </w:r>
          </w:p>
        </w:tc>
        <w:tc>
          <w:tcPr>
            <w:tcW w:w="541" w:type="dxa"/>
            <w:tcBorders>
              <w:top w:val="single" w:sz="4" w:space="0" w:color="auto"/>
              <w:left w:val="single" w:sz="4" w:space="0" w:color="auto"/>
              <w:bottom w:val="single" w:sz="4" w:space="0" w:color="auto"/>
              <w:right w:val="single" w:sz="4" w:space="0" w:color="auto"/>
            </w:tcBorders>
            <w:tcPrChange w:id="277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5, 0</w:t>
            </w:r>
          </w:p>
        </w:tc>
        <w:tc>
          <w:tcPr>
            <w:tcW w:w="552" w:type="dxa"/>
            <w:tcBorders>
              <w:top w:val="single" w:sz="4" w:space="0" w:color="auto"/>
              <w:left w:val="single" w:sz="4" w:space="0" w:color="auto"/>
              <w:bottom w:val="single" w:sz="4" w:space="0" w:color="auto"/>
              <w:right w:val="single" w:sz="4" w:space="0" w:color="auto"/>
            </w:tcBorders>
            <w:tcPrChange w:id="277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277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2010.09</w:t>
            </w:r>
          </w:p>
          <w:p w:rsidR="007135C2" w:rsidRDefault="007135C2" w:rsidP="00420651">
            <w:pPr>
              <w:jc w:val="center"/>
              <w:rPr>
                <w:sz w:val="16"/>
                <w:szCs w:val="16"/>
              </w:rPr>
            </w:pPr>
            <w:r>
              <w:rPr>
                <w:sz w:val="16"/>
                <w:szCs w:val="16"/>
              </w:rPr>
              <w:t>(1997.04)</w:t>
            </w:r>
          </w:p>
        </w:tc>
        <w:tc>
          <w:tcPr>
            <w:tcW w:w="1300" w:type="dxa"/>
            <w:tcBorders>
              <w:top w:val="single" w:sz="4" w:space="0" w:color="auto"/>
              <w:left w:val="single" w:sz="4" w:space="0" w:color="auto"/>
              <w:bottom w:val="single" w:sz="4" w:space="0" w:color="auto"/>
              <w:right w:val="single" w:sz="4" w:space="0" w:color="auto"/>
            </w:tcBorders>
            <w:tcPrChange w:id="277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n-US"/>
              </w:rPr>
            </w:pPr>
            <w:r w:rsidRPr="00207CAC">
              <w:rPr>
                <w:sz w:val="16"/>
                <w:szCs w:val="16"/>
              </w:rPr>
              <w:t xml:space="preserve">Mr Kenneth Smith </w:t>
            </w:r>
            <w:r>
              <w:fldChar w:fldCharType="begin"/>
            </w:r>
            <w:r>
              <w:instrText>HYPERLINK "mailto:jkennethsmith@verizon.net"</w:instrText>
            </w:r>
            <w:r>
              <w:fldChar w:fldCharType="separate"/>
            </w:r>
            <w:r w:rsidRPr="00207CAC">
              <w:rPr>
                <w:rStyle w:val="af"/>
                <w:sz w:val="16"/>
                <w:szCs w:val="16"/>
              </w:rPr>
              <w:t>jkennethsmith@verizon.net</w:t>
            </w:r>
            <w:r>
              <w:fldChar w:fldCharType="end"/>
            </w:r>
          </w:p>
        </w:tc>
        <w:tc>
          <w:tcPr>
            <w:tcW w:w="1082" w:type="dxa"/>
            <w:tcBorders>
              <w:top w:val="single" w:sz="4" w:space="0" w:color="auto"/>
              <w:left w:val="single" w:sz="4" w:space="0" w:color="auto"/>
              <w:bottom w:val="single" w:sz="4" w:space="0" w:color="auto"/>
              <w:right w:val="single" w:sz="4" w:space="0" w:color="auto"/>
            </w:tcBorders>
            <w:tcPrChange w:id="277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TD56r1(</w:t>
            </w:r>
            <w:proofErr w:type="spellStart"/>
            <w:r>
              <w:rPr>
                <w:sz w:val="16"/>
                <w:szCs w:val="16"/>
              </w:rPr>
              <w:t>Plen</w:t>
            </w:r>
            <w:proofErr w:type="spellEnd"/>
            <w:r>
              <w:rPr>
                <w:sz w:val="16"/>
                <w:szCs w:val="16"/>
              </w:rPr>
              <w:t>) (Nov 03)</w:t>
            </w:r>
          </w:p>
        </w:tc>
        <w:tc>
          <w:tcPr>
            <w:tcW w:w="810" w:type="dxa"/>
            <w:tcBorders>
              <w:top w:val="single" w:sz="4" w:space="0" w:color="auto"/>
              <w:left w:val="single" w:sz="4" w:space="0" w:color="auto"/>
              <w:bottom w:val="single" w:sz="4" w:space="0" w:color="auto"/>
              <w:right w:val="single" w:sz="4" w:space="0" w:color="auto"/>
            </w:tcBorders>
            <w:tcPrChange w:id="277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w:t>
            </w:r>
          </w:p>
        </w:tc>
      </w:tr>
      <w:tr w:rsidR="007135C2" w:rsidRPr="00C74227" w:rsidTr="00660AAA">
        <w:trPr>
          <w:gridAfter w:val="1"/>
          <w:wAfter w:w="17" w:type="dxa"/>
          <w:cantSplit/>
          <w:trPrChange w:id="277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77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M.3340</w:t>
            </w:r>
          </w:p>
        </w:tc>
        <w:tc>
          <w:tcPr>
            <w:tcW w:w="907" w:type="dxa"/>
            <w:tcBorders>
              <w:top w:val="single" w:sz="4" w:space="0" w:color="auto"/>
              <w:left w:val="single" w:sz="4" w:space="0" w:color="auto"/>
              <w:bottom w:val="single" w:sz="4" w:space="0" w:color="auto"/>
              <w:right w:val="single" w:sz="4" w:space="0" w:color="auto"/>
            </w:tcBorders>
            <w:tcPrChange w:id="277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78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sidRPr="00684647">
              <w:rPr>
                <w:sz w:val="16"/>
                <w:szCs w:val="16"/>
              </w:rPr>
              <w:t>Framework for NGN service fulfilment and assurance management across the business to business and customer to business interfaces</w:t>
            </w:r>
          </w:p>
          <w:p w:rsidR="007135C2" w:rsidRDefault="007135C2" w:rsidP="00684647">
            <w:pPr>
              <w:spacing w:before="20" w:after="20" w:line="200" w:lineRule="exact"/>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278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Pr>
                <w:sz w:val="16"/>
                <w:szCs w:val="16"/>
              </w:rPr>
              <w:t xml:space="preserve">This </w:t>
            </w:r>
            <w:r w:rsidRPr="00684647">
              <w:rPr>
                <w:sz w:val="16"/>
                <w:szCs w:val="16"/>
              </w:rPr>
              <w:t>Recommendation contains B2B/C2B interface framework for NGN service fulfilment and assurance management in the NGN management view. The framework of the interface across several administrative domains in the NGN service supply chain is provided. The interface framework is provided using the telecommunications management network (TMN) interface specification methodology described in Recommendation ITU-T M.3020, the NGN management architecture described in Recommendation ITU-T M.3060/Y.2401, the public B2B business operations map described in Recommendation ITU-T M.3050 Supplement 2.</w:t>
            </w:r>
          </w:p>
        </w:tc>
        <w:tc>
          <w:tcPr>
            <w:tcW w:w="541" w:type="dxa"/>
            <w:tcBorders>
              <w:top w:val="single" w:sz="4" w:space="0" w:color="auto"/>
              <w:left w:val="single" w:sz="4" w:space="0" w:color="auto"/>
              <w:bottom w:val="single" w:sz="4" w:space="0" w:color="auto"/>
              <w:right w:val="single" w:sz="4" w:space="0" w:color="auto"/>
            </w:tcBorders>
            <w:tcPrChange w:id="278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78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78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2009.05</w:t>
            </w:r>
          </w:p>
        </w:tc>
        <w:tc>
          <w:tcPr>
            <w:tcW w:w="1300" w:type="dxa"/>
            <w:tcBorders>
              <w:top w:val="single" w:sz="4" w:space="0" w:color="auto"/>
              <w:left w:val="single" w:sz="4" w:space="0" w:color="auto"/>
              <w:bottom w:val="single" w:sz="4" w:space="0" w:color="auto"/>
              <w:right w:val="single" w:sz="4" w:space="0" w:color="auto"/>
            </w:tcBorders>
            <w:tcPrChange w:id="278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de-DE"/>
              </w:rPr>
            </w:pPr>
            <w:r w:rsidRPr="00207CAC">
              <w:rPr>
                <w:sz w:val="16"/>
                <w:szCs w:val="16"/>
                <w:lang w:val="nb-NO"/>
              </w:rPr>
              <w:t xml:space="preserve">Lei Yan </w:t>
            </w:r>
            <w:r>
              <w:fldChar w:fldCharType="begin"/>
            </w:r>
            <w:r>
              <w:instrText>HYPERLINK "mailto:yanlei@cattsoft.com"</w:instrText>
            </w:r>
            <w:r>
              <w:fldChar w:fldCharType="separate"/>
            </w:r>
            <w:r w:rsidRPr="00207CAC">
              <w:rPr>
                <w:rStyle w:val="af"/>
                <w:sz w:val="16"/>
                <w:szCs w:val="16"/>
                <w:lang w:val="nb-NO"/>
              </w:rPr>
              <w:t>yanlei@cattsoft.com</w:t>
            </w:r>
            <w:r>
              <w:fldChar w:fldCharType="end"/>
            </w:r>
          </w:p>
        </w:tc>
        <w:tc>
          <w:tcPr>
            <w:tcW w:w="1082" w:type="dxa"/>
            <w:tcBorders>
              <w:top w:val="single" w:sz="4" w:space="0" w:color="auto"/>
              <w:left w:val="single" w:sz="4" w:space="0" w:color="auto"/>
              <w:bottom w:val="single" w:sz="4" w:space="0" w:color="auto"/>
              <w:right w:val="single" w:sz="4" w:space="0" w:color="auto"/>
            </w:tcBorders>
            <w:tcPrChange w:id="278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C74227" w:rsidRDefault="007135C2" w:rsidP="00420651">
            <w:pPr>
              <w:jc w:val="center"/>
              <w:rPr>
                <w:sz w:val="16"/>
                <w:szCs w:val="16"/>
                <w:lang w:val="de-DE"/>
              </w:rPr>
            </w:pPr>
            <w:r>
              <w:rPr>
                <w:sz w:val="16"/>
                <w:szCs w:val="16"/>
                <w:lang w:val="de-DE"/>
              </w:rPr>
              <w:t>TD61r2 (</w:t>
            </w:r>
            <w:proofErr w:type="spellStart"/>
            <w:r>
              <w:rPr>
                <w:sz w:val="16"/>
                <w:szCs w:val="16"/>
                <w:lang w:val="de-DE"/>
              </w:rPr>
              <w:t>Plen</w:t>
            </w:r>
            <w:proofErr w:type="spellEnd"/>
            <w:r>
              <w:rPr>
                <w:sz w:val="16"/>
                <w:szCs w:val="16"/>
                <w:lang w:val="de-DE"/>
              </w:rPr>
              <w:t>)</w:t>
            </w:r>
          </w:p>
        </w:tc>
        <w:tc>
          <w:tcPr>
            <w:tcW w:w="810" w:type="dxa"/>
            <w:tcBorders>
              <w:top w:val="single" w:sz="4" w:space="0" w:color="auto"/>
              <w:left w:val="single" w:sz="4" w:space="0" w:color="auto"/>
              <w:bottom w:val="single" w:sz="4" w:space="0" w:color="auto"/>
              <w:right w:val="single" w:sz="4" w:space="0" w:color="auto"/>
            </w:tcBorders>
            <w:tcPrChange w:id="278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C74227" w:rsidRDefault="007135C2" w:rsidP="00420651">
            <w:pPr>
              <w:jc w:val="center"/>
              <w:rPr>
                <w:sz w:val="16"/>
                <w:szCs w:val="16"/>
                <w:lang w:val="de-DE"/>
              </w:rPr>
            </w:pPr>
          </w:p>
        </w:tc>
      </w:tr>
      <w:tr w:rsidR="007135C2" w:rsidRPr="008325A6" w:rsidTr="00660AAA">
        <w:trPr>
          <w:gridAfter w:val="1"/>
          <w:wAfter w:w="17" w:type="dxa"/>
          <w:cantSplit/>
          <w:trPrChange w:id="278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78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M.3341</w:t>
            </w:r>
          </w:p>
        </w:tc>
        <w:tc>
          <w:tcPr>
            <w:tcW w:w="907" w:type="dxa"/>
            <w:tcBorders>
              <w:top w:val="single" w:sz="4" w:space="0" w:color="auto"/>
              <w:left w:val="single" w:sz="4" w:space="0" w:color="auto"/>
              <w:bottom w:val="single" w:sz="4" w:space="0" w:color="auto"/>
              <w:right w:val="single" w:sz="4" w:space="0" w:color="auto"/>
            </w:tcBorders>
            <w:tcPrChange w:id="279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79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Requirements for </w:t>
            </w:r>
            <w:proofErr w:type="spellStart"/>
            <w:r>
              <w:rPr>
                <w:sz w:val="16"/>
                <w:szCs w:val="16"/>
              </w:rPr>
              <w:t>QoS</w:t>
            </w:r>
            <w:proofErr w:type="spellEnd"/>
            <w:r>
              <w:rPr>
                <w:sz w:val="16"/>
                <w:szCs w:val="16"/>
              </w:rPr>
              <w:t>/SLA Management over the TMN X interface for IP-based Services</w:t>
            </w:r>
          </w:p>
        </w:tc>
        <w:tc>
          <w:tcPr>
            <w:tcW w:w="4286" w:type="dxa"/>
            <w:tcBorders>
              <w:top w:val="single" w:sz="4" w:space="0" w:color="auto"/>
              <w:left w:val="single" w:sz="4" w:space="0" w:color="auto"/>
              <w:bottom w:val="single" w:sz="4" w:space="0" w:color="auto"/>
              <w:right w:val="single" w:sz="4" w:space="0" w:color="auto"/>
            </w:tcBorders>
            <w:tcPrChange w:id="279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79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79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279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2003.12</w:t>
            </w:r>
          </w:p>
        </w:tc>
        <w:tc>
          <w:tcPr>
            <w:tcW w:w="1300" w:type="dxa"/>
            <w:tcBorders>
              <w:top w:val="single" w:sz="4" w:space="0" w:color="auto"/>
              <w:left w:val="single" w:sz="4" w:space="0" w:color="auto"/>
              <w:bottom w:val="single" w:sz="4" w:space="0" w:color="auto"/>
              <w:right w:val="single" w:sz="4" w:space="0" w:color="auto"/>
            </w:tcBorders>
            <w:tcPrChange w:id="279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nb-NO"/>
              </w:rPr>
            </w:pPr>
            <w:r w:rsidRPr="00207CAC">
              <w:rPr>
                <w:sz w:val="16"/>
                <w:szCs w:val="16"/>
                <w:lang w:val="nb-NO"/>
              </w:rPr>
              <w:t xml:space="preserve">Kenneth Smith </w:t>
            </w:r>
            <w:r>
              <w:fldChar w:fldCharType="begin"/>
            </w:r>
            <w:r>
              <w:instrText>HYPERLINK "mailto:jkennethsmith@verizon.net"</w:instrText>
            </w:r>
            <w:r>
              <w:fldChar w:fldCharType="separate"/>
            </w:r>
            <w:r w:rsidRPr="00207CAC">
              <w:rPr>
                <w:rStyle w:val="af"/>
                <w:sz w:val="16"/>
                <w:szCs w:val="16"/>
                <w:lang w:val="nb-NO"/>
              </w:rPr>
              <w:t>jkennethsmith@verizon.net</w:t>
            </w:r>
            <w:r>
              <w:fldChar w:fldCharType="end"/>
            </w:r>
          </w:p>
        </w:tc>
        <w:tc>
          <w:tcPr>
            <w:tcW w:w="1082" w:type="dxa"/>
            <w:tcBorders>
              <w:top w:val="single" w:sz="4" w:space="0" w:color="auto"/>
              <w:left w:val="single" w:sz="4" w:space="0" w:color="auto"/>
              <w:bottom w:val="single" w:sz="4" w:space="0" w:color="auto"/>
              <w:right w:val="single" w:sz="4" w:space="0" w:color="auto"/>
            </w:tcBorders>
            <w:tcPrChange w:id="279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8325A6" w:rsidRDefault="007135C2" w:rsidP="00420651">
            <w:pPr>
              <w:jc w:val="center"/>
              <w:rPr>
                <w:sz w:val="16"/>
                <w:szCs w:val="16"/>
                <w:lang w:val="nb-NO"/>
              </w:rPr>
            </w:pPr>
          </w:p>
        </w:tc>
        <w:tc>
          <w:tcPr>
            <w:tcW w:w="810" w:type="dxa"/>
            <w:tcBorders>
              <w:top w:val="single" w:sz="4" w:space="0" w:color="auto"/>
              <w:left w:val="single" w:sz="4" w:space="0" w:color="auto"/>
              <w:bottom w:val="single" w:sz="4" w:space="0" w:color="auto"/>
              <w:right w:val="single" w:sz="4" w:space="0" w:color="auto"/>
            </w:tcBorders>
            <w:tcPrChange w:id="279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8325A6" w:rsidRDefault="007135C2" w:rsidP="00420651">
            <w:pPr>
              <w:jc w:val="center"/>
              <w:rPr>
                <w:sz w:val="16"/>
                <w:szCs w:val="16"/>
                <w:lang w:val="nb-NO"/>
              </w:rPr>
            </w:pPr>
          </w:p>
        </w:tc>
      </w:tr>
      <w:tr w:rsidR="007135C2" w:rsidTr="00660AAA">
        <w:trPr>
          <w:gridAfter w:val="1"/>
          <w:wAfter w:w="17" w:type="dxa"/>
          <w:cantSplit/>
          <w:trPrChange w:id="279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80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375CE4">
            <w:pPr>
              <w:rPr>
                <w:sz w:val="16"/>
                <w:szCs w:val="16"/>
              </w:rPr>
            </w:pPr>
            <w:r w:rsidRPr="00F53E9F">
              <w:rPr>
                <w:sz w:val="16"/>
                <w:szCs w:val="16"/>
              </w:rPr>
              <w:t>M.3341-analysis</w:t>
            </w:r>
          </w:p>
        </w:tc>
        <w:tc>
          <w:tcPr>
            <w:tcW w:w="907" w:type="dxa"/>
            <w:tcBorders>
              <w:top w:val="single" w:sz="4" w:space="0" w:color="auto"/>
              <w:left w:val="single" w:sz="4" w:space="0" w:color="auto"/>
              <w:bottom w:val="single" w:sz="4" w:space="0" w:color="auto"/>
              <w:right w:val="single" w:sz="4" w:space="0" w:color="auto"/>
            </w:tcBorders>
            <w:tcPrChange w:id="280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375CE4">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80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B3465A" w:rsidRDefault="007135C2" w:rsidP="00F74DE1">
            <w:pPr>
              <w:spacing w:before="20" w:after="20" w:line="200" w:lineRule="exact"/>
              <w:rPr>
                <w:sz w:val="16"/>
                <w:szCs w:val="16"/>
              </w:rPr>
            </w:pPr>
            <w:r w:rsidRPr="00F74DE1">
              <w:rPr>
                <w:sz w:val="16"/>
                <w:szCs w:val="16"/>
              </w:rPr>
              <w:t xml:space="preserve">Analysis for </w:t>
            </w:r>
            <w:proofErr w:type="spellStart"/>
            <w:r w:rsidRPr="00F74DE1">
              <w:rPr>
                <w:sz w:val="16"/>
                <w:szCs w:val="16"/>
              </w:rPr>
              <w:t>Qos</w:t>
            </w:r>
            <w:proofErr w:type="spellEnd"/>
            <w:r w:rsidRPr="00F74DE1">
              <w:rPr>
                <w:sz w:val="16"/>
                <w:szCs w:val="16"/>
              </w:rPr>
              <w:t>/SLA management over the TMN X-interface for IP-based services</w:t>
            </w:r>
          </w:p>
        </w:tc>
        <w:tc>
          <w:tcPr>
            <w:tcW w:w="4286" w:type="dxa"/>
            <w:tcBorders>
              <w:top w:val="single" w:sz="4" w:space="0" w:color="auto"/>
              <w:left w:val="single" w:sz="4" w:space="0" w:color="auto"/>
              <w:bottom w:val="single" w:sz="4" w:space="0" w:color="auto"/>
              <w:right w:val="single" w:sz="4" w:space="0" w:color="auto"/>
            </w:tcBorders>
            <w:tcPrChange w:id="280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375CE4">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80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280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80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spacing w:before="20" w:after="20" w:line="200" w:lineRule="exact"/>
              <w:jc w:val="center"/>
              <w:rPr>
                <w:sz w:val="16"/>
                <w:szCs w:val="16"/>
              </w:rPr>
            </w:pPr>
            <w:r>
              <w:rPr>
                <w:sz w:val="16"/>
                <w:szCs w:val="16"/>
              </w:rPr>
              <w:t>2010</w:t>
            </w:r>
          </w:p>
        </w:tc>
        <w:tc>
          <w:tcPr>
            <w:tcW w:w="1300" w:type="dxa"/>
            <w:tcBorders>
              <w:top w:val="single" w:sz="4" w:space="0" w:color="auto"/>
              <w:left w:val="single" w:sz="4" w:space="0" w:color="auto"/>
              <w:bottom w:val="single" w:sz="4" w:space="0" w:color="auto"/>
              <w:right w:val="single" w:sz="4" w:space="0" w:color="auto"/>
            </w:tcBorders>
            <w:tcPrChange w:id="280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375CE4">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80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80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spacing w:before="20" w:after="20" w:line="200" w:lineRule="exact"/>
              <w:jc w:val="center"/>
              <w:rPr>
                <w:sz w:val="16"/>
                <w:szCs w:val="16"/>
              </w:rPr>
            </w:pPr>
          </w:p>
        </w:tc>
      </w:tr>
      <w:tr w:rsidR="007135C2" w:rsidTr="00660AAA">
        <w:trPr>
          <w:gridAfter w:val="1"/>
          <w:wAfter w:w="17" w:type="dxa"/>
          <w:cantSplit/>
          <w:trPrChange w:id="281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81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375CE4">
            <w:pPr>
              <w:rPr>
                <w:sz w:val="16"/>
                <w:szCs w:val="16"/>
              </w:rPr>
            </w:pPr>
            <w:r w:rsidRPr="00F53E9F">
              <w:rPr>
                <w:sz w:val="16"/>
                <w:szCs w:val="16"/>
              </w:rPr>
              <w:lastRenderedPageBreak/>
              <w:t>M.3342</w:t>
            </w:r>
          </w:p>
        </w:tc>
        <w:tc>
          <w:tcPr>
            <w:tcW w:w="907" w:type="dxa"/>
            <w:tcBorders>
              <w:top w:val="single" w:sz="4" w:space="0" w:color="auto"/>
              <w:left w:val="single" w:sz="4" w:space="0" w:color="auto"/>
              <w:bottom w:val="single" w:sz="4" w:space="0" w:color="auto"/>
              <w:right w:val="single" w:sz="4" w:space="0" w:color="auto"/>
            </w:tcBorders>
            <w:tcPrChange w:id="281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375CE4">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81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rPr>
                <w:sz w:val="16"/>
                <w:szCs w:val="16"/>
              </w:rPr>
            </w:pPr>
            <w:r w:rsidRPr="00B3465A">
              <w:rPr>
                <w:rFonts w:hint="eastAsia"/>
                <w:sz w:val="16"/>
                <w:szCs w:val="16"/>
              </w:rPr>
              <w:t xml:space="preserve">Guidelines for the Definition of </w:t>
            </w:r>
            <w:smartTag w:uri="urn:schemas-microsoft-com:office:smarttags" w:element="place">
              <w:r w:rsidRPr="00B3465A">
                <w:rPr>
                  <w:rFonts w:hint="eastAsia"/>
                  <w:sz w:val="16"/>
                  <w:szCs w:val="16"/>
                </w:rPr>
                <w:t>SLA</w:t>
              </w:r>
            </w:smartTag>
            <w:r w:rsidRPr="00B3465A">
              <w:rPr>
                <w:rFonts w:hint="eastAsia"/>
                <w:sz w:val="16"/>
                <w:szCs w:val="16"/>
              </w:rPr>
              <w:t xml:space="preserve"> Representation Template</w:t>
            </w:r>
          </w:p>
        </w:tc>
        <w:tc>
          <w:tcPr>
            <w:tcW w:w="4286" w:type="dxa"/>
            <w:tcBorders>
              <w:top w:val="single" w:sz="4" w:space="0" w:color="auto"/>
              <w:left w:val="single" w:sz="4" w:space="0" w:color="auto"/>
              <w:bottom w:val="single" w:sz="4" w:space="0" w:color="auto"/>
              <w:right w:val="single" w:sz="4" w:space="0" w:color="auto"/>
            </w:tcBorders>
            <w:tcPrChange w:id="281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375CE4">
            <w:pPr>
              <w:spacing w:before="20" w:after="20" w:line="200" w:lineRule="exact"/>
              <w:rPr>
                <w:sz w:val="16"/>
                <w:szCs w:val="16"/>
              </w:rPr>
            </w:pPr>
            <w:r w:rsidRPr="00684647">
              <w:rPr>
                <w:sz w:val="16"/>
                <w:szCs w:val="16"/>
              </w:rPr>
              <w:t xml:space="preserve">This Recommendation mainly deals with SLA Representation Templates used for Service Customers and Service Providers. It briefly introduces the overview and characteristics of SLA representation templates, and describes the detailed classification of SLA content, and provides the guidelines for the definition of SLA representation templates in detail, including the instructions for completing </w:t>
            </w:r>
            <w:smartTag w:uri="urn:schemas-microsoft-com:office:smarttags" w:element="place">
              <w:smartTag w:uri="urn:schemas-microsoft-com:office:smarttags" w:element="PersonName">
                <w:r w:rsidRPr="00684647">
                  <w:rPr>
                    <w:sz w:val="16"/>
                    <w:szCs w:val="16"/>
                  </w:rPr>
                  <w:t>SLA</w:t>
                </w:r>
              </w:smartTag>
            </w:smartTag>
            <w:r w:rsidRPr="00684647">
              <w:rPr>
                <w:sz w:val="16"/>
                <w:szCs w:val="16"/>
              </w:rPr>
              <w:t xml:space="preserve"> templates. In Appendix I a simple example of SLA Representation Templates and instances of them are illustrated for reference.</w:t>
            </w:r>
          </w:p>
        </w:tc>
        <w:tc>
          <w:tcPr>
            <w:tcW w:w="541" w:type="dxa"/>
            <w:tcBorders>
              <w:top w:val="single" w:sz="4" w:space="0" w:color="auto"/>
              <w:left w:val="single" w:sz="4" w:space="0" w:color="auto"/>
              <w:bottom w:val="single" w:sz="4" w:space="0" w:color="auto"/>
              <w:right w:val="single" w:sz="4" w:space="0" w:color="auto"/>
            </w:tcBorders>
            <w:tcPrChange w:id="281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81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81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spacing w:before="20" w:after="20" w:line="200" w:lineRule="exact"/>
              <w:jc w:val="center"/>
              <w:rPr>
                <w:sz w:val="16"/>
                <w:szCs w:val="16"/>
              </w:rPr>
            </w:pPr>
            <w:r>
              <w:rPr>
                <w:sz w:val="16"/>
                <w:szCs w:val="16"/>
              </w:rPr>
              <w:t>2006.07</w:t>
            </w:r>
          </w:p>
        </w:tc>
        <w:tc>
          <w:tcPr>
            <w:tcW w:w="1300" w:type="dxa"/>
            <w:tcBorders>
              <w:top w:val="single" w:sz="4" w:space="0" w:color="auto"/>
              <w:left w:val="single" w:sz="4" w:space="0" w:color="auto"/>
              <w:bottom w:val="single" w:sz="4" w:space="0" w:color="auto"/>
              <w:right w:val="single" w:sz="4" w:space="0" w:color="auto"/>
            </w:tcBorders>
            <w:tcPrChange w:id="281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375CE4">
            <w:pPr>
              <w:spacing w:before="20" w:after="20" w:line="200" w:lineRule="exact"/>
              <w:rPr>
                <w:sz w:val="16"/>
                <w:szCs w:val="16"/>
              </w:rPr>
            </w:pPr>
            <w:r>
              <w:fldChar w:fldCharType="begin"/>
            </w:r>
            <w:r>
              <w:instrText>HYPERLINK "mailto:zlwang%3CAT%3Ebupt.edu.cn"</w:instrText>
            </w:r>
            <w:r>
              <w:fldChar w:fldCharType="separate"/>
            </w:r>
            <w:r w:rsidRPr="00684647">
              <w:rPr>
                <w:sz w:val="16"/>
                <w:szCs w:val="16"/>
              </w:rPr>
              <w:t>Zhili Wang</w:t>
            </w:r>
            <w:r>
              <w:fldChar w:fldCharType="end"/>
            </w:r>
          </w:p>
        </w:tc>
        <w:tc>
          <w:tcPr>
            <w:tcW w:w="1082" w:type="dxa"/>
            <w:tcBorders>
              <w:top w:val="single" w:sz="4" w:space="0" w:color="auto"/>
              <w:left w:val="single" w:sz="4" w:space="0" w:color="auto"/>
              <w:bottom w:val="single" w:sz="4" w:space="0" w:color="auto"/>
              <w:right w:val="single" w:sz="4" w:space="0" w:color="auto"/>
            </w:tcBorders>
            <w:tcPrChange w:id="281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82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spacing w:before="20" w:after="20" w:line="200" w:lineRule="exact"/>
              <w:jc w:val="center"/>
              <w:rPr>
                <w:sz w:val="16"/>
                <w:szCs w:val="16"/>
              </w:rPr>
            </w:pPr>
          </w:p>
        </w:tc>
      </w:tr>
      <w:tr w:rsidR="007135C2" w:rsidTr="00660AAA">
        <w:trPr>
          <w:gridAfter w:val="1"/>
          <w:wAfter w:w="17" w:type="dxa"/>
          <w:cantSplit/>
          <w:trPrChange w:id="282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82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375CE4">
            <w:pPr>
              <w:rPr>
                <w:sz w:val="16"/>
                <w:szCs w:val="16"/>
              </w:rPr>
            </w:pPr>
            <w:r w:rsidRPr="00F53E9F">
              <w:rPr>
                <w:sz w:val="16"/>
                <w:szCs w:val="16"/>
              </w:rPr>
              <w:t>M.3343</w:t>
            </w:r>
          </w:p>
        </w:tc>
        <w:tc>
          <w:tcPr>
            <w:tcW w:w="907" w:type="dxa"/>
            <w:tcBorders>
              <w:top w:val="single" w:sz="4" w:space="0" w:color="auto"/>
              <w:left w:val="single" w:sz="4" w:space="0" w:color="auto"/>
              <w:bottom w:val="single" w:sz="4" w:space="0" w:color="auto"/>
              <w:right w:val="single" w:sz="4" w:space="0" w:color="auto"/>
            </w:tcBorders>
            <w:tcPrChange w:id="282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375CE4">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82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rPr>
                <w:sz w:val="16"/>
                <w:szCs w:val="16"/>
              </w:rPr>
            </w:pPr>
            <w:r w:rsidRPr="00B3465A">
              <w:rPr>
                <w:sz w:val="16"/>
                <w:szCs w:val="16"/>
              </w:rPr>
              <w:t xml:space="preserve">Requirements </w:t>
            </w:r>
            <w:r>
              <w:rPr>
                <w:sz w:val="16"/>
                <w:szCs w:val="16"/>
              </w:rPr>
              <w:t xml:space="preserve">and </w:t>
            </w:r>
            <w:proofErr w:type="spellStart"/>
            <w:r>
              <w:rPr>
                <w:sz w:val="16"/>
                <w:szCs w:val="16"/>
              </w:rPr>
              <w:t>Analisys</w:t>
            </w:r>
            <w:proofErr w:type="spellEnd"/>
            <w:r>
              <w:rPr>
                <w:sz w:val="16"/>
                <w:szCs w:val="16"/>
              </w:rPr>
              <w:t xml:space="preserve"> </w:t>
            </w:r>
            <w:r w:rsidRPr="00B3465A">
              <w:rPr>
                <w:sz w:val="16"/>
                <w:szCs w:val="16"/>
              </w:rPr>
              <w:t xml:space="preserve">for </w:t>
            </w:r>
            <w:r>
              <w:rPr>
                <w:sz w:val="16"/>
                <w:szCs w:val="16"/>
              </w:rPr>
              <w:t xml:space="preserve">NGN </w:t>
            </w:r>
            <w:r w:rsidRPr="00B3465A">
              <w:rPr>
                <w:sz w:val="16"/>
                <w:szCs w:val="16"/>
              </w:rPr>
              <w:t xml:space="preserve">Trouble Administration </w:t>
            </w:r>
            <w:r>
              <w:rPr>
                <w:sz w:val="16"/>
                <w:szCs w:val="16"/>
              </w:rPr>
              <w:t xml:space="preserve">across </w:t>
            </w:r>
            <w:r w:rsidRPr="00B3465A">
              <w:rPr>
                <w:sz w:val="16"/>
                <w:szCs w:val="16"/>
              </w:rPr>
              <w:t>B2B and C2B interfaces</w:t>
            </w:r>
          </w:p>
        </w:tc>
        <w:tc>
          <w:tcPr>
            <w:tcW w:w="4286" w:type="dxa"/>
            <w:tcBorders>
              <w:top w:val="single" w:sz="4" w:space="0" w:color="auto"/>
              <w:left w:val="single" w:sz="4" w:space="0" w:color="auto"/>
              <w:bottom w:val="single" w:sz="4" w:space="0" w:color="auto"/>
              <w:right w:val="single" w:sz="4" w:space="0" w:color="auto"/>
            </w:tcBorders>
            <w:tcPrChange w:id="282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trouble administration functions for the business-to-business and customer-to-business interfaces in support of NGN. The requirements and analysis are provided using the TMN interface specification methodology described in ITU-T M.3020. This Recommendation differs from existing approved Recommendations on trouble management in that NGN requires product and service flexibility and extensions introduced by new technology for NGN. Trouble type is also configurable and extensible by either the service provider or service customer to support new products and services. These extensions are introduced to support peer-wise, local, national and regional requirements introduced and described in ITU-T Recommendation M.3050.2 for supplier/partner relationship management introduced by the NGN value-chain. This is needed to support regulatory and international trade needs.</w:t>
            </w:r>
          </w:p>
        </w:tc>
        <w:tc>
          <w:tcPr>
            <w:tcW w:w="541" w:type="dxa"/>
            <w:tcBorders>
              <w:top w:val="single" w:sz="4" w:space="0" w:color="auto"/>
              <w:left w:val="single" w:sz="4" w:space="0" w:color="auto"/>
              <w:bottom w:val="single" w:sz="4" w:space="0" w:color="auto"/>
              <w:right w:val="single" w:sz="4" w:space="0" w:color="auto"/>
            </w:tcBorders>
            <w:tcPrChange w:id="282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82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82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jc w:val="center"/>
              <w:rPr>
                <w:sz w:val="16"/>
                <w:szCs w:val="16"/>
              </w:rPr>
            </w:pPr>
            <w:r>
              <w:rPr>
                <w:sz w:val="16"/>
                <w:szCs w:val="16"/>
              </w:rPr>
              <w:t>2007.01</w:t>
            </w:r>
          </w:p>
        </w:tc>
        <w:tc>
          <w:tcPr>
            <w:tcW w:w="1300" w:type="dxa"/>
            <w:tcBorders>
              <w:top w:val="single" w:sz="4" w:space="0" w:color="auto"/>
              <w:left w:val="single" w:sz="4" w:space="0" w:color="auto"/>
              <w:bottom w:val="single" w:sz="4" w:space="0" w:color="auto"/>
              <w:right w:val="single" w:sz="4" w:space="0" w:color="auto"/>
            </w:tcBorders>
            <w:tcPrChange w:id="282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684647">
            <w:pPr>
              <w:spacing w:before="20" w:after="20" w:line="200" w:lineRule="exact"/>
              <w:rPr>
                <w:sz w:val="16"/>
                <w:szCs w:val="16"/>
              </w:rPr>
            </w:pPr>
            <w:r>
              <w:fldChar w:fldCharType="begin"/>
            </w:r>
            <w:r>
              <w:instrText>HYPERLINK "mailto:chenbin%3CAT%3Ecattsoft.com"</w:instrText>
            </w:r>
            <w:r>
              <w:fldChar w:fldCharType="separate"/>
            </w:r>
            <w:r w:rsidRPr="00684647">
              <w:rPr>
                <w:sz w:val="16"/>
                <w:szCs w:val="16"/>
              </w:rPr>
              <w:t>Bin Chen</w:t>
            </w:r>
            <w:r>
              <w:fldChar w:fldCharType="end"/>
            </w:r>
          </w:p>
        </w:tc>
        <w:tc>
          <w:tcPr>
            <w:tcW w:w="1082" w:type="dxa"/>
            <w:tcBorders>
              <w:top w:val="single" w:sz="4" w:space="0" w:color="auto"/>
              <w:left w:val="single" w:sz="4" w:space="0" w:color="auto"/>
              <w:bottom w:val="single" w:sz="4" w:space="0" w:color="auto"/>
              <w:right w:val="single" w:sz="4" w:space="0" w:color="auto"/>
            </w:tcBorders>
            <w:tcPrChange w:id="283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83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75CE4">
            <w:pPr>
              <w:jc w:val="center"/>
              <w:rPr>
                <w:sz w:val="16"/>
                <w:szCs w:val="16"/>
              </w:rPr>
            </w:pPr>
          </w:p>
        </w:tc>
      </w:tr>
      <w:tr w:rsidR="007135C2" w:rsidTr="00660AAA">
        <w:trPr>
          <w:gridAfter w:val="1"/>
          <w:wAfter w:w="17" w:type="dxa"/>
          <w:cantSplit/>
          <w:trPrChange w:id="283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83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684647">
            <w:pPr>
              <w:rPr>
                <w:sz w:val="16"/>
                <w:szCs w:val="16"/>
              </w:rPr>
            </w:pPr>
            <w:r w:rsidRPr="00F53E9F">
              <w:rPr>
                <w:sz w:val="16"/>
                <w:szCs w:val="16"/>
              </w:rPr>
              <w:t>M.3344</w:t>
            </w:r>
          </w:p>
        </w:tc>
        <w:tc>
          <w:tcPr>
            <w:tcW w:w="907" w:type="dxa"/>
            <w:tcBorders>
              <w:top w:val="single" w:sz="4" w:space="0" w:color="auto"/>
              <w:left w:val="single" w:sz="4" w:space="0" w:color="auto"/>
              <w:bottom w:val="single" w:sz="4" w:space="0" w:color="auto"/>
              <w:right w:val="single" w:sz="4" w:space="0" w:color="auto"/>
            </w:tcBorders>
            <w:tcPrChange w:id="283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83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F74DE1">
            <w:pPr>
              <w:spacing w:before="20" w:after="20" w:line="200" w:lineRule="exact"/>
              <w:rPr>
                <w:sz w:val="16"/>
                <w:szCs w:val="16"/>
              </w:rPr>
            </w:pPr>
            <w:r w:rsidRPr="00F74DE1">
              <w:rPr>
                <w:sz w:val="16"/>
                <w:szCs w:val="16"/>
              </w:rPr>
              <w:t>Requirements and analysis for NGN appointment management across B2B and C2B interface</w:t>
            </w:r>
          </w:p>
        </w:tc>
        <w:tc>
          <w:tcPr>
            <w:tcW w:w="4286" w:type="dxa"/>
            <w:tcBorders>
              <w:top w:val="single" w:sz="4" w:space="0" w:color="auto"/>
              <w:left w:val="single" w:sz="4" w:space="0" w:color="auto"/>
              <w:bottom w:val="single" w:sz="4" w:space="0" w:color="auto"/>
              <w:right w:val="single" w:sz="4" w:space="0" w:color="auto"/>
            </w:tcBorders>
            <w:tcPrChange w:id="283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appointment management for the business to business and customer to business interfaces in support of NGN. Appointment management covers appointment processes for managing the establishment of a mutually acceptable appointment time between SP and SC. Appointment is needed for handling visits to shared facilities or customer facilities: for example, to access customer premises, locked engineering or other facilities, or for joint testing between two enterprises. Appointment management can be used in either service provisioning or service assurance process.</w:t>
            </w:r>
          </w:p>
          <w:p w:rsidR="007135C2" w:rsidRPr="00684647" w:rsidRDefault="007135C2" w:rsidP="00684647">
            <w:pPr>
              <w:spacing w:before="20" w:after="20" w:line="200" w:lineRule="exact"/>
              <w:rPr>
                <w:sz w:val="16"/>
                <w:szCs w:val="16"/>
              </w:rPr>
            </w:pPr>
            <w:r w:rsidRPr="00684647">
              <w:rPr>
                <w:sz w:val="16"/>
                <w:szCs w:val="16"/>
              </w:rPr>
              <w:t>The requirements and analysis are provided using the management interface specification methodology described in Recommendation [ITU-T M.3020].</w:t>
            </w:r>
          </w:p>
        </w:tc>
        <w:tc>
          <w:tcPr>
            <w:tcW w:w="541" w:type="dxa"/>
            <w:tcBorders>
              <w:top w:val="single" w:sz="4" w:space="0" w:color="auto"/>
              <w:left w:val="single" w:sz="4" w:space="0" w:color="auto"/>
              <w:bottom w:val="single" w:sz="4" w:space="0" w:color="auto"/>
              <w:right w:val="single" w:sz="4" w:space="0" w:color="auto"/>
            </w:tcBorders>
            <w:tcPrChange w:id="283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jc w:val="center"/>
              <w:rPr>
                <w:sz w:val="16"/>
                <w:szCs w:val="16"/>
                <w:lang w:val="en-US"/>
              </w:rPr>
            </w:pPr>
            <w:r>
              <w:rPr>
                <w:sz w:val="16"/>
                <w:szCs w:val="16"/>
                <w:lang w:val="en-US"/>
              </w:rPr>
              <w:t>4</w:t>
            </w:r>
          </w:p>
        </w:tc>
        <w:tc>
          <w:tcPr>
            <w:tcW w:w="552" w:type="dxa"/>
            <w:tcBorders>
              <w:top w:val="single" w:sz="4" w:space="0" w:color="auto"/>
              <w:left w:val="single" w:sz="4" w:space="0" w:color="auto"/>
              <w:bottom w:val="single" w:sz="4" w:space="0" w:color="auto"/>
              <w:right w:val="single" w:sz="4" w:space="0" w:color="auto"/>
            </w:tcBorders>
            <w:tcPrChange w:id="283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jc w:val="center"/>
              <w:rPr>
                <w:sz w:val="16"/>
                <w:szCs w:val="16"/>
                <w:lang w:val="en-US"/>
              </w:rPr>
            </w:pPr>
          </w:p>
        </w:tc>
        <w:tc>
          <w:tcPr>
            <w:tcW w:w="1225" w:type="dxa"/>
            <w:gridSpan w:val="2"/>
            <w:tcBorders>
              <w:top w:val="single" w:sz="4" w:space="0" w:color="auto"/>
              <w:left w:val="single" w:sz="4" w:space="0" w:color="auto"/>
              <w:bottom w:val="single" w:sz="4" w:space="0" w:color="auto"/>
              <w:right w:val="single" w:sz="4" w:space="0" w:color="auto"/>
            </w:tcBorders>
            <w:tcPrChange w:id="283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lang w:val="fr-FR"/>
              </w:rPr>
            </w:pPr>
            <w:r>
              <w:rPr>
                <w:sz w:val="16"/>
                <w:szCs w:val="16"/>
                <w:lang w:val="fr-FR"/>
              </w:rPr>
              <w:t>2011.01</w:t>
            </w:r>
          </w:p>
        </w:tc>
        <w:tc>
          <w:tcPr>
            <w:tcW w:w="1300" w:type="dxa"/>
            <w:tcBorders>
              <w:top w:val="single" w:sz="4" w:space="0" w:color="auto"/>
              <w:left w:val="single" w:sz="4" w:space="0" w:color="auto"/>
              <w:bottom w:val="single" w:sz="4" w:space="0" w:color="auto"/>
              <w:right w:val="single" w:sz="4" w:space="0" w:color="auto"/>
            </w:tcBorders>
            <w:tcPrChange w:id="284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F74DE1">
            <w:pPr>
              <w:spacing w:before="20" w:after="20" w:line="200" w:lineRule="exact"/>
              <w:rPr>
                <w:sz w:val="16"/>
                <w:szCs w:val="16"/>
              </w:rPr>
            </w:pPr>
            <w:r w:rsidRPr="00207CAC">
              <w:rPr>
                <w:sz w:val="16"/>
                <w:szCs w:val="16"/>
              </w:rPr>
              <w:t xml:space="preserve">Bin Chen </w:t>
            </w:r>
            <w:r>
              <w:fldChar w:fldCharType="begin"/>
            </w:r>
            <w:r>
              <w:instrText>HYPERLINK "mailto:chenbin@cattsoft.com"</w:instrText>
            </w:r>
            <w:r>
              <w:fldChar w:fldCharType="separate"/>
            </w:r>
            <w:r w:rsidRPr="00207CAC">
              <w:rPr>
                <w:rStyle w:val="af"/>
                <w:sz w:val="16"/>
                <w:szCs w:val="16"/>
              </w:rPr>
              <w:t>chenbin@cattsoft.com</w:t>
            </w:r>
            <w:r>
              <w:fldChar w:fldCharType="end"/>
            </w:r>
            <w:r w:rsidRPr="00207CAC">
              <w:rPr>
                <w:sz w:val="16"/>
                <w:szCs w:val="16"/>
              </w:rPr>
              <w:t xml:space="preserve">, </w:t>
            </w:r>
            <w:r w:rsidRPr="00207CAC">
              <w:rPr>
                <w:sz w:val="16"/>
                <w:szCs w:val="16"/>
              </w:rPr>
              <w:br/>
              <w:t xml:space="preserve">Lei Yan </w:t>
            </w:r>
            <w:r>
              <w:fldChar w:fldCharType="begin"/>
            </w:r>
            <w:r>
              <w:instrText>HYPERLINK "mailto:yanlei@cattsoft.com"</w:instrText>
            </w:r>
            <w:r>
              <w:fldChar w:fldCharType="separate"/>
            </w:r>
            <w:r w:rsidRPr="00207CAC">
              <w:rPr>
                <w:rStyle w:val="af"/>
                <w:sz w:val="16"/>
                <w:szCs w:val="16"/>
              </w:rPr>
              <w:t>yanlei@cattsoft.com</w:t>
            </w:r>
            <w:r>
              <w:fldChar w:fldCharType="end"/>
            </w:r>
            <w:r w:rsidRPr="00207CAC">
              <w:rPr>
                <w:sz w:val="16"/>
                <w:szCs w:val="16"/>
              </w:rPr>
              <w:t xml:space="preserve">, </w:t>
            </w:r>
            <w:r w:rsidRPr="00207CAC">
              <w:rPr>
                <w:sz w:val="16"/>
                <w:szCs w:val="16"/>
              </w:rPr>
              <w:br/>
              <w:t xml:space="preserve">Wang </w:t>
            </w:r>
            <w:proofErr w:type="spellStart"/>
            <w:r w:rsidRPr="00207CAC">
              <w:rPr>
                <w:sz w:val="16"/>
                <w:szCs w:val="16"/>
              </w:rPr>
              <w:t>Zhiping</w:t>
            </w:r>
            <w:proofErr w:type="spellEnd"/>
            <w:r w:rsidRPr="00207CAC">
              <w:rPr>
                <w:sz w:val="16"/>
                <w:szCs w:val="16"/>
              </w:rPr>
              <w:t xml:space="preserve"> </w:t>
            </w:r>
            <w:r>
              <w:fldChar w:fldCharType="begin"/>
            </w:r>
            <w:r>
              <w:instrText>HYPERLINK "mailto:wzp@cattsoft.com"</w:instrText>
            </w:r>
            <w:r>
              <w:fldChar w:fldCharType="separate"/>
            </w:r>
            <w:r w:rsidRPr="00207CAC">
              <w:rPr>
                <w:rStyle w:val="af"/>
                <w:sz w:val="16"/>
                <w:szCs w:val="16"/>
              </w:rPr>
              <w:t>wzp@cattsoft.com</w:t>
            </w:r>
            <w:r>
              <w:fldChar w:fldCharType="end"/>
            </w:r>
          </w:p>
        </w:tc>
        <w:tc>
          <w:tcPr>
            <w:tcW w:w="1082" w:type="dxa"/>
            <w:tcBorders>
              <w:top w:val="single" w:sz="4" w:space="0" w:color="auto"/>
              <w:left w:val="single" w:sz="4" w:space="0" w:color="auto"/>
              <w:bottom w:val="single" w:sz="4" w:space="0" w:color="auto"/>
              <w:right w:val="single" w:sz="4" w:space="0" w:color="auto"/>
            </w:tcBorders>
            <w:tcPrChange w:id="284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sidRPr="00684647">
              <w:rPr>
                <w:sz w:val="16"/>
                <w:szCs w:val="16"/>
              </w:rPr>
              <w:t>TD1</w:t>
            </w:r>
            <w:r>
              <w:rPr>
                <w:sz w:val="16"/>
                <w:szCs w:val="16"/>
              </w:rPr>
              <w:t xml:space="preserve">80r1 </w:t>
            </w:r>
            <w:r w:rsidRPr="00684647">
              <w:rPr>
                <w:sz w:val="16"/>
                <w:szCs w:val="16"/>
              </w:rPr>
              <w:t>(</w:t>
            </w:r>
            <w:proofErr w:type="spellStart"/>
            <w:r>
              <w:rPr>
                <w:sz w:val="16"/>
                <w:szCs w:val="16"/>
              </w:rPr>
              <w:t>Plen</w:t>
            </w:r>
            <w:proofErr w:type="spellEnd"/>
            <w:r w:rsidRPr="00684647">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284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84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84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684647">
            <w:pPr>
              <w:spacing w:before="20" w:after="20" w:line="200" w:lineRule="exact"/>
              <w:rPr>
                <w:sz w:val="16"/>
                <w:szCs w:val="16"/>
              </w:rPr>
            </w:pPr>
            <w:r w:rsidRPr="00F53E9F">
              <w:rPr>
                <w:sz w:val="16"/>
                <w:szCs w:val="16"/>
              </w:rPr>
              <w:lastRenderedPageBreak/>
              <w:t>M.3345</w:t>
            </w:r>
          </w:p>
          <w:p w:rsidR="007135C2" w:rsidRPr="00F53E9F" w:rsidRDefault="007135C2" w:rsidP="00684647">
            <w:pPr>
              <w:spacing w:before="20" w:after="20" w:line="200" w:lineRule="exact"/>
              <w:rPr>
                <w:sz w:val="16"/>
                <w:szCs w:val="16"/>
              </w:rPr>
            </w:pPr>
            <w:r w:rsidRPr="00F53E9F">
              <w:rPr>
                <w:sz w:val="16"/>
                <w:szCs w:val="16"/>
              </w:rPr>
              <w:t>(M.ssm)</w:t>
            </w:r>
          </w:p>
        </w:tc>
        <w:tc>
          <w:tcPr>
            <w:tcW w:w="907" w:type="dxa"/>
            <w:tcBorders>
              <w:top w:val="single" w:sz="4" w:space="0" w:color="auto"/>
              <w:left w:val="single" w:sz="4" w:space="0" w:color="auto"/>
              <w:bottom w:val="single" w:sz="4" w:space="0" w:color="auto"/>
              <w:right w:val="single" w:sz="4" w:space="0" w:color="auto"/>
            </w:tcBorders>
            <w:tcPrChange w:id="284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84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8"/>
                <w:szCs w:val="18"/>
              </w:rPr>
            </w:pPr>
            <w:r w:rsidRPr="00F41161">
              <w:rPr>
                <w:sz w:val="16"/>
                <w:szCs w:val="16"/>
              </w:rPr>
              <w:t>Principles for Self-Service Management</w:t>
            </w:r>
          </w:p>
        </w:tc>
        <w:tc>
          <w:tcPr>
            <w:tcW w:w="4286" w:type="dxa"/>
            <w:tcBorders>
              <w:top w:val="single" w:sz="4" w:space="0" w:color="auto"/>
              <w:left w:val="single" w:sz="4" w:space="0" w:color="auto"/>
              <w:bottom w:val="single" w:sz="4" w:space="0" w:color="auto"/>
              <w:right w:val="single" w:sz="4" w:space="0" w:color="auto"/>
            </w:tcBorders>
            <w:tcPrChange w:id="284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Pr>
                <w:sz w:val="16"/>
                <w:szCs w:val="16"/>
              </w:rPr>
              <w:t xml:space="preserve">This </w:t>
            </w:r>
            <w:r w:rsidRPr="00684647">
              <w:rPr>
                <w:sz w:val="16"/>
                <w:szCs w:val="16"/>
              </w:rPr>
              <w:t>Recommendation defines the requirements and a generic framework for self-service management. It provides a basic description of self-service management and its importance to service providers in NGN. This Recommendation also illustrates the benefits and application of self-service management.</w:t>
            </w:r>
          </w:p>
        </w:tc>
        <w:tc>
          <w:tcPr>
            <w:tcW w:w="541" w:type="dxa"/>
            <w:tcBorders>
              <w:top w:val="single" w:sz="4" w:space="0" w:color="auto"/>
              <w:left w:val="single" w:sz="4" w:space="0" w:color="auto"/>
              <w:bottom w:val="single" w:sz="4" w:space="0" w:color="auto"/>
              <w:right w:val="single" w:sz="4" w:space="0" w:color="auto"/>
            </w:tcBorders>
            <w:tcPrChange w:id="284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84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85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2012</w:t>
            </w:r>
          </w:p>
          <w:p w:rsidR="007135C2" w:rsidRDefault="007135C2" w:rsidP="00684647">
            <w:pPr>
              <w:jc w:val="center"/>
              <w:rPr>
                <w:sz w:val="16"/>
                <w:szCs w:val="16"/>
              </w:rPr>
            </w:pPr>
            <w:r>
              <w:rPr>
                <w:sz w:val="16"/>
                <w:szCs w:val="16"/>
              </w:rPr>
              <w:t>(2009.05)</w:t>
            </w:r>
          </w:p>
        </w:tc>
        <w:tc>
          <w:tcPr>
            <w:tcW w:w="1300" w:type="dxa"/>
            <w:tcBorders>
              <w:top w:val="single" w:sz="4" w:space="0" w:color="auto"/>
              <w:left w:val="single" w:sz="4" w:space="0" w:color="auto"/>
              <w:bottom w:val="single" w:sz="4" w:space="0" w:color="auto"/>
              <w:right w:val="single" w:sz="4" w:space="0" w:color="auto"/>
            </w:tcBorders>
            <w:tcPrChange w:id="285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684647">
            <w:pPr>
              <w:spacing w:before="20" w:after="20" w:line="200" w:lineRule="exact"/>
              <w:rPr>
                <w:sz w:val="16"/>
                <w:szCs w:val="16"/>
              </w:rPr>
            </w:pPr>
            <w:r>
              <w:fldChar w:fldCharType="begin"/>
            </w:r>
            <w:r>
              <w:instrText>HYPERLINK "mailto:boban.panajotovic%3CAT%3Eratel.org.yu"</w:instrText>
            </w:r>
            <w:r>
              <w:fldChar w:fldCharType="separate"/>
            </w:r>
            <w:proofErr w:type="spellStart"/>
            <w:r w:rsidRPr="00684647">
              <w:rPr>
                <w:sz w:val="16"/>
                <w:szCs w:val="16"/>
              </w:rPr>
              <w:t>Boban</w:t>
            </w:r>
            <w:proofErr w:type="spellEnd"/>
            <w:r w:rsidRPr="00684647">
              <w:rPr>
                <w:sz w:val="16"/>
                <w:szCs w:val="16"/>
              </w:rPr>
              <w:t xml:space="preserve"> </w:t>
            </w:r>
            <w:proofErr w:type="spellStart"/>
            <w:r w:rsidRPr="00684647">
              <w:rPr>
                <w:sz w:val="16"/>
                <w:szCs w:val="16"/>
              </w:rPr>
              <w:t>Panajotovic</w:t>
            </w:r>
            <w:proofErr w:type="spellEnd"/>
            <w:r>
              <w:fldChar w:fldCharType="end"/>
            </w:r>
            <w:r w:rsidRPr="00684647">
              <w:rPr>
                <w:sz w:val="16"/>
                <w:szCs w:val="16"/>
              </w:rPr>
              <w:t xml:space="preserve">, </w:t>
            </w:r>
            <w:r>
              <w:fldChar w:fldCharType="begin"/>
            </w:r>
            <w:r>
              <w:instrText>HYPERLINK "mailto:jkennethsmith%3CAT%3Everizon.net"</w:instrText>
            </w:r>
            <w:r>
              <w:fldChar w:fldCharType="separate"/>
            </w:r>
            <w:r w:rsidRPr="00684647">
              <w:rPr>
                <w:sz w:val="16"/>
                <w:szCs w:val="16"/>
              </w:rPr>
              <w:t>Kenneth Smith</w:t>
            </w:r>
            <w:r>
              <w:fldChar w:fldCharType="end"/>
            </w:r>
          </w:p>
        </w:tc>
        <w:tc>
          <w:tcPr>
            <w:tcW w:w="1082" w:type="dxa"/>
            <w:tcBorders>
              <w:top w:val="single" w:sz="4" w:space="0" w:color="auto"/>
              <w:left w:val="single" w:sz="4" w:space="0" w:color="auto"/>
              <w:bottom w:val="single" w:sz="4" w:space="0" w:color="auto"/>
              <w:right w:val="single" w:sz="4" w:space="0" w:color="auto"/>
            </w:tcBorders>
            <w:tcPrChange w:id="285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351C9D" w:rsidRDefault="007135C2" w:rsidP="00684647">
            <w:pPr>
              <w:rPr>
                <w:sz w:val="16"/>
                <w:szCs w:val="16"/>
              </w:rPr>
            </w:pPr>
            <w:r>
              <w:rPr>
                <w:sz w:val="16"/>
                <w:szCs w:val="16"/>
              </w:rPr>
              <w:t>TD68r1 (</w:t>
            </w:r>
            <w:proofErr w:type="spellStart"/>
            <w:r>
              <w:rPr>
                <w:sz w:val="16"/>
                <w:szCs w:val="16"/>
              </w:rPr>
              <w:t>Plen</w:t>
            </w:r>
            <w:proofErr w:type="spellEnd"/>
            <w:r>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285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rPr>
                <w:sz w:val="16"/>
                <w:szCs w:val="16"/>
              </w:rPr>
            </w:pPr>
          </w:p>
        </w:tc>
      </w:tr>
      <w:tr w:rsidR="007135C2" w:rsidTr="00660AAA">
        <w:trPr>
          <w:gridAfter w:val="1"/>
          <w:wAfter w:w="17" w:type="dxa"/>
          <w:cantSplit/>
          <w:trPrChange w:id="285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85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M.3347</w:t>
            </w:r>
          </w:p>
        </w:tc>
        <w:tc>
          <w:tcPr>
            <w:tcW w:w="907" w:type="dxa"/>
            <w:tcBorders>
              <w:top w:val="single" w:sz="4" w:space="0" w:color="auto"/>
              <w:left w:val="single" w:sz="4" w:space="0" w:color="auto"/>
              <w:bottom w:val="single" w:sz="4" w:space="0" w:color="auto"/>
              <w:right w:val="single" w:sz="4" w:space="0" w:color="auto"/>
            </w:tcBorders>
            <w:tcPrChange w:id="285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85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57783">
            <w:pPr>
              <w:spacing w:before="20" w:after="20" w:line="200" w:lineRule="exact"/>
              <w:rPr>
                <w:sz w:val="16"/>
                <w:szCs w:val="16"/>
              </w:rPr>
            </w:pPr>
            <w:r w:rsidRPr="00657783">
              <w:rPr>
                <w:sz w:val="16"/>
                <w:szCs w:val="16"/>
              </w:rPr>
              <w:t>Requirements for the NGN Service Activation of NMS-EMS Interface</w:t>
            </w:r>
          </w:p>
        </w:tc>
        <w:tc>
          <w:tcPr>
            <w:tcW w:w="4286" w:type="dxa"/>
            <w:tcBorders>
              <w:top w:val="single" w:sz="4" w:space="0" w:color="auto"/>
              <w:left w:val="single" w:sz="4" w:space="0" w:color="auto"/>
              <w:bottom w:val="single" w:sz="4" w:space="0" w:color="auto"/>
              <w:right w:val="single" w:sz="4" w:space="0" w:color="auto"/>
            </w:tcBorders>
            <w:tcPrChange w:id="285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85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Pr="00657783" w:rsidRDefault="007135C2" w:rsidP="00420651">
            <w:pPr>
              <w:jc w:val="center"/>
              <w:rPr>
                <w:sz w:val="16"/>
                <w:szCs w:val="16"/>
                <w:lang w:val="en-US"/>
              </w:rPr>
            </w:pPr>
          </w:p>
        </w:tc>
        <w:tc>
          <w:tcPr>
            <w:tcW w:w="552" w:type="dxa"/>
            <w:tcBorders>
              <w:top w:val="single" w:sz="4" w:space="0" w:color="auto"/>
              <w:left w:val="single" w:sz="4" w:space="0" w:color="auto"/>
              <w:bottom w:val="single" w:sz="4" w:space="0" w:color="auto"/>
              <w:right w:val="single" w:sz="4" w:space="0" w:color="auto"/>
            </w:tcBorders>
            <w:tcPrChange w:id="286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Pr="00657783" w:rsidRDefault="007135C2" w:rsidP="00420651">
            <w:pPr>
              <w:jc w:val="center"/>
              <w:rPr>
                <w:sz w:val="16"/>
                <w:szCs w:val="16"/>
                <w:lang w:val="en-US"/>
              </w:rPr>
            </w:pPr>
          </w:p>
        </w:tc>
        <w:tc>
          <w:tcPr>
            <w:tcW w:w="1225" w:type="dxa"/>
            <w:gridSpan w:val="2"/>
            <w:tcBorders>
              <w:top w:val="single" w:sz="4" w:space="0" w:color="auto"/>
              <w:left w:val="single" w:sz="4" w:space="0" w:color="auto"/>
              <w:bottom w:val="single" w:sz="4" w:space="0" w:color="auto"/>
              <w:right w:val="single" w:sz="4" w:space="0" w:color="auto"/>
            </w:tcBorders>
            <w:tcPrChange w:id="286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2012</w:t>
            </w:r>
          </w:p>
        </w:tc>
        <w:tc>
          <w:tcPr>
            <w:tcW w:w="1300" w:type="dxa"/>
            <w:tcBorders>
              <w:top w:val="single" w:sz="4" w:space="0" w:color="auto"/>
              <w:left w:val="single" w:sz="4" w:space="0" w:color="auto"/>
              <w:bottom w:val="single" w:sz="4" w:space="0" w:color="auto"/>
              <w:right w:val="single" w:sz="4" w:space="0" w:color="auto"/>
            </w:tcBorders>
            <w:tcPrChange w:id="286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fr-FR"/>
              </w:rPr>
            </w:pPr>
          </w:p>
        </w:tc>
        <w:tc>
          <w:tcPr>
            <w:tcW w:w="1082" w:type="dxa"/>
            <w:tcBorders>
              <w:top w:val="single" w:sz="4" w:space="0" w:color="auto"/>
              <w:left w:val="single" w:sz="4" w:space="0" w:color="auto"/>
              <w:bottom w:val="single" w:sz="4" w:space="0" w:color="auto"/>
              <w:right w:val="single" w:sz="4" w:space="0" w:color="auto"/>
            </w:tcBorders>
            <w:tcPrChange w:id="286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207CAC">
            <w:pPr>
              <w:rPr>
                <w:sz w:val="16"/>
                <w:szCs w:val="16"/>
              </w:rPr>
            </w:pPr>
            <w:r>
              <w:rPr>
                <w:sz w:val="16"/>
                <w:szCs w:val="16"/>
              </w:rPr>
              <w:t>TD152 (WP2/2)</w:t>
            </w:r>
          </w:p>
        </w:tc>
        <w:tc>
          <w:tcPr>
            <w:tcW w:w="810" w:type="dxa"/>
            <w:tcBorders>
              <w:top w:val="single" w:sz="4" w:space="0" w:color="auto"/>
              <w:left w:val="single" w:sz="4" w:space="0" w:color="auto"/>
              <w:bottom w:val="single" w:sz="4" w:space="0" w:color="auto"/>
              <w:right w:val="single" w:sz="4" w:space="0" w:color="auto"/>
            </w:tcBorders>
            <w:tcPrChange w:id="286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86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86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657783" w:rsidRDefault="007135C2" w:rsidP="00684647">
            <w:pPr>
              <w:rPr>
                <w:sz w:val="16"/>
                <w:szCs w:val="16"/>
                <w:lang w:val="nb-NO"/>
              </w:rPr>
            </w:pPr>
            <w:r w:rsidRPr="00657783">
              <w:rPr>
                <w:sz w:val="16"/>
                <w:szCs w:val="16"/>
                <w:lang w:val="nb-NO"/>
              </w:rPr>
              <w:t>M.3348 (M.ngn-sp-mgmt)</w:t>
            </w:r>
          </w:p>
        </w:tc>
        <w:tc>
          <w:tcPr>
            <w:tcW w:w="907" w:type="dxa"/>
            <w:tcBorders>
              <w:top w:val="single" w:sz="4" w:space="0" w:color="auto"/>
              <w:left w:val="single" w:sz="4" w:space="0" w:color="auto"/>
              <w:bottom w:val="single" w:sz="4" w:space="0" w:color="auto"/>
              <w:right w:val="single" w:sz="4" w:space="0" w:color="auto"/>
            </w:tcBorders>
            <w:tcPrChange w:id="286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86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BC76B0" w:rsidRDefault="007135C2" w:rsidP="00684647">
            <w:pPr>
              <w:spacing w:before="20" w:after="20" w:line="200" w:lineRule="exact"/>
              <w:rPr>
                <w:sz w:val="16"/>
                <w:szCs w:val="16"/>
              </w:rPr>
            </w:pPr>
            <w:r w:rsidRPr="00F74DE1">
              <w:rPr>
                <w:sz w:val="16"/>
                <w:szCs w:val="16"/>
              </w:rPr>
              <w:t>Requirements of NMS-EMS Management Interface for NGN Service Platforms</w:t>
            </w:r>
          </w:p>
        </w:tc>
        <w:tc>
          <w:tcPr>
            <w:tcW w:w="4286" w:type="dxa"/>
            <w:tcBorders>
              <w:top w:val="single" w:sz="4" w:space="0" w:color="auto"/>
              <w:left w:val="single" w:sz="4" w:space="0" w:color="auto"/>
              <w:bottom w:val="single" w:sz="4" w:space="0" w:color="auto"/>
              <w:right w:val="single" w:sz="4" w:space="0" w:color="auto"/>
            </w:tcBorders>
            <w:tcPrChange w:id="286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Pr>
                <w:sz w:val="16"/>
                <w:szCs w:val="16"/>
              </w:rPr>
              <w:t>T</w:t>
            </w:r>
            <w:r w:rsidRPr="00684647">
              <w:rPr>
                <w:sz w:val="16"/>
                <w:szCs w:val="16"/>
              </w:rPr>
              <w:t>his Recommendation define</w:t>
            </w:r>
            <w:r>
              <w:rPr>
                <w:sz w:val="16"/>
                <w:szCs w:val="16"/>
              </w:rPr>
              <w:t>s</w:t>
            </w:r>
            <w:r w:rsidRPr="00684647">
              <w:rPr>
                <w:sz w:val="16"/>
                <w:szCs w:val="16"/>
              </w:rPr>
              <w:t xml:space="preserve"> the requirements for managing service platforms used to introduce new service types (e.g., multi-media service) in NGN. The management functions include monitoring and controlling service support applications and services supported by service platforms. Rec</w:t>
            </w:r>
            <w:r>
              <w:rPr>
                <w:sz w:val="16"/>
                <w:szCs w:val="16"/>
              </w:rPr>
              <w:t>.</w:t>
            </w:r>
            <w:r w:rsidRPr="00684647">
              <w:rPr>
                <w:sz w:val="16"/>
                <w:szCs w:val="16"/>
              </w:rPr>
              <w:t xml:space="preserve"> provide</w:t>
            </w:r>
            <w:r>
              <w:rPr>
                <w:sz w:val="16"/>
                <w:szCs w:val="16"/>
              </w:rPr>
              <w:t>s</w:t>
            </w:r>
            <w:r w:rsidRPr="00684647">
              <w:rPr>
                <w:sz w:val="16"/>
                <w:szCs w:val="16"/>
              </w:rPr>
              <w:t xml:space="preserve"> a standardized interface to manage these services and service support applications. It is out of the scope of this Recommendation to manage the resources based-on which the services are provided. Management of service instances is out of the scope of this Recommendation.</w:t>
            </w:r>
          </w:p>
          <w:p w:rsidR="007135C2" w:rsidRPr="00684647" w:rsidRDefault="007135C2" w:rsidP="00684647">
            <w:pPr>
              <w:pStyle w:val="Headingb"/>
              <w:rPr>
                <w:b w:val="0"/>
                <w:sz w:val="16"/>
                <w:szCs w:val="16"/>
              </w:rPr>
            </w:pPr>
            <w:r w:rsidRPr="00684647">
              <w:rPr>
                <w:b w:val="0"/>
                <w:sz w:val="16"/>
                <w:szCs w:val="16"/>
              </w:rPr>
              <w:t xml:space="preserve">The requirements are provided using the TMN interface specification methodology described in [ITU-T M.3020]. </w:t>
            </w:r>
          </w:p>
        </w:tc>
        <w:tc>
          <w:tcPr>
            <w:tcW w:w="541" w:type="dxa"/>
            <w:tcBorders>
              <w:top w:val="single" w:sz="4" w:space="0" w:color="auto"/>
              <w:left w:val="single" w:sz="4" w:space="0" w:color="auto"/>
              <w:bottom w:val="single" w:sz="4" w:space="0" w:color="auto"/>
              <w:right w:val="single" w:sz="4" w:space="0" w:color="auto"/>
            </w:tcBorders>
            <w:tcPrChange w:id="287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87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87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2011.01</w:t>
            </w:r>
          </w:p>
        </w:tc>
        <w:tc>
          <w:tcPr>
            <w:tcW w:w="1300" w:type="dxa"/>
            <w:tcBorders>
              <w:top w:val="single" w:sz="4" w:space="0" w:color="auto"/>
              <w:left w:val="single" w:sz="4" w:space="0" w:color="auto"/>
              <w:bottom w:val="single" w:sz="4" w:space="0" w:color="auto"/>
              <w:right w:val="single" w:sz="4" w:space="0" w:color="auto"/>
            </w:tcBorders>
            <w:tcPrChange w:id="287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684647">
            <w:pPr>
              <w:spacing w:before="20" w:after="20" w:line="200" w:lineRule="exact"/>
              <w:rPr>
                <w:sz w:val="16"/>
                <w:szCs w:val="16"/>
              </w:rPr>
            </w:pPr>
            <w:r>
              <w:fldChar w:fldCharType="begin"/>
            </w:r>
            <w:r>
              <w:instrText>HYPERLINK "mailto:wangych%3CAT%3Echinatelecom.com.cn"</w:instrText>
            </w:r>
            <w:r>
              <w:fldChar w:fldCharType="separate"/>
            </w:r>
            <w:proofErr w:type="spellStart"/>
            <w:r w:rsidRPr="00684647">
              <w:rPr>
                <w:sz w:val="16"/>
                <w:szCs w:val="16"/>
              </w:rPr>
              <w:t>Yanchuan</w:t>
            </w:r>
            <w:proofErr w:type="spellEnd"/>
            <w:r w:rsidRPr="00684647">
              <w:rPr>
                <w:sz w:val="16"/>
                <w:szCs w:val="16"/>
              </w:rPr>
              <w:t xml:space="preserve"> Wang</w:t>
            </w:r>
            <w:r>
              <w:fldChar w:fldCharType="end"/>
            </w:r>
            <w:r w:rsidRPr="00684647">
              <w:rPr>
                <w:sz w:val="16"/>
                <w:szCs w:val="16"/>
              </w:rPr>
              <w:t xml:space="preserve">, </w:t>
            </w:r>
            <w:r>
              <w:fldChar w:fldCharType="begin"/>
            </w:r>
            <w:r>
              <w:instrText>HYPERLINK "mailto:yanlei%3CAT%3Ecattsoft.com"</w:instrText>
            </w:r>
            <w:r>
              <w:fldChar w:fldCharType="separate"/>
            </w:r>
            <w:r w:rsidRPr="00684647">
              <w:rPr>
                <w:sz w:val="16"/>
                <w:szCs w:val="16"/>
              </w:rPr>
              <w:t>Lei Yan</w:t>
            </w:r>
            <w:r>
              <w:fldChar w:fldCharType="end"/>
            </w:r>
          </w:p>
        </w:tc>
        <w:tc>
          <w:tcPr>
            <w:tcW w:w="1082" w:type="dxa"/>
            <w:tcBorders>
              <w:top w:val="single" w:sz="4" w:space="0" w:color="auto"/>
              <w:left w:val="single" w:sz="4" w:space="0" w:color="auto"/>
              <w:bottom w:val="single" w:sz="4" w:space="0" w:color="auto"/>
              <w:right w:val="single" w:sz="4" w:space="0" w:color="auto"/>
            </w:tcBorders>
            <w:tcPrChange w:id="287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rPr>
                <w:sz w:val="16"/>
                <w:szCs w:val="16"/>
              </w:rPr>
            </w:pPr>
            <w:r>
              <w:rPr>
                <w:sz w:val="16"/>
                <w:szCs w:val="16"/>
              </w:rPr>
              <w:t>TD177r2 (</w:t>
            </w:r>
            <w:proofErr w:type="spellStart"/>
            <w:r>
              <w:rPr>
                <w:sz w:val="16"/>
                <w:szCs w:val="16"/>
              </w:rPr>
              <w:t>Plen</w:t>
            </w:r>
            <w:proofErr w:type="spellEnd"/>
            <w:r>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287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p>
        </w:tc>
      </w:tr>
      <w:tr w:rsidR="007135C2" w:rsidTr="00660AAA">
        <w:trPr>
          <w:gridAfter w:val="1"/>
          <w:wAfter w:w="17" w:type="dxa"/>
          <w:cantSplit/>
          <w:trPrChange w:id="287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87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M.3350</w:t>
            </w:r>
          </w:p>
        </w:tc>
        <w:tc>
          <w:tcPr>
            <w:tcW w:w="907" w:type="dxa"/>
            <w:tcBorders>
              <w:top w:val="single" w:sz="4" w:space="0" w:color="auto"/>
              <w:left w:val="single" w:sz="4" w:space="0" w:color="auto"/>
              <w:bottom w:val="single" w:sz="4" w:space="0" w:color="auto"/>
              <w:right w:val="single" w:sz="4" w:space="0" w:color="auto"/>
            </w:tcBorders>
            <w:tcPrChange w:id="287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E05F98">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87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TMN Service Management Requirements for Information Interchange across the TMN X-interface to Support Provisioning of Emergency Telecommunication Service (ETS)</w:t>
            </w:r>
          </w:p>
        </w:tc>
        <w:tc>
          <w:tcPr>
            <w:tcW w:w="4286" w:type="dxa"/>
            <w:tcBorders>
              <w:top w:val="single" w:sz="4" w:space="0" w:color="auto"/>
              <w:left w:val="single" w:sz="4" w:space="0" w:color="auto"/>
              <w:bottom w:val="single" w:sz="4" w:space="0" w:color="auto"/>
              <w:right w:val="single" w:sz="4" w:space="0" w:color="auto"/>
            </w:tcBorders>
            <w:tcPrChange w:id="288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88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5,3</w:t>
            </w:r>
          </w:p>
        </w:tc>
        <w:tc>
          <w:tcPr>
            <w:tcW w:w="552" w:type="dxa"/>
            <w:tcBorders>
              <w:top w:val="single" w:sz="4" w:space="0" w:color="auto"/>
              <w:left w:val="single" w:sz="4" w:space="0" w:color="auto"/>
              <w:bottom w:val="single" w:sz="4" w:space="0" w:color="auto"/>
              <w:right w:val="single" w:sz="4" w:space="0" w:color="auto"/>
            </w:tcBorders>
            <w:tcPrChange w:id="288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c>
          <w:tcPr>
            <w:tcW w:w="1225" w:type="dxa"/>
            <w:gridSpan w:val="2"/>
            <w:tcBorders>
              <w:top w:val="single" w:sz="4" w:space="0" w:color="auto"/>
              <w:left w:val="single" w:sz="4" w:space="0" w:color="auto"/>
              <w:bottom w:val="single" w:sz="4" w:space="0" w:color="auto"/>
              <w:right w:val="single" w:sz="4" w:space="0" w:color="auto"/>
            </w:tcBorders>
            <w:tcPrChange w:id="288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sidDel="008909C0">
              <w:rPr>
                <w:sz w:val="16"/>
                <w:szCs w:val="16"/>
                <w:lang w:val="fr-FR"/>
              </w:rPr>
              <w:t xml:space="preserve"> </w:t>
            </w:r>
            <w:r>
              <w:rPr>
                <w:sz w:val="16"/>
                <w:szCs w:val="16"/>
                <w:lang w:val="fr-FR"/>
              </w:rPr>
              <w:t>2004.05</w:t>
            </w:r>
          </w:p>
        </w:tc>
        <w:tc>
          <w:tcPr>
            <w:tcW w:w="1300" w:type="dxa"/>
            <w:tcBorders>
              <w:top w:val="single" w:sz="4" w:space="0" w:color="auto"/>
              <w:left w:val="single" w:sz="4" w:space="0" w:color="auto"/>
              <w:bottom w:val="single" w:sz="4" w:space="0" w:color="auto"/>
              <w:right w:val="single" w:sz="4" w:space="0" w:color="auto"/>
            </w:tcBorders>
            <w:tcPrChange w:id="288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fr-FR"/>
              </w:rPr>
            </w:pPr>
            <w:smartTag w:uri="urn:schemas-microsoft-com:office:smarttags" w:element="PersonName">
              <w:smartTagPr>
                <w:attr w:name="ProductID" w:val="Ronald Roman"/>
              </w:smartTagPr>
              <w:r w:rsidRPr="00207CAC">
                <w:rPr>
                  <w:sz w:val="16"/>
                  <w:szCs w:val="16"/>
                  <w:lang w:val="fr-FR"/>
                </w:rPr>
                <w:t>Ronald Roman</w:t>
              </w:r>
            </w:smartTag>
            <w:r w:rsidRPr="00207CAC">
              <w:rPr>
                <w:sz w:val="16"/>
                <w:szCs w:val="16"/>
                <w:lang w:val="fr-FR"/>
              </w:rPr>
              <w:t xml:space="preserve"> </w:t>
            </w:r>
            <w:r>
              <w:fldChar w:fldCharType="begin"/>
            </w:r>
            <w:r>
              <w:instrText>HYPERLINK "mailto:rroman@telcordia.com"</w:instrText>
            </w:r>
            <w:r>
              <w:fldChar w:fldCharType="separate"/>
            </w:r>
            <w:r w:rsidRPr="00207CAC">
              <w:rPr>
                <w:rStyle w:val="af"/>
                <w:sz w:val="16"/>
                <w:szCs w:val="16"/>
                <w:lang w:val="fr-FR"/>
              </w:rPr>
              <w:t>rroman@telcordia.com</w:t>
            </w:r>
            <w:r>
              <w:fldChar w:fldCharType="end"/>
            </w:r>
          </w:p>
        </w:tc>
        <w:tc>
          <w:tcPr>
            <w:tcW w:w="1082" w:type="dxa"/>
            <w:tcBorders>
              <w:top w:val="single" w:sz="4" w:space="0" w:color="auto"/>
              <w:left w:val="single" w:sz="4" w:space="0" w:color="auto"/>
              <w:bottom w:val="single" w:sz="4" w:space="0" w:color="auto"/>
              <w:right w:val="single" w:sz="4" w:space="0" w:color="auto"/>
            </w:tcBorders>
            <w:tcPrChange w:id="288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07CAC">
            <w:pPr>
              <w:rPr>
                <w:sz w:val="16"/>
                <w:szCs w:val="16"/>
              </w:rPr>
            </w:pPr>
            <w:r w:rsidRPr="00207CAC">
              <w:rPr>
                <w:sz w:val="16"/>
                <w:szCs w:val="16"/>
              </w:rPr>
              <w:t>TD177R3 (</w:t>
            </w:r>
            <w:proofErr w:type="spellStart"/>
            <w:r w:rsidRPr="00207CAC">
              <w:rPr>
                <w:sz w:val="16"/>
                <w:szCs w:val="16"/>
              </w:rPr>
              <w:t>Plen</w:t>
            </w:r>
            <w:proofErr w:type="spellEnd"/>
            <w:r w:rsidRPr="00207CAC">
              <w:rPr>
                <w:sz w:val="16"/>
                <w:szCs w:val="16"/>
              </w:rPr>
              <w:t>) (May 06), TD152(Gen)SG4</w:t>
            </w:r>
          </w:p>
        </w:tc>
        <w:tc>
          <w:tcPr>
            <w:tcW w:w="810" w:type="dxa"/>
            <w:tcBorders>
              <w:top w:val="single" w:sz="4" w:space="0" w:color="auto"/>
              <w:left w:val="single" w:sz="4" w:space="0" w:color="auto"/>
              <w:bottom w:val="single" w:sz="4" w:space="0" w:color="auto"/>
              <w:right w:val="single" w:sz="4" w:space="0" w:color="auto"/>
            </w:tcBorders>
            <w:tcPrChange w:id="288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88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88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M.3350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288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89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75560D" w:rsidRDefault="007135C2" w:rsidP="00420651">
            <w:pPr>
              <w:pStyle w:val="a3"/>
              <w:tabs>
                <w:tab w:val="clear" w:pos="9639"/>
                <w:tab w:val="left" w:pos="794"/>
                <w:tab w:val="left" w:pos="1191"/>
                <w:tab w:val="left" w:pos="1588"/>
                <w:tab w:val="left" w:pos="1985"/>
              </w:tabs>
              <w:spacing w:before="136"/>
              <w:rPr>
                <w:caps w:val="0"/>
              </w:rPr>
            </w:pPr>
            <w:r w:rsidRPr="0075560D">
              <w:rPr>
                <w:caps w:val="0"/>
              </w:rPr>
              <w:t xml:space="preserve">Proposed Analysis Phase Modeling Requirements in support of draft ITU-T Recommendation </w:t>
            </w:r>
            <w:r w:rsidRPr="0075560D">
              <w:rPr>
                <w:rFonts w:eastAsia="MS Mincho"/>
                <w:caps w:val="0"/>
              </w:rPr>
              <w:t>M.3350</w:t>
            </w:r>
          </w:p>
        </w:tc>
        <w:tc>
          <w:tcPr>
            <w:tcW w:w="4286" w:type="dxa"/>
            <w:tcBorders>
              <w:top w:val="single" w:sz="4" w:space="0" w:color="auto"/>
              <w:left w:val="single" w:sz="4" w:space="0" w:color="auto"/>
              <w:bottom w:val="single" w:sz="4" w:space="0" w:color="auto"/>
              <w:right w:val="single" w:sz="4" w:space="0" w:color="auto"/>
            </w:tcBorders>
            <w:tcPrChange w:id="289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289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w:t>
            </w:r>
          </w:p>
        </w:tc>
        <w:tc>
          <w:tcPr>
            <w:tcW w:w="552" w:type="dxa"/>
            <w:tcBorders>
              <w:top w:val="single" w:sz="4" w:space="0" w:color="auto"/>
              <w:left w:val="single" w:sz="4" w:space="0" w:color="auto"/>
              <w:bottom w:val="single" w:sz="4" w:space="0" w:color="auto"/>
              <w:right w:val="single" w:sz="4" w:space="0" w:color="auto"/>
            </w:tcBorders>
            <w:tcPrChange w:id="289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89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2006</w:t>
            </w:r>
          </w:p>
        </w:tc>
        <w:tc>
          <w:tcPr>
            <w:tcW w:w="1300" w:type="dxa"/>
            <w:tcBorders>
              <w:top w:val="single" w:sz="4" w:space="0" w:color="auto"/>
              <w:left w:val="single" w:sz="4" w:space="0" w:color="auto"/>
              <w:bottom w:val="single" w:sz="4" w:space="0" w:color="auto"/>
              <w:right w:val="single" w:sz="4" w:space="0" w:color="auto"/>
            </w:tcBorders>
            <w:tcPrChange w:id="289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proofErr w:type="spellStart"/>
            <w:smartTag w:uri="urn:schemas-microsoft-com:office:smarttags" w:element="place">
              <w:smartTag w:uri="urn:schemas-microsoft-com:office:smarttags" w:element="City">
                <w:r w:rsidRPr="00207CAC">
                  <w:rPr>
                    <w:sz w:val="16"/>
                    <w:szCs w:val="16"/>
                  </w:rPr>
                  <w:t>Telenor</w:t>
                </w:r>
              </w:smartTag>
              <w:proofErr w:type="spellEnd"/>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w:t>
            </w:r>
          </w:p>
        </w:tc>
        <w:tc>
          <w:tcPr>
            <w:tcW w:w="1082" w:type="dxa"/>
            <w:tcBorders>
              <w:top w:val="single" w:sz="4" w:space="0" w:color="auto"/>
              <w:left w:val="single" w:sz="4" w:space="0" w:color="auto"/>
              <w:bottom w:val="single" w:sz="4" w:space="0" w:color="auto"/>
              <w:right w:val="single" w:sz="4" w:space="0" w:color="auto"/>
            </w:tcBorders>
            <w:tcPrChange w:id="289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TD152(Gen)(Sep 05)</w:t>
            </w:r>
          </w:p>
        </w:tc>
        <w:tc>
          <w:tcPr>
            <w:tcW w:w="810" w:type="dxa"/>
            <w:tcBorders>
              <w:top w:val="single" w:sz="4" w:space="0" w:color="auto"/>
              <w:left w:val="single" w:sz="4" w:space="0" w:color="auto"/>
              <w:bottom w:val="single" w:sz="4" w:space="0" w:color="auto"/>
              <w:right w:val="single" w:sz="4" w:space="0" w:color="auto"/>
            </w:tcBorders>
            <w:tcPrChange w:id="289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289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89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Pr>
                <w:sz w:val="16"/>
                <w:szCs w:val="16"/>
              </w:rPr>
              <w:lastRenderedPageBreak/>
              <w:t>M.3361</w:t>
            </w:r>
          </w:p>
        </w:tc>
        <w:tc>
          <w:tcPr>
            <w:tcW w:w="907" w:type="dxa"/>
            <w:tcBorders>
              <w:top w:val="single" w:sz="4" w:space="0" w:color="auto"/>
              <w:left w:val="single" w:sz="4" w:space="0" w:color="auto"/>
              <w:bottom w:val="single" w:sz="4" w:space="0" w:color="auto"/>
              <w:right w:val="single" w:sz="4" w:space="0" w:color="auto"/>
            </w:tcBorders>
            <w:tcPrChange w:id="290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290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sidRPr="00684647">
              <w:rPr>
                <w:sz w:val="16"/>
                <w:szCs w:val="16"/>
              </w:rPr>
              <w:t>Requirements for Business to Government management interfaces - B2G interfaces - Introduction</w:t>
            </w:r>
          </w:p>
        </w:tc>
        <w:tc>
          <w:tcPr>
            <w:tcW w:w="4286" w:type="dxa"/>
            <w:tcBorders>
              <w:top w:val="single" w:sz="4" w:space="0" w:color="auto"/>
              <w:left w:val="single" w:sz="4" w:space="0" w:color="auto"/>
              <w:bottom w:val="single" w:sz="4" w:space="0" w:color="auto"/>
              <w:right w:val="single" w:sz="4" w:space="0" w:color="auto"/>
            </w:tcBorders>
            <w:tcPrChange w:id="290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Pr>
                <w:sz w:val="16"/>
                <w:szCs w:val="16"/>
              </w:rPr>
              <w:t xml:space="preserve">This </w:t>
            </w:r>
            <w:r w:rsidRPr="00684647">
              <w:rPr>
                <w:sz w:val="16"/>
                <w:szCs w:val="16"/>
              </w:rPr>
              <w:t>Recommendation introduces the specification for high level requirements of B2G management interfaces, including its general requirements, specific requirements, as well as security requirements. This Rec</w:t>
            </w:r>
            <w:r>
              <w:rPr>
                <w:sz w:val="16"/>
                <w:szCs w:val="16"/>
              </w:rPr>
              <w:t>.</w:t>
            </w:r>
            <w:r w:rsidRPr="00684647">
              <w:rPr>
                <w:sz w:val="16"/>
                <w:szCs w:val="16"/>
              </w:rPr>
              <w:t xml:space="preserve"> also defines the concept of B2G management interfaces and its relationship with existing business-to-business and customer-to-business management interfaces (B2B and C2B) Recommendations.</w:t>
            </w:r>
          </w:p>
          <w:p w:rsidR="007135C2" w:rsidRDefault="007135C2" w:rsidP="00684647">
            <w:pPr>
              <w:spacing w:before="20" w:after="20" w:line="200" w:lineRule="exact"/>
              <w:rPr>
                <w:sz w:val="16"/>
                <w:szCs w:val="16"/>
              </w:rPr>
            </w:pPr>
            <w:r w:rsidRPr="00684647">
              <w:rPr>
                <w:sz w:val="16"/>
                <w:szCs w:val="16"/>
              </w:rPr>
              <w:t>The B2G management interface has additional requirements to those of B2B/C2B interfaces, which has impacts on the activities of both the service provider/network operator (SP/NO) as well as on the National Administrations/Government (G) activities.</w:t>
            </w:r>
          </w:p>
        </w:tc>
        <w:tc>
          <w:tcPr>
            <w:tcW w:w="541" w:type="dxa"/>
            <w:tcBorders>
              <w:top w:val="single" w:sz="4" w:space="0" w:color="auto"/>
              <w:left w:val="single" w:sz="4" w:space="0" w:color="auto"/>
              <w:bottom w:val="single" w:sz="4" w:space="0" w:color="auto"/>
              <w:right w:val="single" w:sz="4" w:space="0" w:color="auto"/>
            </w:tcBorders>
            <w:tcPrChange w:id="290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90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90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2011.01</w:t>
            </w:r>
          </w:p>
        </w:tc>
        <w:tc>
          <w:tcPr>
            <w:tcW w:w="1300" w:type="dxa"/>
            <w:tcBorders>
              <w:top w:val="single" w:sz="4" w:space="0" w:color="auto"/>
              <w:left w:val="single" w:sz="4" w:space="0" w:color="auto"/>
              <w:bottom w:val="single" w:sz="4" w:space="0" w:color="auto"/>
              <w:right w:val="single" w:sz="4" w:space="0" w:color="auto"/>
            </w:tcBorders>
            <w:tcPrChange w:id="290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684647">
            <w:pPr>
              <w:spacing w:before="20" w:after="20" w:line="200" w:lineRule="exact"/>
              <w:rPr>
                <w:sz w:val="16"/>
                <w:szCs w:val="16"/>
              </w:rPr>
            </w:pPr>
            <w:r>
              <w:fldChar w:fldCharType="begin"/>
            </w:r>
            <w:r>
              <w:instrText>HYPERLINK "mailto:veloso%3CAT%3Eanatel.gov.br"</w:instrText>
            </w:r>
            <w:r>
              <w:fldChar w:fldCharType="separate"/>
            </w:r>
            <w:r w:rsidRPr="00684647">
              <w:rPr>
                <w:sz w:val="16"/>
                <w:szCs w:val="16"/>
              </w:rPr>
              <w:t xml:space="preserve">Jorge </w:t>
            </w:r>
            <w:proofErr w:type="spellStart"/>
            <w:r w:rsidRPr="00684647">
              <w:rPr>
                <w:sz w:val="16"/>
                <w:szCs w:val="16"/>
              </w:rPr>
              <w:t>Veloso</w:t>
            </w:r>
            <w:proofErr w:type="spellEnd"/>
            <w:r w:rsidRPr="00684647">
              <w:rPr>
                <w:sz w:val="16"/>
                <w:szCs w:val="16"/>
              </w:rPr>
              <w:t> </w:t>
            </w:r>
            <w:proofErr w:type="spellStart"/>
            <w:r w:rsidRPr="00684647">
              <w:rPr>
                <w:sz w:val="16"/>
                <w:szCs w:val="16"/>
              </w:rPr>
              <w:t>da</w:t>
            </w:r>
            <w:proofErr w:type="spellEnd"/>
            <w:r w:rsidRPr="00684647">
              <w:rPr>
                <w:sz w:val="16"/>
                <w:szCs w:val="16"/>
              </w:rPr>
              <w:t> Silva</w:t>
            </w:r>
            <w:r>
              <w:fldChar w:fldCharType="end"/>
            </w:r>
          </w:p>
        </w:tc>
        <w:tc>
          <w:tcPr>
            <w:tcW w:w="1082" w:type="dxa"/>
            <w:tcBorders>
              <w:top w:val="single" w:sz="4" w:space="0" w:color="auto"/>
              <w:left w:val="single" w:sz="4" w:space="0" w:color="auto"/>
              <w:bottom w:val="single" w:sz="4" w:space="0" w:color="auto"/>
              <w:right w:val="single" w:sz="4" w:space="0" w:color="auto"/>
            </w:tcBorders>
            <w:tcPrChange w:id="290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TD215 (</w:t>
            </w:r>
            <w:proofErr w:type="spellStart"/>
            <w:r>
              <w:rPr>
                <w:sz w:val="16"/>
                <w:szCs w:val="16"/>
              </w:rPr>
              <w:t>Plen</w:t>
            </w:r>
            <w:proofErr w:type="spellEnd"/>
            <w:r>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290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90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91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M.3400</w:t>
            </w:r>
          </w:p>
        </w:tc>
        <w:tc>
          <w:tcPr>
            <w:tcW w:w="907" w:type="dxa"/>
            <w:tcBorders>
              <w:top w:val="single" w:sz="4" w:space="0" w:color="auto"/>
              <w:left w:val="single" w:sz="4" w:space="0" w:color="auto"/>
              <w:bottom w:val="single" w:sz="4" w:space="0" w:color="auto"/>
              <w:right w:val="single" w:sz="4" w:space="0" w:color="auto"/>
            </w:tcBorders>
            <w:tcPrChange w:id="291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291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TMN Management Functions</w:t>
            </w:r>
          </w:p>
        </w:tc>
        <w:tc>
          <w:tcPr>
            <w:tcW w:w="4286" w:type="dxa"/>
            <w:tcBorders>
              <w:top w:val="single" w:sz="4" w:space="0" w:color="auto"/>
              <w:left w:val="single" w:sz="4" w:space="0" w:color="auto"/>
              <w:bottom w:val="single" w:sz="4" w:space="0" w:color="auto"/>
              <w:right w:val="single" w:sz="4" w:space="0" w:color="auto"/>
            </w:tcBorders>
            <w:tcPrChange w:id="291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TMN management functions are specified in this Recommendation and provide both the generic and specialized functionalities needed for all telecommunications activities (identified at this time) such as circuit testing, alarm surveillance, traffic management, etc.</w:t>
            </w:r>
          </w:p>
          <w:p w:rsidR="007135C2" w:rsidRDefault="007135C2" w:rsidP="00420651">
            <w:pPr>
              <w:rPr>
                <w:sz w:val="16"/>
                <w:szCs w:val="16"/>
              </w:rPr>
            </w:pPr>
            <w:r>
              <w:rPr>
                <w:sz w:val="16"/>
                <w:szCs w:val="16"/>
              </w:rPr>
              <w:t>NOTE – Enhancements to include: inclusion of accounting management; align structure with GDMF template; modification and elaboration, import section 7 of M.3200 into M.3400.</w:t>
            </w:r>
          </w:p>
        </w:tc>
        <w:tc>
          <w:tcPr>
            <w:tcW w:w="541" w:type="dxa"/>
            <w:tcBorders>
              <w:top w:val="single" w:sz="4" w:space="0" w:color="auto"/>
              <w:left w:val="single" w:sz="4" w:space="0" w:color="auto"/>
              <w:bottom w:val="single" w:sz="4" w:space="0" w:color="auto"/>
              <w:right w:val="single" w:sz="4" w:space="0" w:color="auto"/>
            </w:tcBorders>
            <w:tcPrChange w:id="291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91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291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291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91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1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92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92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M.3410</w:t>
            </w:r>
          </w:p>
        </w:tc>
        <w:tc>
          <w:tcPr>
            <w:tcW w:w="907" w:type="dxa"/>
            <w:tcBorders>
              <w:top w:val="single" w:sz="4" w:space="0" w:color="auto"/>
              <w:left w:val="single" w:sz="4" w:space="0" w:color="auto"/>
              <w:bottom w:val="single" w:sz="4" w:space="0" w:color="auto"/>
              <w:right w:val="single" w:sz="4" w:space="0" w:color="auto"/>
            </w:tcBorders>
            <w:tcPrChange w:id="292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292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Guidelines and requirements for security management systems to support telecommunications management</w:t>
            </w:r>
          </w:p>
        </w:tc>
        <w:tc>
          <w:tcPr>
            <w:tcW w:w="4286" w:type="dxa"/>
            <w:tcBorders>
              <w:top w:val="single" w:sz="4" w:space="0" w:color="auto"/>
              <w:left w:val="single" w:sz="4" w:space="0" w:color="auto"/>
              <w:bottom w:val="single" w:sz="4" w:space="0" w:color="auto"/>
              <w:right w:val="single" w:sz="4" w:space="0" w:color="auto"/>
            </w:tcBorders>
            <w:tcPrChange w:id="292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Pr>
                <w:sz w:val="16"/>
                <w:szCs w:val="16"/>
              </w:rPr>
              <w:t xml:space="preserve">This </w:t>
            </w:r>
            <w:r w:rsidRPr="00684647">
              <w:rPr>
                <w:sz w:val="16"/>
                <w:szCs w:val="16"/>
              </w:rPr>
              <w:t>Recommendation describes a set of functions considered necessary for the management of security mechanisms deployed in current and next generation packet-oriented networks. A logical collection of management functionality used to perform "operations, administration, maintenance and provisioning" (OAM&amp;P) of security mechanisms, policies and services within a services and communications infrastructure.</w:t>
            </w:r>
          </w:p>
        </w:tc>
        <w:tc>
          <w:tcPr>
            <w:tcW w:w="541" w:type="dxa"/>
            <w:tcBorders>
              <w:top w:val="single" w:sz="4" w:space="0" w:color="auto"/>
              <w:left w:val="single" w:sz="4" w:space="0" w:color="auto"/>
              <w:bottom w:val="single" w:sz="4" w:space="0" w:color="auto"/>
              <w:right w:val="single" w:sz="4" w:space="0" w:color="auto"/>
            </w:tcBorders>
            <w:tcPrChange w:id="292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92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292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2008.08</w:t>
            </w:r>
          </w:p>
        </w:tc>
        <w:tc>
          <w:tcPr>
            <w:tcW w:w="1300" w:type="dxa"/>
            <w:tcBorders>
              <w:top w:val="single" w:sz="4" w:space="0" w:color="auto"/>
              <w:left w:val="single" w:sz="4" w:space="0" w:color="auto"/>
              <w:bottom w:val="single" w:sz="4" w:space="0" w:color="auto"/>
              <w:right w:val="single" w:sz="4" w:space="0" w:color="auto"/>
            </w:tcBorders>
            <w:tcPrChange w:id="292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684647">
            <w:pPr>
              <w:spacing w:before="20" w:after="20" w:line="200" w:lineRule="exact"/>
              <w:rPr>
                <w:sz w:val="16"/>
                <w:szCs w:val="16"/>
              </w:rPr>
            </w:pPr>
            <w:r>
              <w:fldChar w:fldCharType="begin"/>
            </w:r>
            <w:r>
              <w:instrText>HYPERLINK "mailto:stu%3CAT%3Eycs-consulting.com"</w:instrText>
            </w:r>
            <w:r>
              <w:fldChar w:fldCharType="separate"/>
            </w:r>
            <w:r w:rsidRPr="00684647">
              <w:rPr>
                <w:sz w:val="16"/>
                <w:szCs w:val="16"/>
              </w:rPr>
              <w:t>Stu Jacobs</w:t>
            </w:r>
            <w:r>
              <w:fldChar w:fldCharType="end"/>
            </w:r>
            <w:r w:rsidRPr="00684647">
              <w:rPr>
                <w:sz w:val="16"/>
                <w:szCs w:val="16"/>
              </w:rPr>
              <w:t xml:space="preserve">, </w:t>
            </w:r>
            <w:r>
              <w:fldChar w:fldCharType="begin"/>
            </w:r>
            <w:r>
              <w:instrText>HYPERLINK "mailto:rjscheer%3CAT%3Ealcatel-lucent.com"</w:instrText>
            </w:r>
            <w:r>
              <w:fldChar w:fldCharType="separate"/>
            </w:r>
            <w:r w:rsidRPr="00684647">
              <w:rPr>
                <w:sz w:val="16"/>
                <w:szCs w:val="16"/>
              </w:rPr>
              <w:t xml:space="preserve">Randall J. </w:t>
            </w:r>
            <w:proofErr w:type="spellStart"/>
            <w:r w:rsidRPr="00684647">
              <w:rPr>
                <w:sz w:val="16"/>
                <w:szCs w:val="16"/>
              </w:rPr>
              <w:t>Scheer</w:t>
            </w:r>
            <w:proofErr w:type="spellEnd"/>
            <w:r>
              <w:fldChar w:fldCharType="end"/>
            </w:r>
          </w:p>
        </w:tc>
        <w:tc>
          <w:tcPr>
            <w:tcW w:w="1082" w:type="dxa"/>
            <w:tcBorders>
              <w:top w:val="single" w:sz="4" w:space="0" w:color="auto"/>
              <w:left w:val="single" w:sz="4" w:space="0" w:color="auto"/>
              <w:bottom w:val="single" w:sz="4" w:space="0" w:color="auto"/>
              <w:right w:val="single" w:sz="4" w:space="0" w:color="auto"/>
            </w:tcBorders>
            <w:tcPrChange w:id="292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3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93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93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M.3600</w:t>
            </w:r>
          </w:p>
        </w:tc>
        <w:tc>
          <w:tcPr>
            <w:tcW w:w="907" w:type="dxa"/>
            <w:tcBorders>
              <w:top w:val="single" w:sz="4" w:space="0" w:color="auto"/>
              <w:left w:val="single" w:sz="4" w:space="0" w:color="auto"/>
              <w:bottom w:val="single" w:sz="4" w:space="0" w:color="auto"/>
              <w:right w:val="single" w:sz="4" w:space="0" w:color="auto"/>
            </w:tcBorders>
            <w:tcPrChange w:id="293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93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Principles for Management of ISDNs</w:t>
            </w:r>
          </w:p>
        </w:tc>
        <w:tc>
          <w:tcPr>
            <w:tcW w:w="4286" w:type="dxa"/>
            <w:tcBorders>
              <w:top w:val="single" w:sz="4" w:space="0" w:color="auto"/>
              <w:left w:val="single" w:sz="4" w:space="0" w:color="auto"/>
              <w:bottom w:val="single" w:sz="4" w:space="0" w:color="auto"/>
              <w:right w:val="single" w:sz="4" w:space="0" w:color="auto"/>
            </w:tcBorders>
            <w:tcPrChange w:id="293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provides the management principles and architecture of the ISDN. Management functions and their relationships are defined in detail.</w:t>
            </w:r>
          </w:p>
        </w:tc>
        <w:tc>
          <w:tcPr>
            <w:tcW w:w="541" w:type="dxa"/>
            <w:tcBorders>
              <w:top w:val="single" w:sz="4" w:space="0" w:color="auto"/>
              <w:left w:val="single" w:sz="4" w:space="0" w:color="auto"/>
              <w:bottom w:val="single" w:sz="4" w:space="0" w:color="auto"/>
              <w:right w:val="single" w:sz="4" w:space="0" w:color="auto"/>
            </w:tcBorders>
            <w:tcPrChange w:id="293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93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 F</w:t>
            </w:r>
          </w:p>
        </w:tc>
        <w:tc>
          <w:tcPr>
            <w:tcW w:w="1225" w:type="dxa"/>
            <w:gridSpan w:val="2"/>
            <w:tcBorders>
              <w:top w:val="single" w:sz="4" w:space="0" w:color="auto"/>
              <w:left w:val="single" w:sz="4" w:space="0" w:color="auto"/>
              <w:bottom w:val="single" w:sz="4" w:space="0" w:color="auto"/>
              <w:right w:val="single" w:sz="4" w:space="0" w:color="auto"/>
            </w:tcBorders>
            <w:tcPrChange w:id="293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293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94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4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94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94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M.3602</w:t>
            </w:r>
          </w:p>
        </w:tc>
        <w:tc>
          <w:tcPr>
            <w:tcW w:w="907" w:type="dxa"/>
            <w:tcBorders>
              <w:top w:val="single" w:sz="4" w:space="0" w:color="auto"/>
              <w:left w:val="single" w:sz="4" w:space="0" w:color="auto"/>
              <w:bottom w:val="single" w:sz="4" w:space="0" w:color="auto"/>
              <w:right w:val="single" w:sz="4" w:space="0" w:color="auto"/>
            </w:tcBorders>
            <w:tcPrChange w:id="294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94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Application of Maintenance principles to ISDN Subscriber Installations</w:t>
            </w:r>
          </w:p>
        </w:tc>
        <w:tc>
          <w:tcPr>
            <w:tcW w:w="4286" w:type="dxa"/>
            <w:tcBorders>
              <w:top w:val="single" w:sz="4" w:space="0" w:color="auto"/>
              <w:left w:val="single" w:sz="4" w:space="0" w:color="auto"/>
              <w:bottom w:val="single" w:sz="4" w:space="0" w:color="auto"/>
              <w:right w:val="single" w:sz="4" w:space="0" w:color="auto"/>
            </w:tcBorders>
            <w:tcPrChange w:id="294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defines physical layer maintenance functions used to maintain ISDN subscriber installations.</w:t>
            </w:r>
          </w:p>
        </w:tc>
        <w:tc>
          <w:tcPr>
            <w:tcW w:w="541" w:type="dxa"/>
            <w:tcBorders>
              <w:top w:val="single" w:sz="4" w:space="0" w:color="auto"/>
              <w:left w:val="single" w:sz="4" w:space="0" w:color="auto"/>
              <w:bottom w:val="single" w:sz="4" w:space="0" w:color="auto"/>
              <w:right w:val="single" w:sz="4" w:space="0" w:color="auto"/>
            </w:tcBorders>
            <w:tcPrChange w:id="294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94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 F</w:t>
            </w:r>
          </w:p>
        </w:tc>
        <w:tc>
          <w:tcPr>
            <w:tcW w:w="1225" w:type="dxa"/>
            <w:gridSpan w:val="2"/>
            <w:tcBorders>
              <w:top w:val="single" w:sz="4" w:space="0" w:color="auto"/>
              <w:left w:val="single" w:sz="4" w:space="0" w:color="auto"/>
              <w:bottom w:val="single" w:sz="4" w:space="0" w:color="auto"/>
              <w:right w:val="single" w:sz="4" w:space="0" w:color="auto"/>
            </w:tcBorders>
            <w:tcPrChange w:id="294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295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95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5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95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95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M.3603</w:t>
            </w:r>
          </w:p>
        </w:tc>
        <w:tc>
          <w:tcPr>
            <w:tcW w:w="907" w:type="dxa"/>
            <w:tcBorders>
              <w:top w:val="single" w:sz="4" w:space="0" w:color="auto"/>
              <w:left w:val="single" w:sz="4" w:space="0" w:color="auto"/>
              <w:bottom w:val="single" w:sz="4" w:space="0" w:color="auto"/>
              <w:right w:val="single" w:sz="4" w:space="0" w:color="auto"/>
            </w:tcBorders>
            <w:tcPrChange w:id="295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95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Application of Maintenance Principles to ISDN Basic Rate Access</w:t>
            </w:r>
          </w:p>
        </w:tc>
        <w:tc>
          <w:tcPr>
            <w:tcW w:w="4286" w:type="dxa"/>
            <w:tcBorders>
              <w:top w:val="single" w:sz="4" w:space="0" w:color="auto"/>
              <w:left w:val="single" w:sz="4" w:space="0" w:color="auto"/>
              <w:bottom w:val="single" w:sz="4" w:space="0" w:color="auto"/>
              <w:right w:val="single" w:sz="4" w:space="0" w:color="auto"/>
            </w:tcBorders>
            <w:tcPrChange w:id="295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This Recommendation defines capabilities and functions used by the network to maintain the physical layer of ISDN </w:t>
            </w:r>
            <w:r>
              <w:rPr>
                <w:b/>
                <w:bCs/>
                <w:sz w:val="16"/>
                <w:szCs w:val="16"/>
              </w:rPr>
              <w:t>basic</w:t>
            </w:r>
            <w:r>
              <w:rPr>
                <w:sz w:val="16"/>
                <w:szCs w:val="16"/>
              </w:rPr>
              <w:t xml:space="preserve"> rate access.</w:t>
            </w:r>
          </w:p>
        </w:tc>
        <w:tc>
          <w:tcPr>
            <w:tcW w:w="541" w:type="dxa"/>
            <w:tcBorders>
              <w:top w:val="single" w:sz="4" w:space="0" w:color="auto"/>
              <w:left w:val="single" w:sz="4" w:space="0" w:color="auto"/>
              <w:bottom w:val="single" w:sz="4" w:space="0" w:color="auto"/>
              <w:right w:val="single" w:sz="4" w:space="0" w:color="auto"/>
            </w:tcBorders>
            <w:tcPrChange w:id="295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95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 F</w:t>
            </w:r>
          </w:p>
        </w:tc>
        <w:tc>
          <w:tcPr>
            <w:tcW w:w="1225" w:type="dxa"/>
            <w:gridSpan w:val="2"/>
            <w:tcBorders>
              <w:top w:val="single" w:sz="4" w:space="0" w:color="auto"/>
              <w:left w:val="single" w:sz="4" w:space="0" w:color="auto"/>
              <w:bottom w:val="single" w:sz="4" w:space="0" w:color="auto"/>
              <w:right w:val="single" w:sz="4" w:space="0" w:color="auto"/>
            </w:tcBorders>
            <w:tcPrChange w:id="296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296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96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6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96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96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M.3604</w:t>
            </w:r>
          </w:p>
        </w:tc>
        <w:tc>
          <w:tcPr>
            <w:tcW w:w="907" w:type="dxa"/>
            <w:tcBorders>
              <w:top w:val="single" w:sz="4" w:space="0" w:color="auto"/>
              <w:left w:val="single" w:sz="4" w:space="0" w:color="auto"/>
              <w:bottom w:val="single" w:sz="4" w:space="0" w:color="auto"/>
              <w:right w:val="single" w:sz="4" w:space="0" w:color="auto"/>
            </w:tcBorders>
            <w:tcPrChange w:id="296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96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Application of Maintenance Principles to ISDN Primary Rate Access</w:t>
            </w:r>
          </w:p>
        </w:tc>
        <w:tc>
          <w:tcPr>
            <w:tcW w:w="4286" w:type="dxa"/>
            <w:tcBorders>
              <w:top w:val="single" w:sz="4" w:space="0" w:color="auto"/>
              <w:left w:val="single" w:sz="4" w:space="0" w:color="auto"/>
              <w:bottom w:val="single" w:sz="4" w:space="0" w:color="auto"/>
              <w:right w:val="single" w:sz="4" w:space="0" w:color="auto"/>
            </w:tcBorders>
            <w:tcPrChange w:id="296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This Recommendation defines capabilities and functions used by the network to maintain the physical layer of the ISDN </w:t>
            </w:r>
            <w:r>
              <w:rPr>
                <w:b/>
                <w:bCs/>
                <w:sz w:val="16"/>
                <w:szCs w:val="16"/>
              </w:rPr>
              <w:t>primary</w:t>
            </w:r>
            <w:r>
              <w:rPr>
                <w:sz w:val="16"/>
                <w:szCs w:val="16"/>
              </w:rPr>
              <w:t xml:space="preserve"> rate access.</w:t>
            </w:r>
          </w:p>
        </w:tc>
        <w:tc>
          <w:tcPr>
            <w:tcW w:w="541" w:type="dxa"/>
            <w:tcBorders>
              <w:top w:val="single" w:sz="4" w:space="0" w:color="auto"/>
              <w:left w:val="single" w:sz="4" w:space="0" w:color="auto"/>
              <w:bottom w:val="single" w:sz="4" w:space="0" w:color="auto"/>
              <w:right w:val="single" w:sz="4" w:space="0" w:color="auto"/>
            </w:tcBorders>
            <w:tcPrChange w:id="296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97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 F</w:t>
            </w:r>
          </w:p>
        </w:tc>
        <w:tc>
          <w:tcPr>
            <w:tcW w:w="1225" w:type="dxa"/>
            <w:gridSpan w:val="2"/>
            <w:tcBorders>
              <w:top w:val="single" w:sz="4" w:space="0" w:color="auto"/>
              <w:left w:val="single" w:sz="4" w:space="0" w:color="auto"/>
              <w:bottom w:val="single" w:sz="4" w:space="0" w:color="auto"/>
              <w:right w:val="single" w:sz="4" w:space="0" w:color="auto"/>
            </w:tcBorders>
            <w:tcPrChange w:id="297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297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97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7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97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97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M.3605</w:t>
            </w:r>
          </w:p>
        </w:tc>
        <w:tc>
          <w:tcPr>
            <w:tcW w:w="907" w:type="dxa"/>
            <w:tcBorders>
              <w:top w:val="single" w:sz="4" w:space="0" w:color="auto"/>
              <w:left w:val="single" w:sz="4" w:space="0" w:color="auto"/>
              <w:bottom w:val="single" w:sz="4" w:space="0" w:color="auto"/>
              <w:right w:val="single" w:sz="4" w:space="0" w:color="auto"/>
            </w:tcBorders>
            <w:tcPrChange w:id="297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97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Application of Maintenance of Maintenance Principles to Static Multiplexed ISDN Basic Rate Access</w:t>
            </w:r>
          </w:p>
        </w:tc>
        <w:tc>
          <w:tcPr>
            <w:tcW w:w="4286" w:type="dxa"/>
            <w:tcBorders>
              <w:top w:val="single" w:sz="4" w:space="0" w:color="auto"/>
              <w:left w:val="single" w:sz="4" w:space="0" w:color="auto"/>
              <w:bottom w:val="single" w:sz="4" w:space="0" w:color="auto"/>
              <w:right w:val="single" w:sz="4" w:space="0" w:color="auto"/>
            </w:tcBorders>
            <w:tcPrChange w:id="297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This Recommendation defines capabilities and functions used by the network to maintain static multiplexed ISDN </w:t>
            </w:r>
            <w:r>
              <w:rPr>
                <w:b/>
                <w:bCs/>
                <w:sz w:val="16"/>
                <w:szCs w:val="16"/>
              </w:rPr>
              <w:t>basic</w:t>
            </w:r>
            <w:r>
              <w:rPr>
                <w:sz w:val="16"/>
                <w:szCs w:val="16"/>
              </w:rPr>
              <w:t xml:space="preserve"> rate access.</w:t>
            </w:r>
          </w:p>
        </w:tc>
        <w:tc>
          <w:tcPr>
            <w:tcW w:w="541" w:type="dxa"/>
            <w:tcBorders>
              <w:top w:val="single" w:sz="4" w:space="0" w:color="auto"/>
              <w:left w:val="single" w:sz="4" w:space="0" w:color="auto"/>
              <w:bottom w:val="single" w:sz="4" w:space="0" w:color="auto"/>
              <w:right w:val="single" w:sz="4" w:space="0" w:color="auto"/>
            </w:tcBorders>
            <w:tcPrChange w:id="298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98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 F</w:t>
            </w:r>
          </w:p>
        </w:tc>
        <w:tc>
          <w:tcPr>
            <w:tcW w:w="1225" w:type="dxa"/>
            <w:gridSpan w:val="2"/>
            <w:tcBorders>
              <w:top w:val="single" w:sz="4" w:space="0" w:color="auto"/>
              <w:left w:val="single" w:sz="4" w:space="0" w:color="auto"/>
              <w:bottom w:val="single" w:sz="4" w:space="0" w:color="auto"/>
              <w:right w:val="single" w:sz="4" w:space="0" w:color="auto"/>
            </w:tcBorders>
            <w:tcPrChange w:id="298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298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98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8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298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98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M.3610</w:t>
            </w:r>
          </w:p>
        </w:tc>
        <w:tc>
          <w:tcPr>
            <w:tcW w:w="907" w:type="dxa"/>
            <w:tcBorders>
              <w:top w:val="single" w:sz="4" w:space="0" w:color="auto"/>
              <w:left w:val="single" w:sz="4" w:space="0" w:color="auto"/>
              <w:bottom w:val="single" w:sz="4" w:space="0" w:color="auto"/>
              <w:right w:val="single" w:sz="4" w:space="0" w:color="auto"/>
            </w:tcBorders>
            <w:tcPrChange w:id="298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298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Principles for applying the TMN concepts to the management of B</w:t>
            </w:r>
            <w:r>
              <w:rPr>
                <w:sz w:val="16"/>
                <w:szCs w:val="16"/>
              </w:rPr>
              <w:noBreakHyphen/>
              <w:t>ISDN</w:t>
            </w:r>
          </w:p>
        </w:tc>
        <w:tc>
          <w:tcPr>
            <w:tcW w:w="4286" w:type="dxa"/>
            <w:tcBorders>
              <w:top w:val="single" w:sz="4" w:space="0" w:color="auto"/>
              <w:left w:val="single" w:sz="4" w:space="0" w:color="auto"/>
              <w:bottom w:val="single" w:sz="4" w:space="0" w:color="auto"/>
              <w:right w:val="single" w:sz="4" w:space="0" w:color="auto"/>
            </w:tcBorders>
            <w:tcPrChange w:id="299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defines the B-ISDN management concepts for the maintenance aspects of fault, performance and configuration management of B-ISDN. The relationship between B-ISDN and the TMN is defined.</w:t>
            </w:r>
          </w:p>
        </w:tc>
        <w:tc>
          <w:tcPr>
            <w:tcW w:w="541" w:type="dxa"/>
            <w:tcBorders>
              <w:top w:val="single" w:sz="4" w:space="0" w:color="auto"/>
              <w:left w:val="single" w:sz="4" w:space="0" w:color="auto"/>
              <w:bottom w:val="single" w:sz="4" w:space="0" w:color="auto"/>
              <w:right w:val="single" w:sz="4" w:space="0" w:color="auto"/>
            </w:tcBorders>
            <w:tcPrChange w:id="299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299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w:t>
            </w:r>
          </w:p>
        </w:tc>
        <w:tc>
          <w:tcPr>
            <w:tcW w:w="1225" w:type="dxa"/>
            <w:gridSpan w:val="2"/>
            <w:tcBorders>
              <w:top w:val="single" w:sz="4" w:space="0" w:color="auto"/>
              <w:left w:val="single" w:sz="4" w:space="0" w:color="auto"/>
              <w:bottom w:val="single" w:sz="4" w:space="0" w:color="auto"/>
              <w:right w:val="single" w:sz="4" w:space="0" w:color="auto"/>
            </w:tcBorders>
            <w:tcPrChange w:id="299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1996.05</w:t>
            </w:r>
          </w:p>
        </w:tc>
        <w:tc>
          <w:tcPr>
            <w:tcW w:w="1300" w:type="dxa"/>
            <w:tcBorders>
              <w:top w:val="single" w:sz="4" w:space="0" w:color="auto"/>
              <w:left w:val="single" w:sz="4" w:space="0" w:color="auto"/>
              <w:bottom w:val="single" w:sz="4" w:space="0" w:color="auto"/>
              <w:right w:val="single" w:sz="4" w:space="0" w:color="auto"/>
            </w:tcBorders>
            <w:tcPrChange w:id="299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299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9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M.3010, I.610</w:t>
            </w:r>
          </w:p>
        </w:tc>
      </w:tr>
      <w:tr w:rsidR="007135C2" w:rsidTr="00660AAA">
        <w:trPr>
          <w:gridAfter w:val="1"/>
          <w:wAfter w:w="17" w:type="dxa"/>
          <w:cantSplit/>
          <w:trPrChange w:id="299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299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M.3611</w:t>
            </w:r>
          </w:p>
        </w:tc>
        <w:tc>
          <w:tcPr>
            <w:tcW w:w="907" w:type="dxa"/>
            <w:tcBorders>
              <w:top w:val="single" w:sz="4" w:space="0" w:color="auto"/>
              <w:left w:val="single" w:sz="4" w:space="0" w:color="auto"/>
              <w:bottom w:val="single" w:sz="4" w:space="0" w:color="auto"/>
              <w:right w:val="single" w:sz="4" w:space="0" w:color="auto"/>
            </w:tcBorders>
            <w:tcPrChange w:id="299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00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Management of the B</w:t>
            </w:r>
            <w:r>
              <w:rPr>
                <w:sz w:val="16"/>
                <w:szCs w:val="16"/>
              </w:rPr>
              <w:noBreakHyphen/>
              <w:t>ISDN ATM layer using the TMN</w:t>
            </w:r>
          </w:p>
        </w:tc>
        <w:tc>
          <w:tcPr>
            <w:tcW w:w="4286" w:type="dxa"/>
            <w:tcBorders>
              <w:top w:val="single" w:sz="4" w:space="0" w:color="auto"/>
              <w:left w:val="single" w:sz="4" w:space="0" w:color="auto"/>
              <w:bottom w:val="single" w:sz="4" w:space="0" w:color="auto"/>
              <w:right w:val="single" w:sz="4" w:space="0" w:color="auto"/>
            </w:tcBorders>
            <w:tcPrChange w:id="300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describes the maintenance aspects of the TMN managing the B-ISDN ATM layer.</w:t>
            </w:r>
          </w:p>
        </w:tc>
        <w:tc>
          <w:tcPr>
            <w:tcW w:w="541" w:type="dxa"/>
            <w:tcBorders>
              <w:top w:val="single" w:sz="4" w:space="0" w:color="auto"/>
              <w:left w:val="single" w:sz="4" w:space="0" w:color="auto"/>
              <w:bottom w:val="single" w:sz="4" w:space="0" w:color="auto"/>
              <w:right w:val="single" w:sz="4" w:space="0" w:color="auto"/>
            </w:tcBorders>
            <w:tcPrChange w:id="300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00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300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1997.04</w:t>
            </w:r>
          </w:p>
        </w:tc>
        <w:tc>
          <w:tcPr>
            <w:tcW w:w="1300" w:type="dxa"/>
            <w:tcBorders>
              <w:top w:val="single" w:sz="4" w:space="0" w:color="auto"/>
              <w:left w:val="single" w:sz="4" w:space="0" w:color="auto"/>
              <w:bottom w:val="single" w:sz="4" w:space="0" w:color="auto"/>
              <w:right w:val="single" w:sz="4" w:space="0" w:color="auto"/>
            </w:tcBorders>
            <w:tcPrChange w:id="300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00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00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I.610, X.737, X.745</w:t>
            </w:r>
          </w:p>
        </w:tc>
      </w:tr>
      <w:tr w:rsidR="007135C2" w:rsidTr="00660AAA">
        <w:trPr>
          <w:gridAfter w:val="1"/>
          <w:wAfter w:w="17" w:type="dxa"/>
          <w:cantSplit/>
          <w:trPrChange w:id="300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00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M.3621</w:t>
            </w:r>
          </w:p>
        </w:tc>
        <w:tc>
          <w:tcPr>
            <w:tcW w:w="907" w:type="dxa"/>
            <w:tcBorders>
              <w:top w:val="single" w:sz="4" w:space="0" w:color="auto"/>
              <w:left w:val="single" w:sz="4" w:space="0" w:color="auto"/>
              <w:bottom w:val="single" w:sz="4" w:space="0" w:color="auto"/>
              <w:right w:val="single" w:sz="4" w:space="0" w:color="auto"/>
            </w:tcBorders>
            <w:tcPrChange w:id="301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01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Integrated Management of ISDN customer access</w:t>
            </w:r>
          </w:p>
        </w:tc>
        <w:tc>
          <w:tcPr>
            <w:tcW w:w="4286" w:type="dxa"/>
            <w:tcBorders>
              <w:top w:val="single" w:sz="4" w:space="0" w:color="auto"/>
              <w:left w:val="single" w:sz="4" w:space="0" w:color="auto"/>
              <w:bottom w:val="single" w:sz="4" w:space="0" w:color="auto"/>
              <w:right w:val="single" w:sz="4" w:space="0" w:color="auto"/>
            </w:tcBorders>
            <w:tcPrChange w:id="301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defines the correlation of failures between the three layers of ISDN access.</w:t>
            </w:r>
          </w:p>
        </w:tc>
        <w:tc>
          <w:tcPr>
            <w:tcW w:w="541" w:type="dxa"/>
            <w:tcBorders>
              <w:top w:val="single" w:sz="4" w:space="0" w:color="auto"/>
              <w:left w:val="single" w:sz="4" w:space="0" w:color="auto"/>
              <w:bottom w:val="single" w:sz="4" w:space="0" w:color="auto"/>
              <w:right w:val="single" w:sz="4" w:space="0" w:color="auto"/>
            </w:tcBorders>
            <w:tcPrChange w:id="301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01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E</w:t>
            </w:r>
          </w:p>
        </w:tc>
        <w:tc>
          <w:tcPr>
            <w:tcW w:w="1225" w:type="dxa"/>
            <w:gridSpan w:val="2"/>
            <w:tcBorders>
              <w:top w:val="single" w:sz="4" w:space="0" w:color="auto"/>
              <w:left w:val="single" w:sz="4" w:space="0" w:color="auto"/>
              <w:bottom w:val="single" w:sz="4" w:space="0" w:color="auto"/>
              <w:right w:val="single" w:sz="4" w:space="0" w:color="auto"/>
            </w:tcBorders>
            <w:tcPrChange w:id="301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1995.07</w:t>
            </w:r>
          </w:p>
        </w:tc>
        <w:tc>
          <w:tcPr>
            <w:tcW w:w="1300" w:type="dxa"/>
            <w:tcBorders>
              <w:top w:val="single" w:sz="4" w:space="0" w:color="auto"/>
              <w:left w:val="single" w:sz="4" w:space="0" w:color="auto"/>
              <w:bottom w:val="single" w:sz="4" w:space="0" w:color="auto"/>
              <w:right w:val="single" w:sz="4" w:space="0" w:color="auto"/>
            </w:tcBorders>
            <w:tcPrChange w:id="301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301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01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M.3602, M.3603, M.3640</w:t>
            </w:r>
          </w:p>
        </w:tc>
      </w:tr>
      <w:tr w:rsidR="007135C2" w:rsidTr="00660AAA">
        <w:trPr>
          <w:gridAfter w:val="1"/>
          <w:wAfter w:w="17" w:type="dxa"/>
          <w:cantSplit/>
          <w:trPrChange w:id="301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02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M.3640</w:t>
            </w:r>
          </w:p>
        </w:tc>
        <w:tc>
          <w:tcPr>
            <w:tcW w:w="907" w:type="dxa"/>
            <w:tcBorders>
              <w:top w:val="single" w:sz="4" w:space="0" w:color="auto"/>
              <w:left w:val="single" w:sz="4" w:space="0" w:color="auto"/>
              <w:bottom w:val="single" w:sz="4" w:space="0" w:color="auto"/>
              <w:right w:val="single" w:sz="4" w:space="0" w:color="auto"/>
            </w:tcBorders>
            <w:tcPrChange w:id="302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02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Management of D</w:t>
            </w:r>
            <w:r>
              <w:rPr>
                <w:sz w:val="16"/>
                <w:szCs w:val="16"/>
              </w:rPr>
              <w:noBreakHyphen/>
            </w:r>
            <w:proofErr w:type="spellStart"/>
            <w:r>
              <w:rPr>
                <w:sz w:val="16"/>
                <w:szCs w:val="16"/>
              </w:rPr>
              <w:t>channel</w:t>
            </w:r>
            <w:proofErr w:type="spellEnd"/>
            <w:r>
              <w:rPr>
                <w:sz w:val="16"/>
                <w:szCs w:val="16"/>
              </w:rPr>
              <w:t xml:space="preserve"> Data Link and Network Layer</w:t>
            </w:r>
          </w:p>
        </w:tc>
        <w:tc>
          <w:tcPr>
            <w:tcW w:w="4286" w:type="dxa"/>
            <w:tcBorders>
              <w:top w:val="single" w:sz="4" w:space="0" w:color="auto"/>
              <w:left w:val="single" w:sz="4" w:space="0" w:color="auto"/>
              <w:bottom w:val="single" w:sz="4" w:space="0" w:color="auto"/>
              <w:right w:val="single" w:sz="4" w:space="0" w:color="auto"/>
            </w:tcBorders>
            <w:tcPrChange w:id="302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contains a prosaic description of the management aspects of the data link and network layers of the access to ISDNs. It also defines managed objects by using OSI management principles.</w:t>
            </w:r>
          </w:p>
        </w:tc>
        <w:tc>
          <w:tcPr>
            <w:tcW w:w="541" w:type="dxa"/>
            <w:tcBorders>
              <w:top w:val="single" w:sz="4" w:space="0" w:color="auto"/>
              <w:left w:val="single" w:sz="4" w:space="0" w:color="auto"/>
              <w:bottom w:val="single" w:sz="4" w:space="0" w:color="auto"/>
              <w:right w:val="single" w:sz="4" w:space="0" w:color="auto"/>
            </w:tcBorders>
            <w:tcPrChange w:id="302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02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302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302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02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02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03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03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M.3641</w:t>
            </w:r>
          </w:p>
        </w:tc>
        <w:tc>
          <w:tcPr>
            <w:tcW w:w="907" w:type="dxa"/>
            <w:tcBorders>
              <w:top w:val="single" w:sz="4" w:space="0" w:color="auto"/>
              <w:left w:val="single" w:sz="4" w:space="0" w:color="auto"/>
              <w:bottom w:val="single" w:sz="4" w:space="0" w:color="auto"/>
              <w:right w:val="single" w:sz="4" w:space="0" w:color="auto"/>
            </w:tcBorders>
            <w:tcPrChange w:id="303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03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Management Information Model for the management of the D-channel Data Link and Network Layer</w:t>
            </w:r>
          </w:p>
        </w:tc>
        <w:tc>
          <w:tcPr>
            <w:tcW w:w="4286" w:type="dxa"/>
            <w:tcBorders>
              <w:top w:val="single" w:sz="4" w:space="0" w:color="auto"/>
              <w:left w:val="single" w:sz="4" w:space="0" w:color="auto"/>
              <w:bottom w:val="single" w:sz="4" w:space="0" w:color="auto"/>
              <w:right w:val="single" w:sz="4" w:space="0" w:color="auto"/>
            </w:tcBorders>
            <w:tcPrChange w:id="303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provides the information model for the Q3 maintenance of the D-channel.</w:t>
            </w:r>
          </w:p>
        </w:tc>
        <w:tc>
          <w:tcPr>
            <w:tcW w:w="541" w:type="dxa"/>
            <w:tcBorders>
              <w:top w:val="single" w:sz="4" w:space="0" w:color="auto"/>
              <w:left w:val="single" w:sz="4" w:space="0" w:color="auto"/>
              <w:bottom w:val="single" w:sz="4" w:space="0" w:color="auto"/>
              <w:right w:val="single" w:sz="4" w:space="0" w:color="auto"/>
            </w:tcBorders>
            <w:tcPrChange w:id="303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03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 N</w:t>
            </w:r>
          </w:p>
        </w:tc>
        <w:tc>
          <w:tcPr>
            <w:tcW w:w="1225" w:type="dxa"/>
            <w:gridSpan w:val="2"/>
            <w:tcBorders>
              <w:top w:val="single" w:sz="4" w:space="0" w:color="auto"/>
              <w:left w:val="single" w:sz="4" w:space="0" w:color="auto"/>
              <w:bottom w:val="single" w:sz="4" w:space="0" w:color="auto"/>
              <w:right w:val="single" w:sz="4" w:space="0" w:color="auto"/>
            </w:tcBorders>
            <w:tcPrChange w:id="303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1994.10</w:t>
            </w:r>
          </w:p>
        </w:tc>
        <w:tc>
          <w:tcPr>
            <w:tcW w:w="1300" w:type="dxa"/>
            <w:tcBorders>
              <w:top w:val="single" w:sz="4" w:space="0" w:color="auto"/>
              <w:left w:val="single" w:sz="4" w:space="0" w:color="auto"/>
              <w:bottom w:val="single" w:sz="4" w:space="0" w:color="auto"/>
              <w:right w:val="single" w:sz="4" w:space="0" w:color="auto"/>
            </w:tcBorders>
            <w:tcPrChange w:id="303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303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04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Q.822</w:t>
            </w:r>
          </w:p>
        </w:tc>
      </w:tr>
      <w:tr w:rsidR="007135C2" w:rsidTr="00660AAA">
        <w:trPr>
          <w:gridAfter w:val="1"/>
          <w:wAfter w:w="17" w:type="dxa"/>
          <w:cantSplit/>
          <w:trPrChange w:id="304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04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M.3650</w:t>
            </w:r>
          </w:p>
        </w:tc>
        <w:tc>
          <w:tcPr>
            <w:tcW w:w="907" w:type="dxa"/>
            <w:tcBorders>
              <w:top w:val="single" w:sz="4" w:space="0" w:color="auto"/>
              <w:left w:val="single" w:sz="4" w:space="0" w:color="auto"/>
              <w:bottom w:val="single" w:sz="4" w:space="0" w:color="auto"/>
              <w:right w:val="single" w:sz="4" w:space="0" w:color="auto"/>
            </w:tcBorders>
            <w:tcPrChange w:id="304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04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Network Performance Management for ISDN</w:t>
            </w:r>
          </w:p>
        </w:tc>
        <w:tc>
          <w:tcPr>
            <w:tcW w:w="4286" w:type="dxa"/>
            <w:tcBorders>
              <w:top w:val="single" w:sz="4" w:space="0" w:color="auto"/>
              <w:left w:val="single" w:sz="4" w:space="0" w:color="auto"/>
              <w:bottom w:val="single" w:sz="4" w:space="0" w:color="auto"/>
              <w:right w:val="single" w:sz="4" w:space="0" w:color="auto"/>
            </w:tcBorders>
            <w:tcPrChange w:id="304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defines the means for a network provider to obtain information and take appropriate action about the performance of ISDN calls.</w:t>
            </w:r>
          </w:p>
        </w:tc>
        <w:tc>
          <w:tcPr>
            <w:tcW w:w="541" w:type="dxa"/>
            <w:tcBorders>
              <w:top w:val="single" w:sz="4" w:space="0" w:color="auto"/>
              <w:left w:val="single" w:sz="4" w:space="0" w:color="auto"/>
              <w:bottom w:val="single" w:sz="4" w:space="0" w:color="auto"/>
              <w:right w:val="single" w:sz="4" w:space="0" w:color="auto"/>
            </w:tcBorders>
            <w:tcPrChange w:id="304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04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F, O</w:t>
            </w:r>
          </w:p>
        </w:tc>
        <w:tc>
          <w:tcPr>
            <w:tcW w:w="1225" w:type="dxa"/>
            <w:gridSpan w:val="2"/>
            <w:tcBorders>
              <w:top w:val="single" w:sz="4" w:space="0" w:color="auto"/>
              <w:left w:val="single" w:sz="4" w:space="0" w:color="auto"/>
              <w:bottom w:val="single" w:sz="4" w:space="0" w:color="auto"/>
              <w:right w:val="single" w:sz="4" w:space="0" w:color="auto"/>
            </w:tcBorders>
            <w:tcPrChange w:id="304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1997.04</w:t>
            </w:r>
          </w:p>
        </w:tc>
        <w:tc>
          <w:tcPr>
            <w:tcW w:w="1300" w:type="dxa"/>
            <w:tcBorders>
              <w:top w:val="single" w:sz="4" w:space="0" w:color="auto"/>
              <w:left w:val="single" w:sz="4" w:space="0" w:color="auto"/>
              <w:bottom w:val="single" w:sz="4" w:space="0" w:color="auto"/>
              <w:right w:val="single" w:sz="4" w:space="0" w:color="auto"/>
            </w:tcBorders>
            <w:tcPrChange w:id="304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305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05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I.350, Q.822</w:t>
            </w:r>
          </w:p>
        </w:tc>
      </w:tr>
      <w:tr w:rsidR="007135C2" w:rsidTr="00660AAA">
        <w:trPr>
          <w:gridAfter w:val="1"/>
          <w:wAfter w:w="17" w:type="dxa"/>
          <w:cantSplit/>
          <w:trPrChange w:id="305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3053"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rPr>
                <w:sz w:val="16"/>
                <w:szCs w:val="16"/>
              </w:rPr>
            </w:pPr>
            <w:r w:rsidRPr="00F53E9F">
              <w:rPr>
                <w:sz w:val="16"/>
                <w:szCs w:val="16"/>
              </w:rPr>
              <w:t>M.3660</w:t>
            </w:r>
          </w:p>
        </w:tc>
        <w:tc>
          <w:tcPr>
            <w:tcW w:w="907" w:type="dxa"/>
            <w:tcBorders>
              <w:top w:val="single" w:sz="4" w:space="0" w:color="auto"/>
              <w:left w:val="single" w:sz="4" w:space="0" w:color="auto"/>
              <w:bottom w:val="single" w:sz="4" w:space="0" w:color="auto"/>
              <w:right w:val="single" w:sz="4" w:space="0" w:color="auto"/>
            </w:tcBorders>
            <w:tcPrChange w:id="305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316C40" w:rsidRDefault="007135C2" w:rsidP="00420651">
            <w:pPr>
              <w:spacing w:before="20" w:after="20" w:line="200" w:lineRule="exact"/>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3055"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rPr>
                <w:sz w:val="16"/>
                <w:szCs w:val="16"/>
              </w:rPr>
            </w:pPr>
            <w:r w:rsidRPr="0048781C">
              <w:rPr>
                <w:sz w:val="16"/>
                <w:szCs w:val="16"/>
              </w:rPr>
              <w:t>ISDN interface management services</w:t>
            </w:r>
          </w:p>
        </w:tc>
        <w:tc>
          <w:tcPr>
            <w:tcW w:w="4286" w:type="dxa"/>
            <w:tcBorders>
              <w:top w:val="single" w:sz="4" w:space="0" w:color="auto"/>
              <w:left w:val="single" w:sz="4" w:space="0" w:color="auto"/>
              <w:bottom w:val="single" w:sz="4" w:space="0" w:color="auto"/>
              <w:right w:val="single" w:sz="4" w:space="0" w:color="auto"/>
            </w:tcBorders>
            <w:tcPrChange w:id="305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05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05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05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306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06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06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306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06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8872A7">
            <w:pPr>
              <w:rPr>
                <w:sz w:val="16"/>
                <w:szCs w:val="16"/>
              </w:rPr>
            </w:pPr>
            <w:r>
              <w:rPr>
                <w:sz w:val="16"/>
                <w:szCs w:val="16"/>
              </w:rPr>
              <w:t>M.3700 (</w:t>
            </w:r>
            <w:proofErr w:type="spellStart"/>
            <w:r w:rsidRPr="00F53E9F">
              <w:rPr>
                <w:sz w:val="16"/>
                <w:szCs w:val="16"/>
              </w:rPr>
              <w:t>X.object</w:t>
            </w:r>
            <w:proofErr w:type="spellEnd"/>
            <w:r w:rsidRPr="00F53E9F">
              <w:rPr>
                <w:sz w:val="16"/>
                <w:szCs w:val="16"/>
              </w:rPr>
              <w:t>-neutral</w:t>
            </w:r>
            <w:r>
              <w:rPr>
                <w:sz w:val="16"/>
                <w:szCs w:val="16"/>
              </w:rPr>
              <w:t>)</w:t>
            </w:r>
          </w:p>
        </w:tc>
        <w:tc>
          <w:tcPr>
            <w:tcW w:w="907" w:type="dxa"/>
            <w:tcBorders>
              <w:top w:val="single" w:sz="4" w:space="0" w:color="auto"/>
              <w:left w:val="single" w:sz="4" w:space="0" w:color="auto"/>
              <w:bottom w:val="single" w:sz="4" w:space="0" w:color="auto"/>
              <w:right w:val="single" w:sz="4" w:space="0" w:color="auto"/>
            </w:tcBorders>
            <w:tcPrChange w:id="306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306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sidRPr="00684647">
              <w:rPr>
                <w:sz w:val="16"/>
                <w:szCs w:val="16"/>
              </w:rPr>
              <w:t>Common management services – Object management –</w:t>
            </w:r>
            <w:r>
              <w:rPr>
                <w:sz w:val="16"/>
                <w:szCs w:val="16"/>
              </w:rPr>
              <w:t xml:space="preserve"> </w:t>
            </w:r>
            <w:r w:rsidRPr="00684647">
              <w:rPr>
                <w:sz w:val="16"/>
                <w:szCs w:val="16"/>
              </w:rPr>
              <w:t>Protocol neutral requirements and analysis</w:t>
            </w:r>
          </w:p>
        </w:tc>
        <w:tc>
          <w:tcPr>
            <w:tcW w:w="4286" w:type="dxa"/>
            <w:tcBorders>
              <w:top w:val="single" w:sz="4" w:space="0" w:color="auto"/>
              <w:left w:val="single" w:sz="4" w:space="0" w:color="auto"/>
              <w:bottom w:val="single" w:sz="4" w:space="0" w:color="auto"/>
              <w:right w:val="single" w:sz="4" w:space="0" w:color="auto"/>
            </w:tcBorders>
            <w:tcPrChange w:id="306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This Recommendation defines the requirements for basic object management, including retrieve</w:t>
            </w:r>
            <w:r>
              <w:rPr>
                <w:sz w:val="16"/>
                <w:szCs w:val="16"/>
              </w:rPr>
              <w:t xml:space="preserve"> </w:t>
            </w:r>
            <w:r w:rsidRPr="00684647">
              <w:rPr>
                <w:sz w:val="16"/>
                <w:szCs w:val="16"/>
              </w:rPr>
              <w:t>object information, create object, delete object, modify object attribute, cancel operation, subscribe</w:t>
            </w:r>
            <w:r>
              <w:rPr>
                <w:sz w:val="16"/>
                <w:szCs w:val="16"/>
              </w:rPr>
              <w:t xml:space="preserve"> </w:t>
            </w:r>
            <w:r w:rsidRPr="00684647">
              <w:rPr>
                <w:sz w:val="16"/>
                <w:szCs w:val="16"/>
              </w:rPr>
              <w:t>notification, receive notification, generate attribute value change notification, generate state change</w:t>
            </w:r>
            <w:r>
              <w:rPr>
                <w:sz w:val="16"/>
                <w:szCs w:val="16"/>
              </w:rPr>
              <w:t xml:space="preserve"> </w:t>
            </w:r>
            <w:r w:rsidRPr="00684647">
              <w:rPr>
                <w:sz w:val="16"/>
                <w:szCs w:val="16"/>
              </w:rPr>
              <w:t>notification, generate object create notification, generate object delete notification.</w:t>
            </w:r>
          </w:p>
          <w:p w:rsidR="007135C2" w:rsidRPr="00684647" w:rsidRDefault="007135C2"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The operations and notifications specified in this document shall be used, where applicable, in</w:t>
            </w:r>
            <w:r>
              <w:rPr>
                <w:sz w:val="16"/>
                <w:szCs w:val="16"/>
              </w:rPr>
              <w:t xml:space="preserve"> </w:t>
            </w:r>
            <w:r w:rsidRPr="00684647">
              <w:rPr>
                <w:sz w:val="16"/>
                <w:szCs w:val="16"/>
              </w:rPr>
              <w:t>information object class (IOC) definitions of other management interface specifications.</w:t>
            </w:r>
          </w:p>
        </w:tc>
        <w:tc>
          <w:tcPr>
            <w:tcW w:w="541" w:type="dxa"/>
            <w:tcBorders>
              <w:top w:val="single" w:sz="4" w:space="0" w:color="auto"/>
              <w:left w:val="single" w:sz="4" w:space="0" w:color="auto"/>
              <w:bottom w:val="single" w:sz="4" w:space="0" w:color="auto"/>
              <w:right w:val="single" w:sz="4" w:space="0" w:color="auto"/>
            </w:tcBorders>
            <w:tcPrChange w:id="306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06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07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2010.01</w:t>
            </w:r>
          </w:p>
        </w:tc>
        <w:tc>
          <w:tcPr>
            <w:tcW w:w="1300" w:type="dxa"/>
            <w:tcBorders>
              <w:top w:val="single" w:sz="4" w:space="0" w:color="auto"/>
              <w:left w:val="single" w:sz="4" w:space="0" w:color="auto"/>
              <w:bottom w:val="single" w:sz="4" w:space="0" w:color="auto"/>
              <w:right w:val="single" w:sz="4" w:space="0" w:color="auto"/>
            </w:tcBorders>
            <w:tcPrChange w:id="307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8872A7">
            <w:pPr>
              <w:spacing w:before="20" w:after="20" w:line="200" w:lineRule="exact"/>
              <w:rPr>
                <w:sz w:val="16"/>
                <w:szCs w:val="16"/>
                <w:lang w:val="fr-FR"/>
              </w:rPr>
            </w:pPr>
            <w:r w:rsidRPr="00207CAC">
              <w:rPr>
                <w:sz w:val="16"/>
                <w:szCs w:val="16"/>
                <w:lang w:val="fr-FR"/>
              </w:rPr>
              <w:t xml:space="preserve">Chen Qiaogang </w:t>
            </w:r>
            <w:r>
              <w:fldChar w:fldCharType="begin"/>
            </w:r>
            <w:r>
              <w:instrText>HYPERLINK "mailto:chen.qiaogang@zte.com.cn"</w:instrText>
            </w:r>
            <w:r>
              <w:fldChar w:fldCharType="separate"/>
            </w:r>
            <w:r w:rsidRPr="00207CAC">
              <w:rPr>
                <w:rStyle w:val="af"/>
                <w:sz w:val="16"/>
                <w:szCs w:val="16"/>
                <w:lang w:val="fr-FR"/>
              </w:rPr>
              <w:t>chen.qiaogang@zte.com.cn</w:t>
            </w:r>
            <w:r>
              <w:fldChar w:fldCharType="end"/>
            </w:r>
          </w:p>
        </w:tc>
        <w:tc>
          <w:tcPr>
            <w:tcW w:w="1082" w:type="dxa"/>
            <w:tcBorders>
              <w:top w:val="single" w:sz="4" w:space="0" w:color="auto"/>
              <w:left w:val="single" w:sz="4" w:space="0" w:color="auto"/>
              <w:bottom w:val="single" w:sz="4" w:space="0" w:color="auto"/>
              <w:right w:val="single" w:sz="4" w:space="0" w:color="auto"/>
            </w:tcBorders>
            <w:tcPrChange w:id="307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TD122r1 (</w:t>
            </w:r>
            <w:proofErr w:type="spellStart"/>
            <w:r>
              <w:rPr>
                <w:sz w:val="16"/>
                <w:szCs w:val="16"/>
              </w:rPr>
              <w:t>Plen</w:t>
            </w:r>
            <w:proofErr w:type="spellEnd"/>
            <w:r>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307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p>
        </w:tc>
      </w:tr>
      <w:tr w:rsidR="007135C2" w:rsidTr="00660AAA">
        <w:trPr>
          <w:gridAfter w:val="1"/>
          <w:wAfter w:w="17" w:type="dxa"/>
          <w:cantSplit/>
          <w:trPrChange w:id="307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07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8872A7">
            <w:pPr>
              <w:rPr>
                <w:sz w:val="16"/>
                <w:szCs w:val="16"/>
              </w:rPr>
            </w:pPr>
            <w:r>
              <w:rPr>
                <w:sz w:val="16"/>
                <w:szCs w:val="16"/>
              </w:rPr>
              <w:lastRenderedPageBreak/>
              <w:t>M.3701 (</w:t>
            </w:r>
            <w:proofErr w:type="spellStart"/>
            <w:r w:rsidRPr="00F53E9F">
              <w:rPr>
                <w:sz w:val="16"/>
                <w:szCs w:val="16"/>
              </w:rPr>
              <w:t>X.state</w:t>
            </w:r>
            <w:proofErr w:type="spellEnd"/>
            <w:r w:rsidRPr="00F53E9F">
              <w:rPr>
                <w:sz w:val="16"/>
                <w:szCs w:val="16"/>
              </w:rPr>
              <w:t>-neutral</w:t>
            </w:r>
            <w:r>
              <w:rPr>
                <w:sz w:val="16"/>
                <w:szCs w:val="16"/>
              </w:rPr>
              <w:t>)</w:t>
            </w:r>
          </w:p>
        </w:tc>
        <w:tc>
          <w:tcPr>
            <w:tcW w:w="907" w:type="dxa"/>
            <w:tcBorders>
              <w:top w:val="single" w:sz="4" w:space="0" w:color="auto"/>
              <w:left w:val="single" w:sz="4" w:space="0" w:color="auto"/>
              <w:bottom w:val="single" w:sz="4" w:space="0" w:color="auto"/>
              <w:right w:val="single" w:sz="4" w:space="0" w:color="auto"/>
            </w:tcBorders>
            <w:tcPrChange w:id="307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307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sidRPr="00684647">
              <w:rPr>
                <w:sz w:val="16"/>
                <w:szCs w:val="16"/>
              </w:rPr>
              <w:t xml:space="preserve">Common management services – </w:t>
            </w:r>
            <w:r w:rsidRPr="00684647">
              <w:rPr>
                <w:rFonts w:hint="eastAsia"/>
                <w:sz w:val="16"/>
                <w:szCs w:val="16"/>
              </w:rPr>
              <w:t>S</w:t>
            </w:r>
            <w:r w:rsidRPr="00684647">
              <w:rPr>
                <w:sz w:val="16"/>
                <w:szCs w:val="16"/>
              </w:rPr>
              <w:t>tate management –</w:t>
            </w:r>
            <w:r>
              <w:rPr>
                <w:sz w:val="16"/>
                <w:szCs w:val="16"/>
              </w:rPr>
              <w:t xml:space="preserve"> </w:t>
            </w:r>
            <w:r w:rsidRPr="00684647">
              <w:rPr>
                <w:sz w:val="16"/>
                <w:szCs w:val="16"/>
              </w:rPr>
              <w:t>Protocol neutral requirements and analysis</w:t>
            </w:r>
          </w:p>
        </w:tc>
        <w:tc>
          <w:tcPr>
            <w:tcW w:w="4286" w:type="dxa"/>
            <w:tcBorders>
              <w:top w:val="single" w:sz="4" w:space="0" w:color="auto"/>
              <w:left w:val="single" w:sz="4" w:space="0" w:color="auto"/>
              <w:bottom w:val="single" w:sz="4" w:space="0" w:color="auto"/>
              <w:right w:val="single" w:sz="4" w:space="0" w:color="auto"/>
            </w:tcBorders>
            <w:tcPrChange w:id="307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sidRPr="00684647">
              <w:rPr>
                <w:sz w:val="16"/>
                <w:szCs w:val="16"/>
              </w:rPr>
              <w:t>This Rec</w:t>
            </w:r>
            <w:r>
              <w:rPr>
                <w:sz w:val="16"/>
                <w:szCs w:val="16"/>
              </w:rPr>
              <w:t>.</w:t>
            </w:r>
            <w:r w:rsidRPr="00684647">
              <w:rPr>
                <w:sz w:val="16"/>
                <w:szCs w:val="16"/>
              </w:rPr>
              <w:t xml:space="preserve"> defines the requirements and specifies the semantics of the state and status information visible across the management interface. It also specifies the interaction required for the management of the state and status information.</w:t>
            </w:r>
          </w:p>
          <w:p w:rsidR="007135C2" w:rsidRDefault="007135C2" w:rsidP="00684647">
            <w:pPr>
              <w:spacing w:before="20" w:after="20" w:line="200" w:lineRule="exact"/>
              <w:rPr>
                <w:sz w:val="16"/>
                <w:szCs w:val="16"/>
              </w:rPr>
            </w:pPr>
            <w:r w:rsidRPr="00684647">
              <w:rPr>
                <w:sz w:val="16"/>
                <w:szCs w:val="16"/>
              </w:rPr>
              <w:t>The state and status attributes specified in this document shall be used, where applicable, as attributes in information object class (IOC) definitions of other management interface specifications. When used by the IOC definition, the semantics of the state and status attributes can be qualified and enhanced if deemed necessary.</w:t>
            </w:r>
          </w:p>
        </w:tc>
        <w:tc>
          <w:tcPr>
            <w:tcW w:w="541" w:type="dxa"/>
            <w:tcBorders>
              <w:top w:val="single" w:sz="4" w:space="0" w:color="auto"/>
              <w:left w:val="single" w:sz="4" w:space="0" w:color="auto"/>
              <w:bottom w:val="single" w:sz="4" w:space="0" w:color="auto"/>
              <w:right w:val="single" w:sz="4" w:space="0" w:color="auto"/>
            </w:tcBorders>
            <w:tcPrChange w:id="307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08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08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2010.01</w:t>
            </w:r>
          </w:p>
        </w:tc>
        <w:tc>
          <w:tcPr>
            <w:tcW w:w="1300" w:type="dxa"/>
            <w:tcBorders>
              <w:top w:val="single" w:sz="4" w:space="0" w:color="auto"/>
              <w:left w:val="single" w:sz="4" w:space="0" w:color="auto"/>
              <w:bottom w:val="single" w:sz="4" w:space="0" w:color="auto"/>
              <w:right w:val="single" w:sz="4" w:space="0" w:color="auto"/>
            </w:tcBorders>
            <w:tcPrChange w:id="308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8872A7">
            <w:pPr>
              <w:rPr>
                <w:sz w:val="16"/>
                <w:szCs w:val="16"/>
                <w:lang w:val="fr-FR"/>
              </w:rPr>
            </w:pPr>
            <w:r w:rsidRPr="00207CAC">
              <w:rPr>
                <w:sz w:val="16"/>
                <w:szCs w:val="16"/>
                <w:lang w:val="fr-FR"/>
              </w:rPr>
              <w:t xml:space="preserve">Chen Qiaogang </w:t>
            </w:r>
            <w:r>
              <w:fldChar w:fldCharType="begin"/>
            </w:r>
            <w:r>
              <w:instrText>HYPERLINK "mailto:chen.qiaogang@zte.com.cn"</w:instrText>
            </w:r>
            <w:r>
              <w:fldChar w:fldCharType="separate"/>
            </w:r>
            <w:r w:rsidRPr="00207CAC">
              <w:rPr>
                <w:rStyle w:val="af"/>
                <w:sz w:val="16"/>
                <w:szCs w:val="16"/>
                <w:lang w:val="fr-FR"/>
              </w:rPr>
              <w:t>chen.qiaogang@zte.com.cn</w:t>
            </w:r>
            <w:r>
              <w:fldChar w:fldCharType="end"/>
            </w:r>
          </w:p>
        </w:tc>
        <w:tc>
          <w:tcPr>
            <w:tcW w:w="1082" w:type="dxa"/>
            <w:tcBorders>
              <w:top w:val="single" w:sz="4" w:space="0" w:color="auto"/>
              <w:left w:val="single" w:sz="4" w:space="0" w:color="auto"/>
              <w:bottom w:val="single" w:sz="4" w:space="0" w:color="auto"/>
              <w:right w:val="single" w:sz="4" w:space="0" w:color="auto"/>
            </w:tcBorders>
            <w:tcPrChange w:id="308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TD121r2 (</w:t>
            </w:r>
            <w:proofErr w:type="spellStart"/>
            <w:r>
              <w:rPr>
                <w:sz w:val="16"/>
                <w:szCs w:val="16"/>
              </w:rPr>
              <w:t>Plen</w:t>
            </w:r>
            <w:proofErr w:type="spellEnd"/>
            <w:r>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308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p>
        </w:tc>
      </w:tr>
      <w:tr w:rsidR="007135C2" w:rsidTr="00660AAA">
        <w:trPr>
          <w:gridAfter w:val="1"/>
          <w:wAfter w:w="17" w:type="dxa"/>
          <w:cantSplit/>
          <w:trPrChange w:id="308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08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8872A7">
            <w:pPr>
              <w:rPr>
                <w:sz w:val="16"/>
                <w:szCs w:val="16"/>
              </w:rPr>
            </w:pPr>
            <w:r>
              <w:rPr>
                <w:sz w:val="16"/>
                <w:szCs w:val="16"/>
              </w:rPr>
              <w:t>M.3702 (</w:t>
            </w:r>
            <w:proofErr w:type="spellStart"/>
            <w:r w:rsidRPr="00F53E9F">
              <w:rPr>
                <w:sz w:val="16"/>
                <w:szCs w:val="16"/>
              </w:rPr>
              <w:t>X.notif</w:t>
            </w:r>
            <w:proofErr w:type="spellEnd"/>
            <w:r w:rsidRPr="00F53E9F">
              <w:rPr>
                <w:sz w:val="16"/>
                <w:szCs w:val="16"/>
              </w:rPr>
              <w:t>-neutral</w:t>
            </w:r>
            <w:r>
              <w:rPr>
                <w:sz w:val="16"/>
                <w:szCs w:val="16"/>
              </w:rPr>
              <w:t>)</w:t>
            </w:r>
          </w:p>
        </w:tc>
        <w:tc>
          <w:tcPr>
            <w:tcW w:w="907" w:type="dxa"/>
            <w:tcBorders>
              <w:top w:val="single" w:sz="4" w:space="0" w:color="auto"/>
              <w:left w:val="single" w:sz="4" w:space="0" w:color="auto"/>
              <w:bottom w:val="single" w:sz="4" w:space="0" w:color="auto"/>
              <w:right w:val="single" w:sz="4" w:space="0" w:color="auto"/>
            </w:tcBorders>
            <w:tcPrChange w:id="308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308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BC76B0" w:rsidRDefault="007135C2" w:rsidP="00684647">
            <w:pPr>
              <w:spacing w:before="20" w:after="20" w:line="200" w:lineRule="exact"/>
              <w:rPr>
                <w:sz w:val="16"/>
                <w:szCs w:val="16"/>
              </w:rPr>
            </w:pPr>
            <w:r w:rsidRPr="00684647">
              <w:rPr>
                <w:sz w:val="16"/>
                <w:szCs w:val="16"/>
              </w:rPr>
              <w:t>Common management services – Notification management –</w:t>
            </w:r>
            <w:r>
              <w:rPr>
                <w:sz w:val="16"/>
                <w:szCs w:val="16"/>
              </w:rPr>
              <w:t xml:space="preserve"> </w:t>
            </w:r>
            <w:r w:rsidRPr="00684647">
              <w:rPr>
                <w:sz w:val="16"/>
                <w:szCs w:val="16"/>
              </w:rPr>
              <w:t>Protocol neutral requirement and analysis</w:t>
            </w:r>
          </w:p>
        </w:tc>
        <w:tc>
          <w:tcPr>
            <w:tcW w:w="4286" w:type="dxa"/>
            <w:tcBorders>
              <w:top w:val="single" w:sz="4" w:space="0" w:color="auto"/>
              <w:left w:val="single" w:sz="4" w:space="0" w:color="auto"/>
              <w:bottom w:val="single" w:sz="4" w:space="0" w:color="auto"/>
              <w:right w:val="single" w:sz="4" w:space="0" w:color="auto"/>
            </w:tcBorders>
            <w:tcPrChange w:id="308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notification management. The functional requirements for notification management interface include the management functions for notification subscription, notification type, notification storage and recovery. In the analysis part, the detail information model supporting the above function across the management interface is provided.</w:t>
            </w:r>
          </w:p>
        </w:tc>
        <w:tc>
          <w:tcPr>
            <w:tcW w:w="541" w:type="dxa"/>
            <w:tcBorders>
              <w:top w:val="single" w:sz="4" w:space="0" w:color="auto"/>
              <w:left w:val="single" w:sz="4" w:space="0" w:color="auto"/>
              <w:bottom w:val="single" w:sz="4" w:space="0" w:color="auto"/>
              <w:right w:val="single" w:sz="4" w:space="0" w:color="auto"/>
            </w:tcBorders>
            <w:tcPrChange w:id="309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09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09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2010.01</w:t>
            </w:r>
          </w:p>
        </w:tc>
        <w:tc>
          <w:tcPr>
            <w:tcW w:w="1300" w:type="dxa"/>
            <w:tcBorders>
              <w:top w:val="single" w:sz="4" w:space="0" w:color="auto"/>
              <w:left w:val="single" w:sz="4" w:space="0" w:color="auto"/>
              <w:bottom w:val="single" w:sz="4" w:space="0" w:color="auto"/>
              <w:right w:val="single" w:sz="4" w:space="0" w:color="auto"/>
            </w:tcBorders>
            <w:tcPrChange w:id="309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r>
              <w:fldChar w:fldCharType="begin"/>
            </w:r>
            <w:r>
              <w:instrText>HYPERLINK "mailto:zlwang@bupt.edu.cn"</w:instrText>
            </w:r>
            <w:r>
              <w:fldChar w:fldCharType="separate"/>
            </w:r>
            <w:r w:rsidRPr="00207CAC">
              <w:rPr>
                <w:rStyle w:val="af"/>
                <w:sz w:val="16"/>
                <w:szCs w:val="16"/>
                <w:lang w:val="fr-FR"/>
              </w:rPr>
              <w:t>zlwang@bupt.edu.cn</w:t>
            </w:r>
            <w:r>
              <w:fldChar w:fldCharType="end"/>
            </w:r>
          </w:p>
        </w:tc>
        <w:tc>
          <w:tcPr>
            <w:tcW w:w="1082" w:type="dxa"/>
            <w:tcBorders>
              <w:top w:val="single" w:sz="4" w:space="0" w:color="auto"/>
              <w:left w:val="single" w:sz="4" w:space="0" w:color="auto"/>
              <w:bottom w:val="single" w:sz="4" w:space="0" w:color="auto"/>
              <w:right w:val="single" w:sz="4" w:space="0" w:color="auto"/>
            </w:tcBorders>
            <w:tcPrChange w:id="309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TD123 (</w:t>
            </w:r>
            <w:proofErr w:type="spellStart"/>
            <w:r>
              <w:rPr>
                <w:sz w:val="16"/>
                <w:szCs w:val="16"/>
              </w:rPr>
              <w:t>Plen</w:t>
            </w:r>
            <w:proofErr w:type="spellEnd"/>
            <w:r>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309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p>
        </w:tc>
      </w:tr>
      <w:tr w:rsidR="007135C2" w:rsidTr="00660AAA">
        <w:trPr>
          <w:gridAfter w:val="1"/>
          <w:wAfter w:w="17" w:type="dxa"/>
          <w:cantSplit/>
          <w:trPrChange w:id="309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09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8872A7">
            <w:pPr>
              <w:rPr>
                <w:sz w:val="16"/>
                <w:szCs w:val="16"/>
              </w:rPr>
            </w:pPr>
            <w:r>
              <w:rPr>
                <w:sz w:val="16"/>
                <w:szCs w:val="16"/>
              </w:rPr>
              <w:t>M.3703 (</w:t>
            </w:r>
            <w:proofErr w:type="spellStart"/>
            <w:r w:rsidRPr="00F53E9F">
              <w:rPr>
                <w:sz w:val="16"/>
                <w:szCs w:val="16"/>
              </w:rPr>
              <w:t>X.alarm</w:t>
            </w:r>
            <w:proofErr w:type="spellEnd"/>
            <w:r w:rsidRPr="00F53E9F">
              <w:rPr>
                <w:sz w:val="16"/>
                <w:szCs w:val="16"/>
              </w:rPr>
              <w:t>-neutral</w:t>
            </w:r>
            <w:r>
              <w:rPr>
                <w:sz w:val="16"/>
                <w:szCs w:val="16"/>
              </w:rPr>
              <w:t>)</w:t>
            </w:r>
          </w:p>
        </w:tc>
        <w:tc>
          <w:tcPr>
            <w:tcW w:w="907" w:type="dxa"/>
            <w:tcBorders>
              <w:top w:val="single" w:sz="4" w:space="0" w:color="auto"/>
              <w:left w:val="single" w:sz="4" w:space="0" w:color="auto"/>
              <w:bottom w:val="single" w:sz="4" w:space="0" w:color="auto"/>
              <w:right w:val="single" w:sz="4" w:space="0" w:color="auto"/>
            </w:tcBorders>
            <w:tcPrChange w:id="309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309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BC76B0" w:rsidRDefault="007135C2" w:rsidP="00684647">
            <w:pPr>
              <w:spacing w:before="20" w:after="20" w:line="200" w:lineRule="exact"/>
              <w:rPr>
                <w:sz w:val="16"/>
                <w:szCs w:val="16"/>
              </w:rPr>
            </w:pPr>
            <w:r w:rsidRPr="00684647">
              <w:rPr>
                <w:sz w:val="16"/>
                <w:szCs w:val="16"/>
              </w:rPr>
              <w:t>Common management services – Alarm management –</w:t>
            </w:r>
            <w:r>
              <w:rPr>
                <w:sz w:val="16"/>
                <w:szCs w:val="16"/>
              </w:rPr>
              <w:t xml:space="preserve"> </w:t>
            </w:r>
            <w:r w:rsidRPr="00684647">
              <w:rPr>
                <w:sz w:val="16"/>
                <w:szCs w:val="16"/>
              </w:rPr>
              <w:t>Protocol neutral requirements and analysis</w:t>
            </w:r>
          </w:p>
        </w:tc>
        <w:tc>
          <w:tcPr>
            <w:tcW w:w="4286" w:type="dxa"/>
            <w:tcBorders>
              <w:top w:val="single" w:sz="4" w:space="0" w:color="auto"/>
              <w:left w:val="single" w:sz="4" w:space="0" w:color="auto"/>
              <w:bottom w:val="single" w:sz="4" w:space="0" w:color="auto"/>
              <w:right w:val="single" w:sz="4" w:space="0" w:color="auto"/>
            </w:tcBorders>
            <w:tcPrChange w:id="310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alarm management. The functional requirements for the alarm management interface include the management functions for alarm forwarding and filtering, clearing of alarms, storage and retrieval of alarms in/from the agent, configuration of alarms, alarm acknowledgement and alarm notification failure. In the analysis part, the detailed information model supporting the above functions across the management interface is provided.</w:t>
            </w:r>
          </w:p>
        </w:tc>
        <w:tc>
          <w:tcPr>
            <w:tcW w:w="541" w:type="dxa"/>
            <w:tcBorders>
              <w:top w:val="single" w:sz="4" w:space="0" w:color="auto"/>
              <w:left w:val="single" w:sz="4" w:space="0" w:color="auto"/>
              <w:bottom w:val="single" w:sz="4" w:space="0" w:color="auto"/>
              <w:right w:val="single" w:sz="4" w:space="0" w:color="auto"/>
            </w:tcBorders>
            <w:tcPrChange w:id="310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10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10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2010.06</w:t>
            </w:r>
          </w:p>
        </w:tc>
        <w:tc>
          <w:tcPr>
            <w:tcW w:w="1300" w:type="dxa"/>
            <w:tcBorders>
              <w:top w:val="single" w:sz="4" w:space="0" w:color="auto"/>
              <w:left w:val="single" w:sz="4" w:space="0" w:color="auto"/>
              <w:bottom w:val="single" w:sz="4" w:space="0" w:color="auto"/>
              <w:right w:val="single" w:sz="4" w:space="0" w:color="auto"/>
            </w:tcBorders>
            <w:tcPrChange w:id="310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684647">
            <w:pPr>
              <w:spacing w:before="20" w:after="20" w:line="200" w:lineRule="exact"/>
              <w:rPr>
                <w:sz w:val="16"/>
                <w:szCs w:val="16"/>
              </w:rPr>
            </w:pPr>
            <w:r>
              <w:fldChar w:fldCharType="begin"/>
            </w:r>
            <w:r>
              <w:instrText>HYPERLINK "mailto:wzp%3CAT%3Ecattsoft.com"</w:instrText>
            </w:r>
            <w:r>
              <w:fldChar w:fldCharType="separate"/>
            </w:r>
            <w:r w:rsidRPr="00684647">
              <w:rPr>
                <w:sz w:val="16"/>
                <w:szCs w:val="16"/>
              </w:rPr>
              <w:t xml:space="preserve">Wang </w:t>
            </w:r>
            <w:proofErr w:type="spellStart"/>
            <w:r w:rsidRPr="00684647">
              <w:rPr>
                <w:sz w:val="16"/>
                <w:szCs w:val="16"/>
              </w:rPr>
              <w:t>Zhiping</w:t>
            </w:r>
            <w:proofErr w:type="spellEnd"/>
            <w:r>
              <w:fldChar w:fldCharType="end"/>
            </w:r>
          </w:p>
        </w:tc>
        <w:tc>
          <w:tcPr>
            <w:tcW w:w="1082" w:type="dxa"/>
            <w:tcBorders>
              <w:top w:val="single" w:sz="4" w:space="0" w:color="auto"/>
              <w:left w:val="single" w:sz="4" w:space="0" w:color="auto"/>
              <w:bottom w:val="single" w:sz="4" w:space="0" w:color="auto"/>
              <w:right w:val="single" w:sz="4" w:space="0" w:color="auto"/>
            </w:tcBorders>
            <w:tcPrChange w:id="310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TD29 (WP2/2)</w:t>
            </w:r>
          </w:p>
        </w:tc>
        <w:tc>
          <w:tcPr>
            <w:tcW w:w="810" w:type="dxa"/>
            <w:tcBorders>
              <w:top w:val="single" w:sz="4" w:space="0" w:color="auto"/>
              <w:left w:val="single" w:sz="4" w:space="0" w:color="auto"/>
              <w:bottom w:val="single" w:sz="4" w:space="0" w:color="auto"/>
              <w:right w:val="single" w:sz="4" w:space="0" w:color="auto"/>
            </w:tcBorders>
            <w:tcPrChange w:id="310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p>
        </w:tc>
      </w:tr>
      <w:tr w:rsidR="007135C2" w:rsidTr="00660AAA">
        <w:trPr>
          <w:gridAfter w:val="1"/>
          <w:wAfter w:w="17" w:type="dxa"/>
          <w:cantSplit/>
          <w:trPrChange w:id="310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10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8872A7">
            <w:pPr>
              <w:rPr>
                <w:sz w:val="16"/>
                <w:szCs w:val="16"/>
              </w:rPr>
            </w:pPr>
            <w:r>
              <w:rPr>
                <w:sz w:val="16"/>
                <w:szCs w:val="16"/>
              </w:rPr>
              <w:t>M.3704 (</w:t>
            </w:r>
            <w:proofErr w:type="spellStart"/>
            <w:r w:rsidRPr="00F53E9F">
              <w:rPr>
                <w:sz w:val="16"/>
                <w:szCs w:val="16"/>
              </w:rPr>
              <w:t>X.perf</w:t>
            </w:r>
            <w:proofErr w:type="spellEnd"/>
            <w:r w:rsidRPr="00F53E9F">
              <w:rPr>
                <w:sz w:val="16"/>
                <w:szCs w:val="16"/>
              </w:rPr>
              <w:t>-neutral</w:t>
            </w:r>
            <w:r>
              <w:rPr>
                <w:sz w:val="16"/>
                <w:szCs w:val="16"/>
              </w:rPr>
              <w:t>)</w:t>
            </w:r>
          </w:p>
        </w:tc>
        <w:tc>
          <w:tcPr>
            <w:tcW w:w="907" w:type="dxa"/>
            <w:tcBorders>
              <w:top w:val="single" w:sz="4" w:space="0" w:color="auto"/>
              <w:left w:val="single" w:sz="4" w:space="0" w:color="auto"/>
              <w:bottom w:val="single" w:sz="4" w:space="0" w:color="auto"/>
              <w:right w:val="single" w:sz="4" w:space="0" w:color="auto"/>
            </w:tcBorders>
            <w:tcPrChange w:id="310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311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BC76B0" w:rsidRDefault="007135C2" w:rsidP="00684647">
            <w:pPr>
              <w:spacing w:before="20" w:after="20" w:line="200" w:lineRule="exact"/>
              <w:rPr>
                <w:sz w:val="16"/>
                <w:szCs w:val="16"/>
              </w:rPr>
            </w:pPr>
            <w:r w:rsidRPr="00684647">
              <w:rPr>
                <w:sz w:val="16"/>
                <w:szCs w:val="16"/>
              </w:rPr>
              <w:t>Common management service – Performance management – Protocol neutral requirements and analysis</w:t>
            </w:r>
          </w:p>
        </w:tc>
        <w:tc>
          <w:tcPr>
            <w:tcW w:w="4286" w:type="dxa"/>
            <w:tcBorders>
              <w:top w:val="single" w:sz="4" w:space="0" w:color="auto"/>
              <w:left w:val="single" w:sz="4" w:space="0" w:color="auto"/>
              <w:bottom w:val="single" w:sz="4" w:space="0" w:color="auto"/>
              <w:right w:val="single" w:sz="4" w:space="0" w:color="auto"/>
            </w:tcBorders>
            <w:tcPrChange w:id="311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performance management. The functional requirements for the performance management interface include the management functions for performance measurement jobs, performance threshold monitor and performance data files. In the analysis part, the detail information model supporting the above function across the management interface is provided.</w:t>
            </w:r>
          </w:p>
        </w:tc>
        <w:tc>
          <w:tcPr>
            <w:tcW w:w="541" w:type="dxa"/>
            <w:tcBorders>
              <w:top w:val="single" w:sz="4" w:space="0" w:color="auto"/>
              <w:left w:val="single" w:sz="4" w:space="0" w:color="auto"/>
              <w:bottom w:val="single" w:sz="4" w:space="0" w:color="auto"/>
              <w:right w:val="single" w:sz="4" w:space="0" w:color="auto"/>
            </w:tcBorders>
            <w:tcPrChange w:id="311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11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11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2010.01</w:t>
            </w:r>
          </w:p>
        </w:tc>
        <w:tc>
          <w:tcPr>
            <w:tcW w:w="1300" w:type="dxa"/>
            <w:tcBorders>
              <w:top w:val="single" w:sz="4" w:space="0" w:color="auto"/>
              <w:left w:val="single" w:sz="4" w:space="0" w:color="auto"/>
              <w:bottom w:val="single" w:sz="4" w:space="0" w:color="auto"/>
              <w:right w:val="single" w:sz="4" w:space="0" w:color="auto"/>
            </w:tcBorders>
            <w:tcPrChange w:id="311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r>
              <w:fldChar w:fldCharType="begin"/>
            </w:r>
            <w:r>
              <w:instrText>HYPERLINK "mailto:zlwang@bupt.edu.cn"</w:instrText>
            </w:r>
            <w:r>
              <w:fldChar w:fldCharType="separate"/>
            </w:r>
            <w:r w:rsidRPr="00207CAC">
              <w:rPr>
                <w:rStyle w:val="af"/>
                <w:sz w:val="16"/>
                <w:szCs w:val="16"/>
                <w:lang w:val="fr-FR"/>
              </w:rPr>
              <w:t>zlwang@bupt.edu.cn</w:t>
            </w:r>
            <w:r>
              <w:fldChar w:fldCharType="end"/>
            </w:r>
          </w:p>
        </w:tc>
        <w:tc>
          <w:tcPr>
            <w:tcW w:w="1082" w:type="dxa"/>
            <w:tcBorders>
              <w:top w:val="single" w:sz="4" w:space="0" w:color="auto"/>
              <w:left w:val="single" w:sz="4" w:space="0" w:color="auto"/>
              <w:bottom w:val="single" w:sz="4" w:space="0" w:color="auto"/>
              <w:right w:val="single" w:sz="4" w:space="0" w:color="auto"/>
            </w:tcBorders>
            <w:tcPrChange w:id="311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84647">
            <w:pPr>
              <w:jc w:val="center"/>
              <w:rPr>
                <w:sz w:val="16"/>
                <w:szCs w:val="16"/>
              </w:rPr>
            </w:pPr>
            <w:r>
              <w:rPr>
                <w:sz w:val="16"/>
                <w:szCs w:val="16"/>
              </w:rPr>
              <w:t>TD124 (</w:t>
            </w:r>
            <w:proofErr w:type="spellStart"/>
            <w:r>
              <w:rPr>
                <w:sz w:val="16"/>
                <w:szCs w:val="16"/>
              </w:rPr>
              <w:t>Plen</w:t>
            </w:r>
            <w:proofErr w:type="spellEnd"/>
            <w:r>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311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jc w:val="center"/>
              <w:rPr>
                <w:sz w:val="16"/>
                <w:szCs w:val="16"/>
              </w:rPr>
            </w:pPr>
          </w:p>
        </w:tc>
      </w:tr>
      <w:tr w:rsidR="007135C2" w:rsidTr="00660AAA">
        <w:trPr>
          <w:gridAfter w:val="1"/>
          <w:wAfter w:w="17" w:type="dxa"/>
          <w:cantSplit/>
          <w:trPrChange w:id="311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3119"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A14D0F">
            <w:pPr>
              <w:spacing w:before="20" w:after="20" w:line="200" w:lineRule="exact"/>
              <w:rPr>
                <w:sz w:val="16"/>
                <w:szCs w:val="16"/>
              </w:rPr>
            </w:pPr>
            <w:r>
              <w:rPr>
                <w:sz w:val="16"/>
                <w:szCs w:val="16"/>
              </w:rPr>
              <w:t>M.3705 (</w:t>
            </w:r>
            <w:proofErr w:type="spellStart"/>
            <w:r>
              <w:rPr>
                <w:sz w:val="16"/>
                <w:szCs w:val="16"/>
              </w:rPr>
              <w:t>X.log</w:t>
            </w:r>
            <w:proofErr w:type="spellEnd"/>
            <w:r>
              <w:rPr>
                <w:sz w:val="16"/>
                <w:szCs w:val="16"/>
              </w:rPr>
              <w:t>-neutral)</w:t>
            </w:r>
          </w:p>
        </w:tc>
        <w:tc>
          <w:tcPr>
            <w:tcW w:w="907" w:type="dxa"/>
            <w:tcBorders>
              <w:top w:val="single" w:sz="4" w:space="0" w:color="auto"/>
              <w:left w:val="single" w:sz="4" w:space="0" w:color="auto"/>
              <w:bottom w:val="single" w:sz="4" w:space="0" w:color="auto"/>
              <w:right w:val="single" w:sz="4" w:space="0" w:color="auto"/>
            </w:tcBorders>
            <w:tcPrChange w:id="312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A14D0F">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312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A14D0F" w:rsidRDefault="007135C2" w:rsidP="00A14D0F">
            <w:pPr>
              <w:spacing w:before="20" w:after="20" w:line="200" w:lineRule="exact"/>
              <w:rPr>
                <w:sz w:val="16"/>
                <w:szCs w:val="16"/>
              </w:rPr>
            </w:pPr>
            <w:r w:rsidRPr="00A14D0F">
              <w:rPr>
                <w:sz w:val="16"/>
                <w:szCs w:val="16"/>
              </w:rPr>
              <w:t>Common management services - Log Management - Protocol Neutral Requirements and Analysis</w:t>
            </w:r>
          </w:p>
        </w:tc>
        <w:tc>
          <w:tcPr>
            <w:tcW w:w="4286" w:type="dxa"/>
            <w:tcBorders>
              <w:top w:val="single" w:sz="4" w:space="0" w:color="auto"/>
              <w:left w:val="single" w:sz="4" w:space="0" w:color="auto"/>
              <w:bottom w:val="single" w:sz="4" w:space="0" w:color="auto"/>
              <w:right w:val="single" w:sz="4" w:space="0" w:color="auto"/>
            </w:tcBorders>
            <w:tcPrChange w:id="312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12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312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12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2012</w:t>
            </w:r>
          </w:p>
        </w:tc>
        <w:tc>
          <w:tcPr>
            <w:tcW w:w="1300" w:type="dxa"/>
            <w:tcBorders>
              <w:top w:val="single" w:sz="4" w:space="0" w:color="auto"/>
              <w:left w:val="single" w:sz="4" w:space="0" w:color="auto"/>
              <w:bottom w:val="single" w:sz="4" w:space="0" w:color="auto"/>
              <w:right w:val="single" w:sz="4" w:space="0" w:color="auto"/>
            </w:tcBorders>
            <w:tcPrChange w:id="312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12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TD131R1 (WP2/2)</w:t>
            </w:r>
          </w:p>
        </w:tc>
        <w:tc>
          <w:tcPr>
            <w:tcW w:w="810" w:type="dxa"/>
            <w:tcBorders>
              <w:top w:val="single" w:sz="4" w:space="0" w:color="auto"/>
              <w:left w:val="single" w:sz="4" w:space="0" w:color="auto"/>
              <w:bottom w:val="single" w:sz="4" w:space="0" w:color="auto"/>
              <w:right w:val="single" w:sz="4" w:space="0" w:color="auto"/>
            </w:tcBorders>
            <w:tcPrChange w:id="312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312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3130"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rPr>
                <w:sz w:val="16"/>
                <w:szCs w:val="16"/>
              </w:rPr>
            </w:pPr>
            <w:r w:rsidRPr="00F53E9F">
              <w:rPr>
                <w:sz w:val="16"/>
                <w:szCs w:val="16"/>
              </w:rPr>
              <w:t>M.4010</w:t>
            </w:r>
          </w:p>
        </w:tc>
        <w:tc>
          <w:tcPr>
            <w:tcW w:w="907" w:type="dxa"/>
            <w:tcBorders>
              <w:top w:val="single" w:sz="4" w:space="0" w:color="auto"/>
              <w:left w:val="single" w:sz="4" w:space="0" w:color="auto"/>
              <w:bottom w:val="single" w:sz="4" w:space="0" w:color="auto"/>
              <w:right w:val="single" w:sz="4" w:space="0" w:color="auto"/>
            </w:tcBorders>
            <w:tcPrChange w:id="313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316C40" w:rsidRDefault="007135C2" w:rsidP="00420651">
            <w:pPr>
              <w:spacing w:before="20" w:after="20" w:line="200" w:lineRule="exact"/>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3132"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rPr>
                <w:sz w:val="16"/>
                <w:szCs w:val="16"/>
              </w:rPr>
            </w:pPr>
            <w:r w:rsidRPr="0048781C">
              <w:rPr>
                <w:sz w:val="16"/>
                <w:szCs w:val="16"/>
              </w:rPr>
              <w:t>Inter-Administration agreements on common channel Signalling System No. 6</w:t>
            </w:r>
          </w:p>
        </w:tc>
        <w:tc>
          <w:tcPr>
            <w:tcW w:w="4286" w:type="dxa"/>
            <w:tcBorders>
              <w:top w:val="single" w:sz="4" w:space="0" w:color="auto"/>
              <w:left w:val="single" w:sz="4" w:space="0" w:color="auto"/>
              <w:bottom w:val="single" w:sz="4" w:space="0" w:color="auto"/>
              <w:right w:val="single" w:sz="4" w:space="0" w:color="auto"/>
            </w:tcBorders>
            <w:tcPrChange w:id="313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13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13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13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313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13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13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314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3141"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rPr>
                <w:sz w:val="16"/>
                <w:szCs w:val="16"/>
              </w:rPr>
            </w:pPr>
            <w:r w:rsidRPr="00F53E9F">
              <w:rPr>
                <w:sz w:val="16"/>
                <w:szCs w:val="16"/>
              </w:rPr>
              <w:lastRenderedPageBreak/>
              <w:t>M.4030</w:t>
            </w:r>
          </w:p>
        </w:tc>
        <w:tc>
          <w:tcPr>
            <w:tcW w:w="907" w:type="dxa"/>
            <w:tcBorders>
              <w:top w:val="single" w:sz="4" w:space="0" w:color="auto"/>
              <w:left w:val="single" w:sz="4" w:space="0" w:color="auto"/>
              <w:bottom w:val="single" w:sz="4" w:space="0" w:color="auto"/>
              <w:right w:val="single" w:sz="4" w:space="0" w:color="auto"/>
            </w:tcBorders>
            <w:tcPrChange w:id="314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316C40" w:rsidRDefault="007135C2" w:rsidP="00420651">
            <w:pPr>
              <w:spacing w:before="20" w:after="20" w:line="200" w:lineRule="exact"/>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3143"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rPr>
                <w:sz w:val="16"/>
                <w:szCs w:val="16"/>
              </w:rPr>
            </w:pPr>
            <w:r w:rsidRPr="0048781C">
              <w:rPr>
                <w:sz w:val="16"/>
                <w:szCs w:val="16"/>
              </w:rPr>
              <w:t>Transmission characteristics for setting up and lining up a transfer link for common channel Signalling System No. 6 (analogue version)</w:t>
            </w:r>
          </w:p>
        </w:tc>
        <w:tc>
          <w:tcPr>
            <w:tcW w:w="4286" w:type="dxa"/>
            <w:tcBorders>
              <w:top w:val="single" w:sz="4" w:space="0" w:color="auto"/>
              <w:left w:val="single" w:sz="4" w:space="0" w:color="auto"/>
              <w:bottom w:val="single" w:sz="4" w:space="0" w:color="auto"/>
              <w:right w:val="single" w:sz="4" w:space="0" w:color="auto"/>
            </w:tcBorders>
            <w:tcPrChange w:id="314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14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14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14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1992.10</w:t>
            </w:r>
          </w:p>
        </w:tc>
        <w:tc>
          <w:tcPr>
            <w:tcW w:w="1300" w:type="dxa"/>
            <w:tcBorders>
              <w:top w:val="single" w:sz="4" w:space="0" w:color="auto"/>
              <w:left w:val="single" w:sz="4" w:space="0" w:color="auto"/>
              <w:bottom w:val="single" w:sz="4" w:space="0" w:color="auto"/>
              <w:right w:val="single" w:sz="4" w:space="0" w:color="auto"/>
            </w:tcBorders>
            <w:tcPrChange w:id="314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14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15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315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3152"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rPr>
                <w:sz w:val="16"/>
                <w:szCs w:val="16"/>
              </w:rPr>
            </w:pPr>
            <w:r w:rsidRPr="00F53E9F">
              <w:rPr>
                <w:sz w:val="16"/>
                <w:szCs w:val="16"/>
              </w:rPr>
              <w:t>M.4100</w:t>
            </w:r>
          </w:p>
        </w:tc>
        <w:tc>
          <w:tcPr>
            <w:tcW w:w="907" w:type="dxa"/>
            <w:tcBorders>
              <w:top w:val="single" w:sz="4" w:space="0" w:color="auto"/>
              <w:left w:val="single" w:sz="4" w:space="0" w:color="auto"/>
              <w:bottom w:val="single" w:sz="4" w:space="0" w:color="auto"/>
              <w:right w:val="single" w:sz="4" w:space="0" w:color="auto"/>
            </w:tcBorders>
            <w:tcPrChange w:id="315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316C40" w:rsidRDefault="007135C2" w:rsidP="00420651">
            <w:pPr>
              <w:spacing w:before="20" w:after="20" w:line="200" w:lineRule="exact"/>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3154"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rPr>
                <w:sz w:val="16"/>
                <w:szCs w:val="16"/>
              </w:rPr>
            </w:pPr>
            <w:r w:rsidRPr="0048781C">
              <w:rPr>
                <w:sz w:val="16"/>
                <w:szCs w:val="16"/>
              </w:rPr>
              <w:t>Maintenance of common channel Signalling System No. 7</w:t>
            </w:r>
          </w:p>
        </w:tc>
        <w:tc>
          <w:tcPr>
            <w:tcW w:w="4286" w:type="dxa"/>
            <w:tcBorders>
              <w:top w:val="single" w:sz="4" w:space="0" w:color="auto"/>
              <w:left w:val="single" w:sz="4" w:space="0" w:color="auto"/>
              <w:bottom w:val="single" w:sz="4" w:space="0" w:color="auto"/>
              <w:right w:val="single" w:sz="4" w:space="0" w:color="auto"/>
            </w:tcBorders>
            <w:tcPrChange w:id="315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15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15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15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1996.05</w:t>
            </w:r>
          </w:p>
        </w:tc>
        <w:tc>
          <w:tcPr>
            <w:tcW w:w="1300" w:type="dxa"/>
            <w:tcBorders>
              <w:top w:val="single" w:sz="4" w:space="0" w:color="auto"/>
              <w:left w:val="single" w:sz="4" w:space="0" w:color="auto"/>
              <w:bottom w:val="single" w:sz="4" w:space="0" w:color="auto"/>
              <w:right w:val="single" w:sz="4" w:space="0" w:color="auto"/>
            </w:tcBorders>
            <w:tcPrChange w:id="315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16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16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316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3163"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Pr="00F53E9F" w:rsidRDefault="007135C2" w:rsidP="00420651">
            <w:pPr>
              <w:rPr>
                <w:sz w:val="16"/>
                <w:szCs w:val="16"/>
              </w:rPr>
            </w:pPr>
            <w:r w:rsidRPr="00F53E9F">
              <w:rPr>
                <w:sz w:val="16"/>
                <w:szCs w:val="16"/>
              </w:rPr>
              <w:t>M.4110</w:t>
            </w:r>
          </w:p>
        </w:tc>
        <w:tc>
          <w:tcPr>
            <w:tcW w:w="907" w:type="dxa"/>
            <w:tcBorders>
              <w:top w:val="single" w:sz="4" w:space="0" w:color="auto"/>
              <w:left w:val="single" w:sz="4" w:space="0" w:color="auto"/>
              <w:bottom w:val="single" w:sz="4" w:space="0" w:color="auto"/>
              <w:right w:val="single" w:sz="4" w:space="0" w:color="auto"/>
            </w:tcBorders>
            <w:tcPrChange w:id="316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316C40" w:rsidRDefault="007135C2" w:rsidP="00420651">
            <w:pPr>
              <w:spacing w:before="20" w:after="20" w:line="200" w:lineRule="exact"/>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3165"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420651">
            <w:pPr>
              <w:rPr>
                <w:sz w:val="16"/>
                <w:szCs w:val="16"/>
              </w:rPr>
            </w:pPr>
            <w:r w:rsidRPr="0048781C">
              <w:rPr>
                <w:sz w:val="16"/>
                <w:szCs w:val="16"/>
              </w:rPr>
              <w:t>Inter-Administration agreements on common channel Signalling System No. 7</w:t>
            </w:r>
          </w:p>
        </w:tc>
        <w:tc>
          <w:tcPr>
            <w:tcW w:w="4286" w:type="dxa"/>
            <w:tcBorders>
              <w:top w:val="single" w:sz="4" w:space="0" w:color="auto"/>
              <w:left w:val="single" w:sz="4" w:space="0" w:color="auto"/>
              <w:bottom w:val="single" w:sz="4" w:space="0" w:color="auto"/>
              <w:right w:val="single" w:sz="4" w:space="0" w:color="auto"/>
            </w:tcBorders>
            <w:tcPrChange w:id="316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16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16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16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1996.05</w:t>
            </w:r>
          </w:p>
        </w:tc>
        <w:tc>
          <w:tcPr>
            <w:tcW w:w="1300" w:type="dxa"/>
            <w:tcBorders>
              <w:top w:val="single" w:sz="4" w:space="0" w:color="auto"/>
              <w:left w:val="single" w:sz="4" w:space="0" w:color="auto"/>
              <w:bottom w:val="single" w:sz="4" w:space="0" w:color="auto"/>
              <w:right w:val="single" w:sz="4" w:space="0" w:color="auto"/>
            </w:tcBorders>
            <w:tcPrChange w:id="317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17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17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317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17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M.60</w:t>
            </w:r>
          </w:p>
        </w:tc>
        <w:tc>
          <w:tcPr>
            <w:tcW w:w="907" w:type="dxa"/>
            <w:tcBorders>
              <w:top w:val="single" w:sz="4" w:space="0" w:color="auto"/>
              <w:left w:val="single" w:sz="4" w:space="0" w:color="auto"/>
              <w:bottom w:val="single" w:sz="4" w:space="0" w:color="auto"/>
              <w:right w:val="single" w:sz="4" w:space="0" w:color="auto"/>
            </w:tcBorders>
            <w:tcPrChange w:id="317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12/2</w:t>
            </w:r>
          </w:p>
        </w:tc>
        <w:tc>
          <w:tcPr>
            <w:tcW w:w="3336" w:type="dxa"/>
            <w:gridSpan w:val="2"/>
            <w:tcBorders>
              <w:top w:val="single" w:sz="4" w:space="0" w:color="auto"/>
              <w:left w:val="single" w:sz="4" w:space="0" w:color="auto"/>
              <w:bottom w:val="single" w:sz="4" w:space="0" w:color="auto"/>
              <w:right w:val="single" w:sz="4" w:space="0" w:color="auto"/>
            </w:tcBorders>
            <w:tcPrChange w:id="317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Maintenance terminology and definitions</w:t>
            </w:r>
          </w:p>
        </w:tc>
        <w:tc>
          <w:tcPr>
            <w:tcW w:w="4286" w:type="dxa"/>
            <w:tcBorders>
              <w:top w:val="single" w:sz="4" w:space="0" w:color="auto"/>
              <w:left w:val="single" w:sz="4" w:space="0" w:color="auto"/>
              <w:bottom w:val="single" w:sz="4" w:space="0" w:color="auto"/>
              <w:right w:val="single" w:sz="4" w:space="0" w:color="auto"/>
            </w:tcBorders>
            <w:tcPrChange w:id="317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Pr>
                <w:sz w:val="16"/>
                <w:szCs w:val="16"/>
              </w:rPr>
              <w:t>This Recommendation consists primarily of the terms and definitions that are considered essential to the understanding of the maintenance of networks and services.</w:t>
            </w:r>
          </w:p>
        </w:tc>
        <w:tc>
          <w:tcPr>
            <w:tcW w:w="541" w:type="dxa"/>
            <w:tcBorders>
              <w:top w:val="single" w:sz="4" w:space="0" w:color="auto"/>
              <w:left w:val="single" w:sz="4" w:space="0" w:color="auto"/>
              <w:bottom w:val="single" w:sz="4" w:space="0" w:color="auto"/>
              <w:right w:val="single" w:sz="4" w:space="0" w:color="auto"/>
            </w:tcBorders>
            <w:tcPrChange w:id="317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2,4</w:t>
            </w:r>
          </w:p>
        </w:tc>
        <w:tc>
          <w:tcPr>
            <w:tcW w:w="552" w:type="dxa"/>
            <w:tcBorders>
              <w:top w:val="single" w:sz="4" w:space="0" w:color="auto"/>
              <w:left w:val="single" w:sz="4" w:space="0" w:color="auto"/>
              <w:bottom w:val="single" w:sz="4" w:space="0" w:color="auto"/>
              <w:right w:val="single" w:sz="4" w:space="0" w:color="auto"/>
            </w:tcBorders>
            <w:tcPrChange w:id="317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318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2012</w:t>
            </w:r>
          </w:p>
          <w:p w:rsidR="007135C2" w:rsidRDefault="007135C2" w:rsidP="00420651">
            <w:pPr>
              <w:spacing w:before="20" w:after="20" w:line="200" w:lineRule="exact"/>
              <w:jc w:val="center"/>
              <w:rPr>
                <w:sz w:val="16"/>
                <w:szCs w:val="16"/>
              </w:rPr>
            </w:pPr>
            <w:r>
              <w:rPr>
                <w:sz w:val="16"/>
                <w:szCs w:val="16"/>
              </w:rPr>
              <w:t>(1993.03)</w:t>
            </w:r>
          </w:p>
        </w:tc>
        <w:tc>
          <w:tcPr>
            <w:tcW w:w="1300" w:type="dxa"/>
            <w:tcBorders>
              <w:top w:val="single" w:sz="4" w:space="0" w:color="auto"/>
              <w:left w:val="single" w:sz="4" w:space="0" w:color="auto"/>
              <w:bottom w:val="single" w:sz="4" w:space="0" w:color="auto"/>
              <w:right w:val="single" w:sz="4" w:space="0" w:color="auto"/>
            </w:tcBorders>
            <w:tcPrChange w:id="318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18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TD91(WP2)SG4</w:t>
            </w:r>
          </w:p>
        </w:tc>
        <w:tc>
          <w:tcPr>
            <w:tcW w:w="810" w:type="dxa"/>
            <w:tcBorders>
              <w:top w:val="single" w:sz="4" w:space="0" w:color="auto"/>
              <w:left w:val="single" w:sz="4" w:space="0" w:color="auto"/>
              <w:bottom w:val="single" w:sz="4" w:space="0" w:color="auto"/>
              <w:right w:val="single" w:sz="4" w:space="0" w:color="auto"/>
            </w:tcBorders>
            <w:tcPrChange w:id="318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318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18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M.726</w:t>
            </w:r>
          </w:p>
        </w:tc>
        <w:tc>
          <w:tcPr>
            <w:tcW w:w="907" w:type="dxa"/>
            <w:tcBorders>
              <w:top w:val="single" w:sz="4" w:space="0" w:color="auto"/>
              <w:left w:val="single" w:sz="4" w:space="0" w:color="auto"/>
              <w:bottom w:val="single" w:sz="4" w:space="0" w:color="auto"/>
              <w:right w:val="single" w:sz="4" w:space="0" w:color="auto"/>
            </w:tcBorders>
            <w:tcPrChange w:id="318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tcPrChange w:id="318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A1712F" w:rsidRDefault="007135C2" w:rsidP="00420651">
            <w:pPr>
              <w:spacing w:before="20" w:after="20" w:line="200" w:lineRule="exact"/>
              <w:rPr>
                <w:sz w:val="16"/>
                <w:szCs w:val="16"/>
              </w:rPr>
            </w:pPr>
            <w:r w:rsidRPr="00A1712F">
              <w:rPr>
                <w:sz w:val="16"/>
                <w:szCs w:val="16"/>
              </w:rPr>
              <w:t>Maintenance organization for the wholly digital international automatic and semi-automatic telephone service</w:t>
            </w:r>
          </w:p>
        </w:tc>
        <w:tc>
          <w:tcPr>
            <w:tcW w:w="4286" w:type="dxa"/>
            <w:tcBorders>
              <w:top w:val="single" w:sz="4" w:space="0" w:color="auto"/>
              <w:left w:val="single" w:sz="4" w:space="0" w:color="auto"/>
              <w:bottom w:val="single" w:sz="4" w:space="0" w:color="auto"/>
              <w:right w:val="single" w:sz="4" w:space="0" w:color="auto"/>
            </w:tcBorders>
            <w:tcPrChange w:id="318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18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19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19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319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19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19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319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19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rsidRPr="00F53E9F">
              <w:rPr>
                <w:sz w:val="16"/>
                <w:szCs w:val="16"/>
              </w:rPr>
              <w:t>M.72</w:t>
            </w:r>
            <w:r>
              <w:rPr>
                <w:sz w:val="16"/>
                <w:szCs w:val="16"/>
              </w:rPr>
              <w:t>7 (M.7pnop)</w:t>
            </w:r>
          </w:p>
        </w:tc>
        <w:tc>
          <w:tcPr>
            <w:tcW w:w="907" w:type="dxa"/>
            <w:tcBorders>
              <w:top w:val="single" w:sz="4" w:space="0" w:color="auto"/>
              <w:left w:val="single" w:sz="4" w:space="0" w:color="auto"/>
              <w:bottom w:val="single" w:sz="4" w:space="0" w:color="auto"/>
              <w:right w:val="single" w:sz="4" w:space="0" w:color="auto"/>
            </w:tcBorders>
            <w:tcPrChange w:id="319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872A7">
            <w:pPr>
              <w:spacing w:before="20" w:after="20" w:line="200" w:lineRule="exact"/>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tcPrChange w:id="319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spacing w:before="20" w:after="20" w:line="200" w:lineRule="exact"/>
              <w:rPr>
                <w:sz w:val="16"/>
                <w:szCs w:val="16"/>
              </w:rPr>
            </w:pPr>
            <w:r>
              <w:rPr>
                <w:sz w:val="16"/>
                <w:szCs w:val="16"/>
              </w:rPr>
              <w:t>Planned Outage Notification to Customer</w:t>
            </w:r>
          </w:p>
        </w:tc>
        <w:tc>
          <w:tcPr>
            <w:tcW w:w="4286" w:type="dxa"/>
            <w:tcBorders>
              <w:top w:val="single" w:sz="4" w:space="0" w:color="auto"/>
              <w:left w:val="single" w:sz="4" w:space="0" w:color="auto"/>
              <w:bottom w:val="single" w:sz="4" w:space="0" w:color="auto"/>
              <w:right w:val="single" w:sz="4" w:space="0" w:color="auto"/>
            </w:tcBorders>
            <w:tcPrChange w:id="319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872A7">
            <w:pPr>
              <w:spacing w:before="20" w:after="20" w:line="200" w:lineRule="exact"/>
              <w:rPr>
                <w:sz w:val="16"/>
                <w:szCs w:val="16"/>
              </w:rPr>
            </w:pPr>
            <w:r>
              <w:rPr>
                <w:sz w:val="16"/>
                <w:szCs w:val="16"/>
              </w:rPr>
              <w:t xml:space="preserve">This </w:t>
            </w:r>
            <w:r w:rsidRPr="00684647">
              <w:rPr>
                <w:sz w:val="16"/>
                <w:szCs w:val="16"/>
              </w:rPr>
              <w:t>Recommendation introduces the concept of planned outage notification point and describes its responsibilities and functions</w:t>
            </w:r>
          </w:p>
        </w:tc>
        <w:tc>
          <w:tcPr>
            <w:tcW w:w="541" w:type="dxa"/>
            <w:tcBorders>
              <w:top w:val="single" w:sz="4" w:space="0" w:color="auto"/>
              <w:left w:val="single" w:sz="4" w:space="0" w:color="auto"/>
              <w:bottom w:val="single" w:sz="4" w:space="0" w:color="auto"/>
              <w:right w:val="single" w:sz="4" w:space="0" w:color="auto"/>
            </w:tcBorders>
            <w:tcPrChange w:id="320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20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20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spacing w:before="20" w:after="20" w:line="200" w:lineRule="exact"/>
              <w:jc w:val="center"/>
              <w:rPr>
                <w:sz w:val="16"/>
                <w:szCs w:val="16"/>
              </w:rPr>
            </w:pPr>
            <w:r>
              <w:rPr>
                <w:sz w:val="16"/>
                <w:szCs w:val="16"/>
              </w:rPr>
              <w:t>2011.03</w:t>
            </w:r>
          </w:p>
        </w:tc>
        <w:tc>
          <w:tcPr>
            <w:tcW w:w="1300" w:type="dxa"/>
            <w:tcBorders>
              <w:top w:val="single" w:sz="4" w:space="0" w:color="auto"/>
              <w:left w:val="single" w:sz="4" w:space="0" w:color="auto"/>
              <w:bottom w:val="single" w:sz="4" w:space="0" w:color="auto"/>
              <w:right w:val="single" w:sz="4" w:space="0" w:color="auto"/>
            </w:tcBorders>
            <w:tcPrChange w:id="320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684647">
            <w:pPr>
              <w:spacing w:before="20" w:after="20" w:line="200" w:lineRule="exact"/>
              <w:rPr>
                <w:sz w:val="16"/>
                <w:szCs w:val="16"/>
              </w:rPr>
            </w:pPr>
            <w:r>
              <w:fldChar w:fldCharType="begin"/>
            </w:r>
            <w:r>
              <w:instrText>HYPERLINK "mailto:ms-kojima%3CAT%3Ekddi.com"</w:instrText>
            </w:r>
            <w:r>
              <w:fldChar w:fldCharType="separate"/>
            </w:r>
            <w:r w:rsidRPr="00684647">
              <w:rPr>
                <w:sz w:val="16"/>
                <w:szCs w:val="16"/>
              </w:rPr>
              <w:t>Masao Kojima</w:t>
            </w:r>
            <w:r>
              <w:fldChar w:fldCharType="end"/>
            </w:r>
            <w:r>
              <w:rPr>
                <w:sz w:val="16"/>
                <w:szCs w:val="16"/>
              </w:rPr>
              <w:t xml:space="preserve"> </w:t>
            </w:r>
            <w:r w:rsidRPr="00A758BD">
              <w:rPr>
                <w:sz w:val="16"/>
                <w:szCs w:val="16"/>
              </w:rPr>
              <w:t>ms-kojima</w:t>
            </w:r>
            <w:r>
              <w:rPr>
                <w:sz w:val="16"/>
                <w:szCs w:val="16"/>
              </w:rPr>
              <w:t>@</w:t>
            </w:r>
            <w:r w:rsidRPr="00A758BD">
              <w:rPr>
                <w:sz w:val="16"/>
                <w:szCs w:val="16"/>
              </w:rPr>
              <w:t>kddi.com</w:t>
            </w:r>
          </w:p>
        </w:tc>
        <w:tc>
          <w:tcPr>
            <w:tcW w:w="1082" w:type="dxa"/>
            <w:tcBorders>
              <w:top w:val="single" w:sz="4" w:space="0" w:color="auto"/>
              <w:left w:val="single" w:sz="4" w:space="0" w:color="auto"/>
              <w:bottom w:val="single" w:sz="4" w:space="0" w:color="auto"/>
              <w:right w:val="single" w:sz="4" w:space="0" w:color="auto"/>
            </w:tcBorders>
            <w:tcPrChange w:id="320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spacing w:before="20" w:after="20" w:line="200" w:lineRule="exact"/>
              <w:jc w:val="center"/>
              <w:rPr>
                <w:sz w:val="16"/>
                <w:szCs w:val="16"/>
              </w:rPr>
            </w:pPr>
            <w:r>
              <w:rPr>
                <w:sz w:val="16"/>
                <w:szCs w:val="16"/>
              </w:rPr>
              <w:t>TD214 (</w:t>
            </w:r>
            <w:proofErr w:type="spellStart"/>
            <w:r>
              <w:rPr>
                <w:sz w:val="16"/>
                <w:szCs w:val="16"/>
              </w:rPr>
              <w:t>Plen</w:t>
            </w:r>
            <w:proofErr w:type="spellEnd"/>
            <w:r>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320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872A7">
            <w:pPr>
              <w:spacing w:before="20" w:after="20" w:line="200" w:lineRule="exact"/>
              <w:jc w:val="center"/>
              <w:rPr>
                <w:sz w:val="16"/>
                <w:szCs w:val="16"/>
              </w:rPr>
            </w:pPr>
          </w:p>
        </w:tc>
      </w:tr>
      <w:tr w:rsidR="007135C2" w:rsidTr="00660AAA">
        <w:trPr>
          <w:gridAfter w:val="1"/>
          <w:wAfter w:w="17" w:type="dxa"/>
          <w:cantSplit/>
          <w:trPrChange w:id="320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20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lang w:val="en-US"/>
              </w:rPr>
            </w:pPr>
            <w:r w:rsidRPr="00F53E9F">
              <w:rPr>
                <w:sz w:val="16"/>
                <w:szCs w:val="16"/>
              </w:rPr>
              <w:t>M.729</w:t>
            </w:r>
            <w:r w:rsidRPr="00F53E9F">
              <w:rPr>
                <w:sz w:val="16"/>
                <w:szCs w:val="16"/>
                <w:lang w:val="ru-RU"/>
              </w:rPr>
              <w:t xml:space="preserve"> /</w:t>
            </w:r>
            <w:r w:rsidRPr="00F53E9F">
              <w:rPr>
                <w:sz w:val="16"/>
                <w:szCs w:val="16"/>
                <w:lang w:val="en-US"/>
              </w:rPr>
              <w:t>V.51</w:t>
            </w:r>
          </w:p>
        </w:tc>
        <w:tc>
          <w:tcPr>
            <w:tcW w:w="907" w:type="dxa"/>
            <w:tcBorders>
              <w:top w:val="single" w:sz="4" w:space="0" w:color="auto"/>
              <w:left w:val="single" w:sz="4" w:space="0" w:color="auto"/>
              <w:bottom w:val="single" w:sz="4" w:space="0" w:color="auto"/>
              <w:right w:val="single" w:sz="4" w:space="0" w:color="auto"/>
            </w:tcBorders>
            <w:tcPrChange w:id="320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tcPrChange w:id="320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sidRPr="00A1712F">
              <w:rPr>
                <w:sz w:val="16"/>
                <w:szCs w:val="16"/>
              </w:rPr>
              <w:t>Organization of the maintenance of international public switched telephone circuits used for data transmission</w:t>
            </w:r>
          </w:p>
        </w:tc>
        <w:tc>
          <w:tcPr>
            <w:tcW w:w="4286" w:type="dxa"/>
            <w:tcBorders>
              <w:top w:val="single" w:sz="4" w:space="0" w:color="auto"/>
              <w:left w:val="single" w:sz="4" w:space="0" w:color="auto"/>
              <w:bottom w:val="single" w:sz="4" w:space="0" w:color="auto"/>
              <w:right w:val="single" w:sz="4" w:space="0" w:color="auto"/>
            </w:tcBorders>
            <w:tcPrChange w:id="321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21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21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21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321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21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21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321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21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spacing w:before="20" w:after="20" w:line="200" w:lineRule="exact"/>
              <w:rPr>
                <w:sz w:val="16"/>
                <w:szCs w:val="16"/>
              </w:rPr>
            </w:pPr>
            <w:r w:rsidRPr="00F53E9F">
              <w:rPr>
                <w:sz w:val="16"/>
                <w:szCs w:val="16"/>
              </w:rPr>
              <w:t>M.730</w:t>
            </w:r>
          </w:p>
        </w:tc>
        <w:tc>
          <w:tcPr>
            <w:tcW w:w="907" w:type="dxa"/>
            <w:tcBorders>
              <w:top w:val="single" w:sz="4" w:space="0" w:color="auto"/>
              <w:left w:val="single" w:sz="4" w:space="0" w:color="auto"/>
              <w:bottom w:val="single" w:sz="4" w:space="0" w:color="auto"/>
              <w:right w:val="single" w:sz="4" w:space="0" w:color="auto"/>
            </w:tcBorders>
            <w:tcPrChange w:id="321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tcPrChange w:id="322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r w:rsidRPr="00A1712F">
              <w:rPr>
                <w:sz w:val="16"/>
                <w:szCs w:val="16"/>
              </w:rPr>
              <w:t>Maintenance methods</w:t>
            </w:r>
          </w:p>
        </w:tc>
        <w:tc>
          <w:tcPr>
            <w:tcW w:w="4286" w:type="dxa"/>
            <w:tcBorders>
              <w:top w:val="single" w:sz="4" w:space="0" w:color="auto"/>
              <w:left w:val="single" w:sz="4" w:space="0" w:color="auto"/>
              <w:bottom w:val="single" w:sz="4" w:space="0" w:color="auto"/>
              <w:right w:val="single" w:sz="4" w:space="0" w:color="auto"/>
            </w:tcBorders>
            <w:tcPrChange w:id="322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22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22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22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322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spacing w:before="20" w:after="20" w:line="200" w:lineRule="exact"/>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22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22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spacing w:before="20" w:after="20" w:line="200" w:lineRule="exact"/>
              <w:jc w:val="center"/>
              <w:rPr>
                <w:sz w:val="16"/>
                <w:szCs w:val="16"/>
              </w:rPr>
            </w:pPr>
          </w:p>
        </w:tc>
      </w:tr>
      <w:tr w:rsidR="007135C2" w:rsidTr="00660AAA">
        <w:trPr>
          <w:gridAfter w:val="1"/>
          <w:wAfter w:w="17" w:type="dxa"/>
          <w:cantSplit/>
          <w:trPrChange w:id="322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3229"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117DE4">
            <w:pPr>
              <w:spacing w:before="20" w:after="20" w:line="200" w:lineRule="exact"/>
              <w:rPr>
                <w:sz w:val="16"/>
                <w:szCs w:val="16"/>
              </w:rPr>
            </w:pPr>
            <w:r>
              <w:rPr>
                <w:sz w:val="16"/>
                <w:szCs w:val="16"/>
              </w:rPr>
              <w:t>M.3710 (</w:t>
            </w:r>
            <w:proofErr w:type="spellStart"/>
            <w:r w:rsidRPr="00117DE4">
              <w:rPr>
                <w:sz w:val="16"/>
                <w:szCs w:val="16"/>
              </w:rPr>
              <w:t>M.oast</w:t>
            </w:r>
            <w:proofErr w:type="spellEnd"/>
            <w:r>
              <w:rPr>
                <w:sz w:val="16"/>
                <w:szCs w:val="16"/>
              </w:rPr>
              <w:t>)</w:t>
            </w:r>
          </w:p>
        </w:tc>
        <w:tc>
          <w:tcPr>
            <w:tcW w:w="907" w:type="dxa"/>
            <w:tcBorders>
              <w:top w:val="single" w:sz="4" w:space="0" w:color="auto"/>
              <w:left w:val="single" w:sz="4" w:space="0" w:color="auto"/>
              <w:bottom w:val="single" w:sz="4" w:space="0" w:color="auto"/>
              <w:right w:val="single" w:sz="4" w:space="0" w:color="auto"/>
            </w:tcBorders>
            <w:tcPrChange w:id="323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tcPrChange w:id="323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117DE4" w:rsidRDefault="007135C2" w:rsidP="00117DE4">
            <w:pPr>
              <w:spacing w:before="20" w:after="20" w:line="200" w:lineRule="exact"/>
              <w:rPr>
                <w:sz w:val="16"/>
                <w:szCs w:val="16"/>
              </w:rPr>
            </w:pPr>
            <w:r w:rsidRPr="00117DE4">
              <w:rPr>
                <w:sz w:val="16"/>
                <w:szCs w:val="16"/>
              </w:rPr>
              <w:t>Overview of Automatic Service Testing</w:t>
            </w:r>
          </w:p>
        </w:tc>
        <w:tc>
          <w:tcPr>
            <w:tcW w:w="4286" w:type="dxa"/>
            <w:tcBorders>
              <w:top w:val="single" w:sz="4" w:space="0" w:color="auto"/>
              <w:left w:val="single" w:sz="4" w:space="0" w:color="auto"/>
              <w:bottom w:val="single" w:sz="4" w:space="0" w:color="auto"/>
              <w:right w:val="single" w:sz="4" w:space="0" w:color="auto"/>
            </w:tcBorders>
            <w:tcPrChange w:id="323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23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w:t>
            </w:r>
          </w:p>
        </w:tc>
        <w:tc>
          <w:tcPr>
            <w:tcW w:w="552" w:type="dxa"/>
            <w:tcBorders>
              <w:top w:val="single" w:sz="4" w:space="0" w:color="auto"/>
              <w:left w:val="single" w:sz="4" w:space="0" w:color="auto"/>
              <w:bottom w:val="single" w:sz="4" w:space="0" w:color="auto"/>
              <w:right w:val="single" w:sz="4" w:space="0" w:color="auto"/>
            </w:tcBorders>
            <w:tcPrChange w:id="323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23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F2873">
            <w:pPr>
              <w:jc w:val="center"/>
              <w:rPr>
                <w:sz w:val="16"/>
                <w:szCs w:val="16"/>
              </w:rPr>
            </w:pPr>
            <w:r>
              <w:rPr>
                <w:sz w:val="16"/>
                <w:szCs w:val="16"/>
              </w:rPr>
              <w:t>2013.09</w:t>
            </w:r>
          </w:p>
        </w:tc>
        <w:tc>
          <w:tcPr>
            <w:tcW w:w="1300" w:type="dxa"/>
            <w:tcBorders>
              <w:top w:val="single" w:sz="4" w:space="0" w:color="auto"/>
              <w:left w:val="single" w:sz="4" w:space="0" w:color="auto"/>
              <w:bottom w:val="single" w:sz="4" w:space="0" w:color="auto"/>
              <w:right w:val="single" w:sz="4" w:space="0" w:color="auto"/>
            </w:tcBorders>
            <w:tcPrChange w:id="323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4B256B" w:rsidRDefault="007135C2" w:rsidP="004B256B">
            <w:pPr>
              <w:spacing w:before="20" w:after="20" w:line="200" w:lineRule="exact"/>
              <w:rPr>
                <w:sz w:val="16"/>
                <w:szCs w:val="16"/>
              </w:rPr>
            </w:pPr>
            <w:r w:rsidRPr="004B256B">
              <w:rPr>
                <w:rFonts w:hint="eastAsia"/>
                <w:sz w:val="16"/>
                <w:szCs w:val="16"/>
              </w:rPr>
              <w:t xml:space="preserve">Yang </w:t>
            </w:r>
            <w:proofErr w:type="spellStart"/>
            <w:r w:rsidRPr="004B256B">
              <w:rPr>
                <w:rFonts w:hint="eastAsia"/>
                <w:sz w:val="16"/>
                <w:szCs w:val="16"/>
              </w:rPr>
              <w:t>Jian</w:t>
            </w:r>
            <w:proofErr w:type="spellEnd"/>
            <w:r w:rsidRPr="004B256B">
              <w:rPr>
                <w:sz w:val="16"/>
                <w:szCs w:val="16"/>
              </w:rPr>
              <w:t>,</w:t>
            </w:r>
          </w:p>
          <w:p w:rsidR="007135C2" w:rsidRPr="00207CAC" w:rsidRDefault="007135C2" w:rsidP="004B256B">
            <w:pPr>
              <w:spacing w:before="20" w:after="20" w:line="200" w:lineRule="exact"/>
              <w:rPr>
                <w:sz w:val="16"/>
                <w:szCs w:val="16"/>
              </w:rPr>
            </w:pPr>
            <w:r w:rsidRPr="004B256B">
              <w:rPr>
                <w:rFonts w:hint="eastAsia"/>
                <w:sz w:val="16"/>
                <w:szCs w:val="16"/>
              </w:rPr>
              <w:t xml:space="preserve">Wang </w:t>
            </w:r>
            <w:proofErr w:type="spellStart"/>
            <w:r w:rsidRPr="004B256B">
              <w:rPr>
                <w:rFonts w:hint="eastAsia"/>
                <w:sz w:val="16"/>
                <w:szCs w:val="16"/>
              </w:rPr>
              <w:t>Yanchuan</w:t>
            </w:r>
            <w:proofErr w:type="spellEnd"/>
          </w:p>
        </w:tc>
        <w:tc>
          <w:tcPr>
            <w:tcW w:w="1082" w:type="dxa"/>
            <w:tcBorders>
              <w:top w:val="single" w:sz="4" w:space="0" w:color="auto"/>
              <w:left w:val="single" w:sz="4" w:space="0" w:color="auto"/>
              <w:bottom w:val="single" w:sz="4" w:space="0" w:color="auto"/>
              <w:right w:val="single" w:sz="4" w:space="0" w:color="auto"/>
            </w:tcBorders>
            <w:tcPrChange w:id="323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TD287(Gen)</w:t>
            </w:r>
          </w:p>
        </w:tc>
        <w:tc>
          <w:tcPr>
            <w:tcW w:w="810" w:type="dxa"/>
            <w:tcBorders>
              <w:top w:val="single" w:sz="4" w:space="0" w:color="auto"/>
              <w:left w:val="single" w:sz="4" w:space="0" w:color="auto"/>
              <w:bottom w:val="single" w:sz="4" w:space="0" w:color="auto"/>
              <w:right w:val="single" w:sz="4" w:space="0" w:color="auto"/>
            </w:tcBorders>
            <w:tcPrChange w:id="323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23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3240"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A70E58">
            <w:pPr>
              <w:spacing w:before="20" w:after="20" w:line="200" w:lineRule="exact"/>
              <w:rPr>
                <w:sz w:val="16"/>
                <w:szCs w:val="16"/>
              </w:rPr>
            </w:pPr>
            <w:r>
              <w:rPr>
                <w:sz w:val="16"/>
                <w:szCs w:val="16"/>
              </w:rPr>
              <w:t>M.3070 (</w:t>
            </w:r>
            <w:proofErr w:type="spellStart"/>
            <w:r w:rsidRPr="00117DE4">
              <w:rPr>
                <w:sz w:val="16"/>
                <w:szCs w:val="16"/>
              </w:rPr>
              <w:t>M.occm</w:t>
            </w:r>
            <w:proofErr w:type="spellEnd"/>
            <w:r>
              <w:rPr>
                <w:sz w:val="16"/>
                <w:szCs w:val="16"/>
              </w:rPr>
              <w:t>)</w:t>
            </w:r>
          </w:p>
        </w:tc>
        <w:tc>
          <w:tcPr>
            <w:tcW w:w="907" w:type="dxa"/>
            <w:tcBorders>
              <w:top w:val="single" w:sz="4" w:space="0" w:color="auto"/>
              <w:left w:val="single" w:sz="4" w:space="0" w:color="auto"/>
              <w:bottom w:val="single" w:sz="4" w:space="0" w:color="auto"/>
              <w:right w:val="single" w:sz="4" w:space="0" w:color="auto"/>
            </w:tcBorders>
            <w:tcPrChange w:id="324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A70E58">
            <w:pPr>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tcPrChange w:id="324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117DE4" w:rsidRDefault="007135C2" w:rsidP="00A70E58">
            <w:pPr>
              <w:spacing w:before="20" w:after="20" w:line="200" w:lineRule="exact"/>
              <w:rPr>
                <w:sz w:val="16"/>
                <w:szCs w:val="16"/>
              </w:rPr>
            </w:pPr>
            <w:r w:rsidRPr="00117DE4">
              <w:rPr>
                <w:sz w:val="16"/>
                <w:szCs w:val="16"/>
              </w:rPr>
              <w:t>Overview of Cloud Computing Management</w:t>
            </w:r>
          </w:p>
        </w:tc>
        <w:tc>
          <w:tcPr>
            <w:tcW w:w="4286" w:type="dxa"/>
            <w:tcBorders>
              <w:top w:val="single" w:sz="4" w:space="0" w:color="auto"/>
              <w:left w:val="single" w:sz="4" w:space="0" w:color="auto"/>
              <w:bottom w:val="single" w:sz="4" w:space="0" w:color="auto"/>
              <w:right w:val="single" w:sz="4" w:space="0" w:color="auto"/>
            </w:tcBorders>
            <w:tcPrChange w:id="324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sidRPr="00F15130">
              <w:rPr>
                <w:sz w:val="16"/>
                <w:szCs w:val="16"/>
              </w:rPr>
              <w:t>The scope of this Recommendation is to define the new management requirements and management objects from the point view of telecom operators, and to provide an overview and framework for the Cloud Computing management. Also the interfaces between the Cloud Computing man</w:t>
            </w:r>
            <w:r>
              <w:rPr>
                <w:sz w:val="16"/>
                <w:szCs w:val="16"/>
              </w:rPr>
              <w:t>a</w:t>
            </w:r>
            <w:r w:rsidRPr="00F15130">
              <w:rPr>
                <w:sz w:val="16"/>
                <w:szCs w:val="16"/>
              </w:rPr>
              <w:t>gement systems and other telecom manag</w:t>
            </w:r>
            <w:r>
              <w:rPr>
                <w:sz w:val="16"/>
                <w:szCs w:val="16"/>
              </w:rPr>
              <w:t>e</w:t>
            </w:r>
            <w:r w:rsidRPr="00F15130">
              <w:rPr>
                <w:sz w:val="16"/>
                <w:szCs w:val="16"/>
              </w:rPr>
              <w:t>ment systems will be illustrated.</w:t>
            </w:r>
          </w:p>
        </w:tc>
        <w:tc>
          <w:tcPr>
            <w:tcW w:w="541" w:type="dxa"/>
            <w:tcBorders>
              <w:top w:val="single" w:sz="4" w:space="0" w:color="auto"/>
              <w:left w:val="single" w:sz="4" w:space="0" w:color="auto"/>
              <w:bottom w:val="single" w:sz="4" w:space="0" w:color="auto"/>
              <w:right w:val="single" w:sz="4" w:space="0" w:color="auto"/>
            </w:tcBorders>
            <w:tcPrChange w:id="324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A70E58">
            <w:pPr>
              <w:jc w:val="center"/>
              <w:rPr>
                <w:sz w:val="16"/>
                <w:szCs w:val="16"/>
              </w:rPr>
            </w:pPr>
            <w:r>
              <w:rPr>
                <w:sz w:val="16"/>
                <w:szCs w:val="16"/>
              </w:rPr>
              <w:t>3</w:t>
            </w:r>
          </w:p>
        </w:tc>
        <w:tc>
          <w:tcPr>
            <w:tcW w:w="552" w:type="dxa"/>
            <w:tcBorders>
              <w:top w:val="single" w:sz="4" w:space="0" w:color="auto"/>
              <w:left w:val="single" w:sz="4" w:space="0" w:color="auto"/>
              <w:bottom w:val="single" w:sz="4" w:space="0" w:color="auto"/>
              <w:right w:val="single" w:sz="4" w:space="0" w:color="auto"/>
            </w:tcBorders>
            <w:tcPrChange w:id="324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A70E58">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24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r>
              <w:rPr>
                <w:sz w:val="16"/>
                <w:szCs w:val="16"/>
              </w:rPr>
              <w:t>2016</w:t>
            </w:r>
          </w:p>
        </w:tc>
        <w:tc>
          <w:tcPr>
            <w:tcW w:w="1300" w:type="dxa"/>
            <w:tcBorders>
              <w:top w:val="single" w:sz="4" w:space="0" w:color="auto"/>
              <w:left w:val="single" w:sz="4" w:space="0" w:color="auto"/>
              <w:bottom w:val="single" w:sz="4" w:space="0" w:color="auto"/>
              <w:right w:val="single" w:sz="4" w:space="0" w:color="auto"/>
            </w:tcBorders>
            <w:tcPrChange w:id="324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4B256B" w:rsidRDefault="007135C2" w:rsidP="00A70E58">
            <w:pPr>
              <w:spacing w:before="20" w:after="20" w:line="200" w:lineRule="exact"/>
              <w:rPr>
                <w:sz w:val="16"/>
                <w:szCs w:val="16"/>
              </w:rPr>
            </w:pPr>
            <w:r w:rsidRPr="004B256B">
              <w:rPr>
                <w:rFonts w:hint="eastAsia"/>
                <w:sz w:val="16"/>
                <w:szCs w:val="16"/>
              </w:rPr>
              <w:t xml:space="preserve">Yang </w:t>
            </w:r>
            <w:proofErr w:type="spellStart"/>
            <w:r w:rsidRPr="004B256B">
              <w:rPr>
                <w:rFonts w:hint="eastAsia"/>
                <w:sz w:val="16"/>
                <w:szCs w:val="16"/>
              </w:rPr>
              <w:t>Jian</w:t>
            </w:r>
            <w:proofErr w:type="spellEnd"/>
            <w:r w:rsidRPr="004B256B">
              <w:rPr>
                <w:sz w:val="16"/>
                <w:szCs w:val="16"/>
              </w:rPr>
              <w:t>,</w:t>
            </w:r>
          </w:p>
          <w:p w:rsidR="007135C2" w:rsidRDefault="007135C2" w:rsidP="00A70E58">
            <w:pPr>
              <w:spacing w:before="20" w:after="20" w:line="200" w:lineRule="exact"/>
              <w:rPr>
                <w:sz w:val="16"/>
                <w:szCs w:val="16"/>
              </w:rPr>
            </w:pPr>
            <w:r w:rsidRPr="004B256B">
              <w:rPr>
                <w:rFonts w:hint="eastAsia"/>
                <w:sz w:val="16"/>
                <w:szCs w:val="16"/>
              </w:rPr>
              <w:t xml:space="preserve">Wang </w:t>
            </w:r>
            <w:proofErr w:type="spellStart"/>
            <w:r w:rsidRPr="004B256B">
              <w:rPr>
                <w:rFonts w:hint="eastAsia"/>
                <w:sz w:val="16"/>
                <w:szCs w:val="16"/>
              </w:rPr>
              <w:t>Yanchuan</w:t>
            </w:r>
            <w:proofErr w:type="spellEnd"/>
          </w:p>
          <w:p w:rsidR="007135C2" w:rsidRPr="00207CAC" w:rsidRDefault="007135C2" w:rsidP="00A70E58">
            <w:pPr>
              <w:spacing w:before="20" w:after="20" w:line="200" w:lineRule="exact"/>
              <w:rPr>
                <w:sz w:val="16"/>
                <w:szCs w:val="16"/>
              </w:rPr>
            </w:pPr>
            <w:r w:rsidRPr="00CF4416">
              <w:rPr>
                <w:rFonts w:hint="eastAsia"/>
                <w:sz w:val="16"/>
                <w:szCs w:val="16"/>
              </w:rPr>
              <w:t>Yan Lei</w:t>
            </w:r>
          </w:p>
        </w:tc>
        <w:tc>
          <w:tcPr>
            <w:tcW w:w="1082" w:type="dxa"/>
            <w:tcBorders>
              <w:top w:val="single" w:sz="4" w:space="0" w:color="auto"/>
              <w:left w:val="single" w:sz="4" w:space="0" w:color="auto"/>
              <w:bottom w:val="single" w:sz="4" w:space="0" w:color="auto"/>
              <w:right w:val="single" w:sz="4" w:space="0" w:color="auto"/>
            </w:tcBorders>
            <w:tcPrChange w:id="324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A70E58">
            <w:pPr>
              <w:jc w:val="center"/>
              <w:rPr>
                <w:sz w:val="16"/>
                <w:szCs w:val="16"/>
              </w:rPr>
            </w:pPr>
            <w:r>
              <w:rPr>
                <w:sz w:val="16"/>
                <w:szCs w:val="16"/>
              </w:rPr>
              <w:t>TD691Rev1</w:t>
            </w:r>
          </w:p>
        </w:tc>
        <w:tc>
          <w:tcPr>
            <w:tcW w:w="810" w:type="dxa"/>
            <w:tcBorders>
              <w:top w:val="single" w:sz="4" w:space="0" w:color="auto"/>
              <w:left w:val="single" w:sz="4" w:space="0" w:color="auto"/>
              <w:bottom w:val="single" w:sz="4" w:space="0" w:color="auto"/>
              <w:right w:val="single" w:sz="4" w:space="0" w:color="auto"/>
            </w:tcBorders>
            <w:tcPrChange w:id="324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A70E58">
            <w:pPr>
              <w:jc w:val="center"/>
              <w:rPr>
                <w:sz w:val="16"/>
                <w:szCs w:val="16"/>
              </w:rPr>
            </w:pPr>
          </w:p>
        </w:tc>
      </w:tr>
      <w:tr w:rsidR="007135C2" w:rsidTr="00660AAA">
        <w:trPr>
          <w:gridAfter w:val="1"/>
          <w:wAfter w:w="17" w:type="dxa"/>
          <w:cantSplit/>
          <w:trPrChange w:id="325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3251"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1F4DA8">
            <w:pPr>
              <w:spacing w:before="20" w:after="20" w:line="200" w:lineRule="exact"/>
              <w:rPr>
                <w:sz w:val="16"/>
                <w:szCs w:val="16"/>
              </w:rPr>
            </w:pPr>
            <w:r>
              <w:rPr>
                <w:sz w:val="16"/>
                <w:szCs w:val="16"/>
              </w:rPr>
              <w:t>M.3371 (</w:t>
            </w:r>
            <w:proofErr w:type="spellStart"/>
            <w:r w:rsidRPr="00117DE4">
              <w:rPr>
                <w:sz w:val="16"/>
                <w:szCs w:val="16"/>
              </w:rPr>
              <w:t>M.</w:t>
            </w:r>
            <w:r>
              <w:rPr>
                <w:sz w:val="16"/>
                <w:szCs w:val="16"/>
              </w:rPr>
              <w:t>r</w:t>
            </w:r>
            <w:r w:rsidRPr="00117DE4">
              <w:rPr>
                <w:sz w:val="16"/>
                <w:szCs w:val="16"/>
              </w:rPr>
              <w:t>c</w:t>
            </w:r>
            <w:r>
              <w:rPr>
                <w:sz w:val="16"/>
                <w:szCs w:val="16"/>
              </w:rPr>
              <w:t>s</w:t>
            </w:r>
            <w:r w:rsidRPr="00117DE4">
              <w:rPr>
                <w:sz w:val="16"/>
                <w:szCs w:val="16"/>
              </w:rPr>
              <w:t>m</w:t>
            </w:r>
            <w:proofErr w:type="spellEnd"/>
            <w:r>
              <w:rPr>
                <w:sz w:val="16"/>
                <w:szCs w:val="16"/>
              </w:rPr>
              <w:t>)</w:t>
            </w:r>
          </w:p>
        </w:tc>
        <w:tc>
          <w:tcPr>
            <w:tcW w:w="907" w:type="dxa"/>
            <w:tcBorders>
              <w:top w:val="single" w:sz="4" w:space="0" w:color="auto"/>
              <w:left w:val="single" w:sz="4" w:space="0" w:color="auto"/>
              <w:bottom w:val="single" w:sz="4" w:space="0" w:color="auto"/>
              <w:right w:val="single" w:sz="4" w:space="0" w:color="auto"/>
            </w:tcBorders>
            <w:tcPrChange w:id="325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tcPrChange w:id="325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117DE4" w:rsidRDefault="007135C2" w:rsidP="00117DE4">
            <w:pPr>
              <w:spacing w:before="20" w:after="20" w:line="200" w:lineRule="exact"/>
              <w:rPr>
                <w:sz w:val="16"/>
                <w:szCs w:val="16"/>
              </w:rPr>
            </w:pPr>
            <w:r w:rsidRPr="001F4DA8">
              <w:rPr>
                <w:sz w:val="16"/>
                <w:szCs w:val="16"/>
              </w:rPr>
              <w:t>Requirements for cloud service management</w:t>
            </w:r>
          </w:p>
        </w:tc>
        <w:tc>
          <w:tcPr>
            <w:tcW w:w="4286" w:type="dxa"/>
            <w:tcBorders>
              <w:top w:val="single" w:sz="4" w:space="0" w:color="auto"/>
              <w:left w:val="single" w:sz="4" w:space="0" w:color="auto"/>
              <w:bottom w:val="single" w:sz="4" w:space="0" w:color="auto"/>
              <w:right w:val="single" w:sz="4" w:space="0" w:color="auto"/>
            </w:tcBorders>
            <w:tcPrChange w:id="325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Pr>
                <w:sz w:val="16"/>
                <w:szCs w:val="16"/>
              </w:rPr>
              <w:t>T</w:t>
            </w:r>
            <w:r w:rsidRPr="00183BC1">
              <w:rPr>
                <w:rFonts w:hint="eastAsia"/>
                <w:sz w:val="16"/>
                <w:szCs w:val="16"/>
              </w:rPr>
              <w:t>o</w:t>
            </w:r>
            <w:r w:rsidRPr="00183BC1">
              <w:rPr>
                <w:sz w:val="16"/>
                <w:szCs w:val="16"/>
              </w:rPr>
              <w:t xml:space="preserve"> define the general management requirements that support the cloud service </w:t>
            </w:r>
            <w:proofErr w:type="spellStart"/>
            <w:r w:rsidRPr="00183BC1">
              <w:rPr>
                <w:sz w:val="16"/>
                <w:szCs w:val="16"/>
              </w:rPr>
              <w:t>fulfillment</w:t>
            </w:r>
            <w:proofErr w:type="spellEnd"/>
            <w:r w:rsidRPr="00183BC1">
              <w:rPr>
                <w:rFonts w:hint="eastAsia"/>
                <w:sz w:val="16"/>
                <w:szCs w:val="16"/>
              </w:rPr>
              <w:t xml:space="preserve">, </w:t>
            </w:r>
            <w:r w:rsidRPr="00183BC1">
              <w:rPr>
                <w:sz w:val="16"/>
                <w:szCs w:val="16"/>
              </w:rPr>
              <w:t xml:space="preserve">delivery, operation and management, and </w:t>
            </w:r>
            <w:r w:rsidRPr="00183BC1">
              <w:rPr>
                <w:rFonts w:hint="eastAsia"/>
                <w:sz w:val="16"/>
                <w:szCs w:val="16"/>
              </w:rPr>
              <w:t xml:space="preserve">to </w:t>
            </w:r>
            <w:r w:rsidRPr="00183BC1">
              <w:rPr>
                <w:sz w:val="16"/>
                <w:szCs w:val="16"/>
              </w:rPr>
              <w:t>provide function framework for cloud services management.</w:t>
            </w:r>
            <w:r w:rsidRPr="00183BC1">
              <w:rPr>
                <w:rFonts w:hint="eastAsia"/>
                <w:sz w:val="16"/>
                <w:szCs w:val="16"/>
              </w:rPr>
              <w:t xml:space="preserve"> Also the relationship</w:t>
            </w:r>
            <w:r w:rsidRPr="00183BC1">
              <w:rPr>
                <w:sz w:val="16"/>
                <w:szCs w:val="16"/>
              </w:rPr>
              <w:t xml:space="preserve"> between cloud service management and cloud resource management</w:t>
            </w:r>
            <w:r w:rsidRPr="00183BC1">
              <w:rPr>
                <w:rFonts w:hint="eastAsia"/>
                <w:sz w:val="16"/>
                <w:szCs w:val="16"/>
              </w:rPr>
              <w:t xml:space="preserve"> will be described.</w:t>
            </w:r>
            <w:r w:rsidRPr="00183BC1">
              <w:rPr>
                <w:sz w:val="16"/>
                <w:szCs w:val="16"/>
              </w:rPr>
              <w:t xml:space="preserve"> </w:t>
            </w:r>
          </w:p>
        </w:tc>
        <w:tc>
          <w:tcPr>
            <w:tcW w:w="541" w:type="dxa"/>
            <w:tcBorders>
              <w:top w:val="single" w:sz="4" w:space="0" w:color="auto"/>
              <w:left w:val="single" w:sz="4" w:space="0" w:color="auto"/>
              <w:bottom w:val="single" w:sz="4" w:space="0" w:color="auto"/>
              <w:right w:val="single" w:sz="4" w:space="0" w:color="auto"/>
            </w:tcBorders>
            <w:tcPrChange w:id="325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3</w:t>
            </w:r>
          </w:p>
        </w:tc>
        <w:tc>
          <w:tcPr>
            <w:tcW w:w="552" w:type="dxa"/>
            <w:tcBorders>
              <w:top w:val="single" w:sz="4" w:space="0" w:color="auto"/>
              <w:left w:val="single" w:sz="4" w:space="0" w:color="auto"/>
              <w:bottom w:val="single" w:sz="4" w:space="0" w:color="auto"/>
              <w:right w:val="single" w:sz="4" w:space="0" w:color="auto"/>
            </w:tcBorders>
            <w:tcPrChange w:id="325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25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F2873">
            <w:pPr>
              <w:jc w:val="center"/>
              <w:rPr>
                <w:sz w:val="16"/>
                <w:szCs w:val="16"/>
              </w:rPr>
            </w:pPr>
            <w:r>
              <w:rPr>
                <w:sz w:val="16"/>
                <w:szCs w:val="16"/>
              </w:rPr>
              <w:t>2016</w:t>
            </w:r>
          </w:p>
        </w:tc>
        <w:tc>
          <w:tcPr>
            <w:tcW w:w="1300" w:type="dxa"/>
            <w:tcBorders>
              <w:top w:val="single" w:sz="4" w:space="0" w:color="auto"/>
              <w:left w:val="single" w:sz="4" w:space="0" w:color="auto"/>
              <w:bottom w:val="single" w:sz="4" w:space="0" w:color="auto"/>
              <w:right w:val="single" w:sz="4" w:space="0" w:color="auto"/>
            </w:tcBorders>
            <w:tcPrChange w:id="325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4B256B" w:rsidRDefault="007135C2" w:rsidP="004B256B">
            <w:pPr>
              <w:spacing w:before="20" w:after="20" w:line="200" w:lineRule="exact"/>
              <w:rPr>
                <w:sz w:val="16"/>
                <w:szCs w:val="16"/>
              </w:rPr>
            </w:pPr>
            <w:r w:rsidRPr="004B256B">
              <w:rPr>
                <w:rFonts w:hint="eastAsia"/>
                <w:sz w:val="16"/>
                <w:szCs w:val="16"/>
              </w:rPr>
              <w:t xml:space="preserve">Yang </w:t>
            </w:r>
            <w:proofErr w:type="spellStart"/>
            <w:r w:rsidRPr="004B256B">
              <w:rPr>
                <w:rFonts w:hint="eastAsia"/>
                <w:sz w:val="16"/>
                <w:szCs w:val="16"/>
              </w:rPr>
              <w:t>Jian</w:t>
            </w:r>
            <w:proofErr w:type="spellEnd"/>
            <w:r w:rsidRPr="004B256B">
              <w:rPr>
                <w:sz w:val="16"/>
                <w:szCs w:val="16"/>
              </w:rPr>
              <w:t>,</w:t>
            </w:r>
          </w:p>
          <w:p w:rsidR="007135C2" w:rsidRDefault="007135C2" w:rsidP="004B256B">
            <w:pPr>
              <w:spacing w:before="20" w:after="20" w:line="200" w:lineRule="exact"/>
              <w:rPr>
                <w:sz w:val="16"/>
                <w:szCs w:val="16"/>
              </w:rPr>
            </w:pPr>
            <w:r w:rsidRPr="004B256B">
              <w:rPr>
                <w:rFonts w:hint="eastAsia"/>
                <w:sz w:val="16"/>
                <w:szCs w:val="16"/>
              </w:rPr>
              <w:t xml:space="preserve">Wang </w:t>
            </w:r>
            <w:proofErr w:type="spellStart"/>
            <w:r w:rsidRPr="004B256B">
              <w:rPr>
                <w:rFonts w:hint="eastAsia"/>
                <w:sz w:val="16"/>
                <w:szCs w:val="16"/>
              </w:rPr>
              <w:t>Yanchuan</w:t>
            </w:r>
            <w:proofErr w:type="spellEnd"/>
          </w:p>
          <w:p w:rsidR="007135C2" w:rsidRPr="00207CAC" w:rsidRDefault="007135C2" w:rsidP="004B256B">
            <w:pPr>
              <w:spacing w:before="20" w:after="20" w:line="200" w:lineRule="exact"/>
              <w:rPr>
                <w:sz w:val="16"/>
                <w:szCs w:val="16"/>
              </w:rPr>
            </w:pPr>
            <w:r w:rsidRPr="00CF4416">
              <w:rPr>
                <w:rFonts w:hint="eastAsia"/>
                <w:sz w:val="16"/>
                <w:szCs w:val="16"/>
              </w:rPr>
              <w:t>Yan Lei</w:t>
            </w:r>
          </w:p>
        </w:tc>
        <w:tc>
          <w:tcPr>
            <w:tcW w:w="1082" w:type="dxa"/>
            <w:tcBorders>
              <w:top w:val="single" w:sz="4" w:space="0" w:color="auto"/>
              <w:left w:val="single" w:sz="4" w:space="0" w:color="auto"/>
              <w:bottom w:val="single" w:sz="4" w:space="0" w:color="auto"/>
              <w:right w:val="single" w:sz="4" w:space="0" w:color="auto"/>
            </w:tcBorders>
            <w:tcPrChange w:id="325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b/>
                <w:sz w:val="16"/>
                <w:szCs w:val="16"/>
              </w:rPr>
            </w:pPr>
            <w:r w:rsidRPr="008A2E0C">
              <w:rPr>
                <w:sz w:val="16"/>
                <w:szCs w:val="16"/>
              </w:rPr>
              <w:t>TD927 Rev1</w:t>
            </w:r>
          </w:p>
        </w:tc>
        <w:tc>
          <w:tcPr>
            <w:tcW w:w="810" w:type="dxa"/>
            <w:tcBorders>
              <w:top w:val="single" w:sz="4" w:space="0" w:color="auto"/>
              <w:left w:val="single" w:sz="4" w:space="0" w:color="auto"/>
              <w:bottom w:val="single" w:sz="4" w:space="0" w:color="auto"/>
              <w:right w:val="single" w:sz="4" w:space="0" w:color="auto"/>
            </w:tcBorders>
            <w:tcPrChange w:id="326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26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3262"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Default="007135C2" w:rsidP="00F0459D">
            <w:pPr>
              <w:spacing w:before="20" w:after="20" w:line="200" w:lineRule="exact"/>
              <w:rPr>
                <w:sz w:val="16"/>
                <w:szCs w:val="16"/>
              </w:rPr>
            </w:pPr>
            <w:r w:rsidRPr="008A2E0C">
              <w:rPr>
                <w:sz w:val="16"/>
                <w:szCs w:val="16"/>
              </w:rPr>
              <w:lastRenderedPageBreak/>
              <w:t>M.</w:t>
            </w:r>
            <w:r>
              <w:rPr>
                <w:sz w:val="16"/>
                <w:szCs w:val="16"/>
              </w:rPr>
              <w:t>3071</w:t>
            </w:r>
          </w:p>
        </w:tc>
        <w:tc>
          <w:tcPr>
            <w:tcW w:w="907" w:type="dxa"/>
            <w:tcBorders>
              <w:top w:val="single" w:sz="4" w:space="0" w:color="auto"/>
              <w:left w:val="single" w:sz="4" w:space="0" w:color="auto"/>
              <w:bottom w:val="single" w:sz="4" w:space="0" w:color="auto"/>
              <w:right w:val="single" w:sz="4" w:space="0" w:color="auto"/>
            </w:tcBorders>
            <w:tcPrChange w:id="326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tcPrChange w:id="326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sidRPr="008A2E0C">
              <w:rPr>
                <w:sz w:val="16"/>
                <w:szCs w:val="16"/>
              </w:rPr>
              <w:t xml:space="preserve">Cloud-based network management </w:t>
            </w:r>
            <w:r>
              <w:rPr>
                <w:sz w:val="16"/>
                <w:szCs w:val="16"/>
              </w:rPr>
              <w:t>functional</w:t>
            </w:r>
            <w:r w:rsidRPr="008A2E0C">
              <w:rPr>
                <w:sz w:val="16"/>
                <w:szCs w:val="16"/>
              </w:rPr>
              <w:t xml:space="preserve"> architecture</w:t>
            </w:r>
          </w:p>
        </w:tc>
        <w:tc>
          <w:tcPr>
            <w:tcW w:w="4286" w:type="dxa"/>
            <w:tcBorders>
              <w:top w:val="single" w:sz="4" w:space="0" w:color="auto"/>
              <w:left w:val="single" w:sz="4" w:space="0" w:color="auto"/>
              <w:bottom w:val="single" w:sz="4" w:space="0" w:color="auto"/>
              <w:right w:val="single" w:sz="4" w:space="0" w:color="auto"/>
            </w:tcBorders>
            <w:tcPrChange w:id="326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3A2BB6" w:rsidRDefault="007135C2">
            <w:pPr>
              <w:spacing w:before="20" w:after="20" w:line="200" w:lineRule="exact"/>
              <w:rPr>
                <w:sz w:val="16"/>
                <w:szCs w:val="16"/>
              </w:rPr>
            </w:pPr>
            <w:r w:rsidRPr="0073051E">
              <w:rPr>
                <w:sz w:val="16"/>
                <w:szCs w:val="16"/>
              </w:rPr>
              <w:t>Provides details on the concept of cloud-based network management functional architecture and its fundamental components. It describes the composition of a cloud-based network management functional architecture, explains the functions of each component in the architecture, and also introduces the relationship between these components.</w:t>
            </w:r>
          </w:p>
        </w:tc>
        <w:tc>
          <w:tcPr>
            <w:tcW w:w="541" w:type="dxa"/>
            <w:tcBorders>
              <w:top w:val="single" w:sz="4" w:space="0" w:color="auto"/>
              <w:left w:val="single" w:sz="4" w:space="0" w:color="auto"/>
              <w:bottom w:val="single" w:sz="4" w:space="0" w:color="auto"/>
              <w:right w:val="single" w:sz="4" w:space="0" w:color="auto"/>
            </w:tcBorders>
            <w:tcPrChange w:id="326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326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26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Del="00FE581A" w:rsidRDefault="007135C2" w:rsidP="00F0459D">
            <w:pPr>
              <w:jc w:val="center"/>
              <w:rPr>
                <w:sz w:val="16"/>
                <w:szCs w:val="16"/>
              </w:rPr>
            </w:pPr>
            <w:r>
              <w:rPr>
                <w:sz w:val="16"/>
                <w:szCs w:val="16"/>
              </w:rPr>
              <w:t>2018.01</w:t>
            </w:r>
          </w:p>
        </w:tc>
        <w:tc>
          <w:tcPr>
            <w:tcW w:w="1300" w:type="dxa"/>
            <w:tcBorders>
              <w:top w:val="single" w:sz="4" w:space="0" w:color="auto"/>
              <w:left w:val="single" w:sz="4" w:space="0" w:color="auto"/>
              <w:bottom w:val="single" w:sz="4" w:space="0" w:color="auto"/>
              <w:right w:val="single" w:sz="4" w:space="0" w:color="auto"/>
            </w:tcBorders>
            <w:tcPrChange w:id="326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B256B">
            <w:pPr>
              <w:spacing w:before="20" w:after="20" w:line="200" w:lineRule="exact"/>
              <w:rPr>
                <w:sz w:val="16"/>
                <w:szCs w:val="16"/>
              </w:rPr>
            </w:pPr>
            <w:r w:rsidRPr="00CC2F57">
              <w:rPr>
                <w:sz w:val="16"/>
                <w:szCs w:val="16"/>
              </w:rPr>
              <w:t xml:space="preserve">WANG Zhili </w:t>
            </w:r>
            <w:r>
              <w:fldChar w:fldCharType="begin"/>
            </w:r>
            <w:r>
              <w:instrText>HYPERLINK "mailto:zlwang@bupt.edu.cn"</w:instrText>
            </w:r>
            <w:r>
              <w:fldChar w:fldCharType="separate"/>
            </w:r>
            <w:r w:rsidRPr="00CC2F57">
              <w:rPr>
                <w:sz w:val="16"/>
                <w:szCs w:val="16"/>
              </w:rPr>
              <w:t>zlwang@bupt.edu.cn</w:t>
            </w:r>
            <w:r>
              <w:fldChar w:fldCharType="end"/>
            </w:r>
          </w:p>
          <w:p w:rsidR="007135C2" w:rsidRPr="004B256B" w:rsidRDefault="007135C2" w:rsidP="004B256B">
            <w:pPr>
              <w:spacing w:before="20" w:after="20" w:line="200" w:lineRule="exact"/>
              <w:rPr>
                <w:sz w:val="16"/>
                <w:szCs w:val="16"/>
              </w:rPr>
            </w:pPr>
            <w:r>
              <w:fldChar w:fldCharType="begin"/>
            </w:r>
            <w:r>
              <w:instrText>HYPERLINK "mailto:gaoxian@inspur.com"</w:instrText>
            </w:r>
            <w:r>
              <w:fldChar w:fldCharType="separate"/>
            </w:r>
            <w:r w:rsidRPr="00CC2F57">
              <w:rPr>
                <w:sz w:val="16"/>
                <w:szCs w:val="16"/>
              </w:rPr>
              <w:t>Xian GAO</w:t>
            </w:r>
            <w:r>
              <w:fldChar w:fldCharType="end"/>
            </w:r>
            <w:r w:rsidRPr="00CC2F57">
              <w:rPr>
                <w:sz w:val="16"/>
                <w:szCs w:val="16"/>
              </w:rPr>
              <w:t xml:space="preserve">, </w:t>
            </w:r>
            <w:r>
              <w:fldChar w:fldCharType="begin"/>
            </w:r>
            <w:r>
              <w:instrText>HYPERLINK "mailto:wangyapeng@inspur.com"</w:instrText>
            </w:r>
            <w:r>
              <w:fldChar w:fldCharType="separate"/>
            </w:r>
            <w:proofErr w:type="spellStart"/>
            <w:r w:rsidRPr="00CC2F57">
              <w:rPr>
                <w:sz w:val="16"/>
                <w:szCs w:val="16"/>
              </w:rPr>
              <w:t>Yapeng</w:t>
            </w:r>
            <w:proofErr w:type="spellEnd"/>
            <w:r w:rsidRPr="00CC2F57">
              <w:rPr>
                <w:sz w:val="16"/>
                <w:szCs w:val="16"/>
              </w:rPr>
              <w:t xml:space="preserve"> WANG</w:t>
            </w:r>
            <w:r>
              <w:fldChar w:fldCharType="end"/>
            </w:r>
          </w:p>
        </w:tc>
        <w:tc>
          <w:tcPr>
            <w:tcW w:w="1082" w:type="dxa"/>
            <w:tcBorders>
              <w:top w:val="single" w:sz="4" w:space="0" w:color="auto"/>
              <w:left w:val="single" w:sz="4" w:space="0" w:color="auto"/>
              <w:bottom w:val="single" w:sz="4" w:space="0" w:color="auto"/>
              <w:right w:val="single" w:sz="4" w:space="0" w:color="auto"/>
            </w:tcBorders>
            <w:tcPrChange w:id="327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FE581A" w:rsidRDefault="007135C2" w:rsidP="00FE581A">
            <w:pPr>
              <w:keepNext/>
              <w:keepLines/>
              <w:spacing w:before="20" w:after="20" w:line="200" w:lineRule="exact"/>
              <w:jc w:val="center"/>
              <w:rPr>
                <w:sz w:val="16"/>
                <w:szCs w:val="16"/>
              </w:rPr>
            </w:pPr>
            <w:r w:rsidRPr="00CC2F57">
              <w:rPr>
                <w:sz w:val="16"/>
                <w:szCs w:val="16"/>
              </w:rPr>
              <w:t>TD299</w:t>
            </w:r>
          </w:p>
        </w:tc>
        <w:tc>
          <w:tcPr>
            <w:tcW w:w="810" w:type="dxa"/>
            <w:tcBorders>
              <w:top w:val="single" w:sz="4" w:space="0" w:color="auto"/>
              <w:left w:val="single" w:sz="4" w:space="0" w:color="auto"/>
              <w:bottom w:val="single" w:sz="4" w:space="0" w:color="auto"/>
              <w:right w:val="single" w:sz="4" w:space="0" w:color="auto"/>
            </w:tcBorders>
            <w:tcPrChange w:id="327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27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27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fldChar w:fldCharType="begin"/>
            </w:r>
            <w:r>
              <w:instrText>HYPERLINK "http://www.itu.int/itu-t/workprog/wp_item.aspx?isn=14196" \o "See more details"</w:instrText>
            </w:r>
            <w:r>
              <w:fldChar w:fldCharType="separate"/>
            </w:r>
            <w:proofErr w:type="spellStart"/>
            <w:r w:rsidRPr="00CC2F57">
              <w:rPr>
                <w:sz w:val="16"/>
                <w:szCs w:val="16"/>
              </w:rPr>
              <w:t>M.</w:t>
            </w:r>
            <w:r w:rsidRPr="00CE1372">
              <w:rPr>
                <w:sz w:val="16"/>
                <w:szCs w:val="16"/>
              </w:rPr>
              <w:t>somm</w:t>
            </w:r>
            <w:proofErr w:type="spellEnd"/>
            <w:r w:rsidRPr="00CC2F57">
              <w:rPr>
                <w:sz w:val="16"/>
                <w:szCs w:val="16"/>
              </w:rPr>
              <w:t xml:space="preserve"> </w:t>
            </w:r>
            <w:r>
              <w:fldChar w:fldCharType="end"/>
            </w:r>
          </w:p>
        </w:tc>
        <w:tc>
          <w:tcPr>
            <w:tcW w:w="907" w:type="dxa"/>
            <w:tcBorders>
              <w:top w:val="single" w:sz="4" w:space="0" w:color="auto"/>
              <w:left w:val="single" w:sz="4" w:space="0" w:color="auto"/>
              <w:bottom w:val="single" w:sz="4" w:space="0" w:color="auto"/>
              <w:right w:val="single" w:sz="4" w:space="0" w:color="auto"/>
            </w:tcBorders>
            <w:tcPrChange w:id="327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6/2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3275"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pPr>
              <w:spacing w:before="20" w:after="20" w:line="200" w:lineRule="exact"/>
              <w:rPr>
                <w:sz w:val="16"/>
                <w:szCs w:val="16"/>
              </w:rPr>
            </w:pPr>
            <w:r w:rsidRPr="00CC2F57">
              <w:rPr>
                <w:sz w:val="16"/>
                <w:szCs w:val="16"/>
              </w:rPr>
              <w:t>Framework of smart operation, management and maintenance</w:t>
            </w:r>
          </w:p>
        </w:tc>
        <w:tc>
          <w:tcPr>
            <w:tcW w:w="4286" w:type="dxa"/>
            <w:tcBorders>
              <w:top w:val="single" w:sz="4" w:space="0" w:color="auto"/>
              <w:left w:val="single" w:sz="4" w:space="0" w:color="auto"/>
              <w:bottom w:val="single" w:sz="4" w:space="0" w:color="auto"/>
              <w:right w:val="single" w:sz="4" w:space="0" w:color="auto"/>
            </w:tcBorders>
            <w:tcPrChange w:id="327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sidRPr="0073051E">
              <w:rPr>
                <w:sz w:val="16"/>
                <w:szCs w:val="16"/>
              </w:rPr>
              <w:t>Define a framework which including service operation (including functions defined in OSS, orchestration and so on), network management (including FCAPS), and equipment maintenance principles for both current networks and future networks. The framework has at least the following features: Intelligence, Automatic, Data-driven, Integrate, and Agile.</w:t>
            </w:r>
          </w:p>
        </w:tc>
        <w:tc>
          <w:tcPr>
            <w:tcW w:w="541" w:type="dxa"/>
            <w:tcBorders>
              <w:top w:val="single" w:sz="4" w:space="0" w:color="auto"/>
              <w:left w:val="single" w:sz="4" w:space="0" w:color="auto"/>
              <w:bottom w:val="single" w:sz="4" w:space="0" w:color="auto"/>
              <w:right w:val="single" w:sz="4" w:space="0" w:color="auto"/>
            </w:tcBorders>
            <w:tcPrChange w:id="327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327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27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r>
              <w:rPr>
                <w:sz w:val="16"/>
                <w:szCs w:val="16"/>
              </w:rPr>
              <w:t>2019</w:t>
            </w:r>
          </w:p>
        </w:tc>
        <w:tc>
          <w:tcPr>
            <w:tcW w:w="1300" w:type="dxa"/>
            <w:tcBorders>
              <w:top w:val="single" w:sz="4" w:space="0" w:color="auto"/>
              <w:left w:val="single" w:sz="4" w:space="0" w:color="auto"/>
              <w:bottom w:val="single" w:sz="4" w:space="0" w:color="auto"/>
              <w:right w:val="single" w:sz="4" w:space="0" w:color="auto"/>
            </w:tcBorders>
            <w:tcPrChange w:id="328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fldChar w:fldCharType="begin"/>
            </w:r>
            <w:r>
              <w:instrText>HYPERLINK "mailto:huqian.bri@chinatelecom.cn"</w:instrText>
            </w:r>
            <w:r>
              <w:fldChar w:fldCharType="separate"/>
            </w:r>
            <w:proofErr w:type="spellStart"/>
            <w:r w:rsidRPr="00CC2F57">
              <w:rPr>
                <w:sz w:val="16"/>
                <w:szCs w:val="16"/>
              </w:rPr>
              <w:t>Qian</w:t>
            </w:r>
            <w:proofErr w:type="spellEnd"/>
            <w:r w:rsidRPr="00CC2F57">
              <w:rPr>
                <w:sz w:val="16"/>
                <w:szCs w:val="16"/>
              </w:rPr>
              <w:t xml:space="preserve"> HU</w:t>
            </w:r>
            <w:r>
              <w:fldChar w:fldCharType="end"/>
            </w:r>
          </w:p>
        </w:tc>
        <w:tc>
          <w:tcPr>
            <w:tcW w:w="1082" w:type="dxa"/>
            <w:tcBorders>
              <w:top w:val="single" w:sz="4" w:space="0" w:color="auto"/>
              <w:left w:val="single" w:sz="4" w:space="0" w:color="auto"/>
              <w:bottom w:val="single" w:sz="4" w:space="0" w:color="auto"/>
              <w:right w:val="single" w:sz="4" w:space="0" w:color="auto"/>
            </w:tcBorders>
            <w:tcPrChange w:id="328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r>
              <w:rPr>
                <w:sz w:val="16"/>
                <w:szCs w:val="16"/>
              </w:rPr>
              <w:t>TD470R1</w:t>
            </w:r>
          </w:p>
        </w:tc>
        <w:tc>
          <w:tcPr>
            <w:tcW w:w="810" w:type="dxa"/>
            <w:tcBorders>
              <w:top w:val="single" w:sz="4" w:space="0" w:color="auto"/>
              <w:left w:val="single" w:sz="4" w:space="0" w:color="auto"/>
              <w:bottom w:val="single" w:sz="4" w:space="0" w:color="auto"/>
              <w:right w:val="single" w:sz="4" w:space="0" w:color="auto"/>
            </w:tcBorders>
            <w:tcPrChange w:id="328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28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3284"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Default="007135C2">
            <w:pPr>
              <w:spacing w:before="20" w:after="20" w:line="200" w:lineRule="exact"/>
              <w:rPr>
                <w:b/>
                <w:sz w:val="16"/>
                <w:szCs w:val="16"/>
              </w:rPr>
            </w:pPr>
            <w:r>
              <w:fldChar w:fldCharType="begin"/>
            </w:r>
            <w:r>
              <w:instrText>HYPERLINK "http://www.itu.int/itu-t/workprog/wp_item.aspx?isn=14194" \o "See more details"</w:instrText>
            </w:r>
            <w:r>
              <w:fldChar w:fldCharType="separate"/>
            </w:r>
            <w:r w:rsidRPr="00CC2F57">
              <w:rPr>
                <w:sz w:val="16"/>
                <w:szCs w:val="16"/>
              </w:rPr>
              <w:t>M.rdm</w:t>
            </w:r>
            <w:r>
              <w:fldChar w:fldCharType="end"/>
            </w:r>
          </w:p>
        </w:tc>
        <w:tc>
          <w:tcPr>
            <w:tcW w:w="907" w:type="dxa"/>
            <w:tcBorders>
              <w:top w:val="single" w:sz="4" w:space="0" w:color="auto"/>
              <w:left w:val="single" w:sz="4" w:space="0" w:color="auto"/>
              <w:bottom w:val="single" w:sz="4" w:space="0" w:color="auto"/>
              <w:right w:val="single" w:sz="4" w:space="0" w:color="auto"/>
            </w:tcBorders>
            <w:tcPrChange w:id="328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3286"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pPr>
              <w:spacing w:before="20" w:after="20" w:line="200" w:lineRule="exact"/>
              <w:rPr>
                <w:sz w:val="16"/>
                <w:szCs w:val="16"/>
              </w:rPr>
            </w:pPr>
            <w:r w:rsidRPr="00CC2F57">
              <w:rPr>
                <w:sz w:val="16"/>
                <w:szCs w:val="16"/>
              </w:rPr>
              <w:t>Requirements for Data Management in the TMN</w:t>
            </w:r>
          </w:p>
        </w:tc>
        <w:tc>
          <w:tcPr>
            <w:tcW w:w="4286" w:type="dxa"/>
            <w:tcBorders>
              <w:top w:val="single" w:sz="4" w:space="0" w:color="auto"/>
              <w:left w:val="single" w:sz="4" w:space="0" w:color="auto"/>
              <w:bottom w:val="single" w:sz="4" w:space="0" w:color="auto"/>
              <w:right w:val="single" w:sz="4" w:space="0" w:color="auto"/>
            </w:tcBorders>
            <w:tcPrChange w:id="328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sidRPr="0073051E">
              <w:rPr>
                <w:sz w:val="16"/>
                <w:szCs w:val="16"/>
              </w:rPr>
              <w:t>Describes the requirements for Data Management in the TMN, the functional framework for data management and the functional description</w:t>
            </w:r>
          </w:p>
        </w:tc>
        <w:tc>
          <w:tcPr>
            <w:tcW w:w="541" w:type="dxa"/>
            <w:tcBorders>
              <w:top w:val="single" w:sz="4" w:space="0" w:color="auto"/>
              <w:left w:val="single" w:sz="4" w:space="0" w:color="auto"/>
              <w:bottom w:val="single" w:sz="4" w:space="0" w:color="auto"/>
              <w:right w:val="single" w:sz="4" w:space="0" w:color="auto"/>
            </w:tcBorders>
            <w:tcPrChange w:id="328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328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29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2018</w:t>
            </w:r>
          </w:p>
        </w:tc>
        <w:tc>
          <w:tcPr>
            <w:tcW w:w="1300" w:type="dxa"/>
            <w:tcBorders>
              <w:top w:val="single" w:sz="4" w:space="0" w:color="auto"/>
              <w:left w:val="single" w:sz="4" w:space="0" w:color="auto"/>
              <w:bottom w:val="single" w:sz="4" w:space="0" w:color="auto"/>
              <w:right w:val="single" w:sz="4" w:space="0" w:color="auto"/>
            </w:tcBorders>
            <w:vAlign w:val="center"/>
            <w:tcPrChange w:id="3291" w:author="dcherkesov" w:date="2019-12-13T08:16:00Z">
              <w:tcPr>
                <w:tcW w:w="1298" w:type="dxa"/>
                <w:gridSpan w:val="2"/>
                <w:tcBorders>
                  <w:top w:val="single" w:sz="4" w:space="0" w:color="auto"/>
                  <w:left w:val="single" w:sz="4" w:space="0" w:color="auto"/>
                  <w:bottom w:val="single" w:sz="4" w:space="0" w:color="auto"/>
                  <w:right w:val="single" w:sz="4" w:space="0" w:color="auto"/>
                </w:tcBorders>
                <w:vAlign w:val="center"/>
              </w:tcPr>
            </w:tcPrChange>
          </w:tcPr>
          <w:p w:rsidR="007135C2" w:rsidRDefault="007135C2">
            <w:pPr>
              <w:spacing w:before="20" w:after="20" w:line="200" w:lineRule="exact"/>
              <w:rPr>
                <w:sz w:val="16"/>
                <w:szCs w:val="16"/>
              </w:rPr>
            </w:pPr>
            <w:r>
              <w:fldChar w:fldCharType="begin"/>
            </w:r>
            <w:r>
              <w:instrText>HYPERLINK "mailto:lingying@sttri.com.cn"</w:instrText>
            </w:r>
            <w:r>
              <w:fldChar w:fldCharType="separate"/>
            </w:r>
            <w:r w:rsidRPr="00CC2F57">
              <w:rPr>
                <w:sz w:val="16"/>
                <w:szCs w:val="16"/>
              </w:rPr>
              <w:t>LING Ying</w:t>
            </w:r>
            <w:r>
              <w:fldChar w:fldCharType="end"/>
            </w:r>
          </w:p>
        </w:tc>
        <w:tc>
          <w:tcPr>
            <w:tcW w:w="1082" w:type="dxa"/>
            <w:tcBorders>
              <w:top w:val="single" w:sz="4" w:space="0" w:color="auto"/>
              <w:left w:val="single" w:sz="4" w:space="0" w:color="auto"/>
              <w:bottom w:val="single" w:sz="4" w:space="0" w:color="auto"/>
              <w:right w:val="single" w:sz="4" w:space="0" w:color="auto"/>
            </w:tcBorders>
            <w:tcPrChange w:id="329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keepNext/>
              <w:keepLines/>
              <w:spacing w:before="20" w:after="20" w:line="200" w:lineRule="exact"/>
              <w:jc w:val="center"/>
              <w:rPr>
                <w:sz w:val="16"/>
                <w:szCs w:val="16"/>
              </w:rPr>
            </w:pPr>
            <w:r w:rsidRPr="00CC2F57">
              <w:rPr>
                <w:sz w:val="16"/>
                <w:szCs w:val="16"/>
              </w:rPr>
              <w:t>TD</w:t>
            </w:r>
            <w:r>
              <w:rPr>
                <w:sz w:val="16"/>
                <w:szCs w:val="16"/>
              </w:rPr>
              <w:t>462</w:t>
            </w:r>
          </w:p>
        </w:tc>
        <w:tc>
          <w:tcPr>
            <w:tcW w:w="810" w:type="dxa"/>
            <w:tcBorders>
              <w:top w:val="single" w:sz="4" w:space="0" w:color="auto"/>
              <w:left w:val="single" w:sz="4" w:space="0" w:color="auto"/>
              <w:bottom w:val="single" w:sz="4" w:space="0" w:color="auto"/>
              <w:right w:val="single" w:sz="4" w:space="0" w:color="auto"/>
            </w:tcBorders>
            <w:tcPrChange w:id="329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29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3295"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Default="007135C2">
            <w:pPr>
              <w:spacing w:before="20" w:after="20" w:line="200" w:lineRule="exact"/>
              <w:rPr>
                <w:sz w:val="16"/>
                <w:szCs w:val="16"/>
              </w:rPr>
            </w:pPr>
            <w:r>
              <w:rPr>
                <w:sz w:val="16"/>
                <w:szCs w:val="16"/>
              </w:rPr>
              <w:t>M.3372 (</w:t>
            </w:r>
            <w:proofErr w:type="spellStart"/>
            <w:r>
              <w:fldChar w:fldCharType="begin"/>
            </w:r>
            <w:r>
              <w:instrText>HYPERLINK "http://www.itu.int/itu-t/workprog/wp_item.aspx?isn=14193" \o "See more details"</w:instrText>
            </w:r>
            <w:r>
              <w:fldChar w:fldCharType="separate"/>
            </w:r>
            <w:r w:rsidRPr="00CC2F57">
              <w:rPr>
                <w:sz w:val="16"/>
                <w:szCs w:val="16"/>
              </w:rPr>
              <w:t>M.rrmctm</w:t>
            </w:r>
            <w:proofErr w:type="spellEnd"/>
            <w:r>
              <w:fldChar w:fldCharType="end"/>
            </w:r>
            <w:r>
              <w:rPr>
                <w:sz w:val="16"/>
                <w:szCs w:val="16"/>
              </w:rPr>
              <w:t>)</w:t>
            </w:r>
          </w:p>
        </w:tc>
        <w:tc>
          <w:tcPr>
            <w:tcW w:w="907" w:type="dxa"/>
            <w:tcBorders>
              <w:top w:val="single" w:sz="4" w:space="0" w:color="auto"/>
              <w:left w:val="single" w:sz="4" w:space="0" w:color="auto"/>
              <w:bottom w:val="single" w:sz="4" w:space="0" w:color="auto"/>
              <w:right w:val="single" w:sz="4" w:space="0" w:color="auto"/>
            </w:tcBorders>
            <w:tcPrChange w:id="329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3297"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pPr>
              <w:spacing w:before="20" w:after="20" w:line="200" w:lineRule="exact"/>
              <w:rPr>
                <w:sz w:val="16"/>
                <w:szCs w:val="16"/>
              </w:rPr>
            </w:pPr>
            <w:r w:rsidRPr="00CC2F57">
              <w:rPr>
                <w:sz w:val="16"/>
                <w:szCs w:val="16"/>
              </w:rPr>
              <w:t>Requirements for Service Management in Cloud-aware Telecommunication Management System</w:t>
            </w:r>
          </w:p>
        </w:tc>
        <w:tc>
          <w:tcPr>
            <w:tcW w:w="4286" w:type="dxa"/>
            <w:tcBorders>
              <w:top w:val="single" w:sz="4" w:space="0" w:color="auto"/>
              <w:left w:val="single" w:sz="4" w:space="0" w:color="auto"/>
              <w:bottom w:val="single" w:sz="4" w:space="0" w:color="auto"/>
              <w:right w:val="single" w:sz="4" w:space="0" w:color="auto"/>
            </w:tcBorders>
            <w:tcPrChange w:id="329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sidRPr="0073051E">
              <w:rPr>
                <w:sz w:val="16"/>
                <w:szCs w:val="16"/>
              </w:rPr>
              <w:t>Provides the functional framework and functional requirements for resource management in cloud-aware telecommunication management system, describes the composition of the functional framework, and explains the functions of each component in the framework.</w:t>
            </w:r>
          </w:p>
        </w:tc>
        <w:tc>
          <w:tcPr>
            <w:tcW w:w="541" w:type="dxa"/>
            <w:tcBorders>
              <w:top w:val="single" w:sz="4" w:space="0" w:color="auto"/>
              <w:left w:val="single" w:sz="4" w:space="0" w:color="auto"/>
              <w:bottom w:val="single" w:sz="4" w:space="0" w:color="auto"/>
              <w:right w:val="single" w:sz="4" w:space="0" w:color="auto"/>
            </w:tcBorders>
            <w:tcPrChange w:id="329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330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30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r>
              <w:rPr>
                <w:sz w:val="16"/>
                <w:szCs w:val="16"/>
              </w:rPr>
              <w:t>2019</w:t>
            </w:r>
          </w:p>
        </w:tc>
        <w:tc>
          <w:tcPr>
            <w:tcW w:w="1300" w:type="dxa"/>
            <w:tcBorders>
              <w:top w:val="single" w:sz="4" w:space="0" w:color="auto"/>
              <w:left w:val="single" w:sz="4" w:space="0" w:color="auto"/>
              <w:bottom w:val="single" w:sz="4" w:space="0" w:color="auto"/>
              <w:right w:val="single" w:sz="4" w:space="0" w:color="auto"/>
            </w:tcBorders>
            <w:vAlign w:val="center"/>
            <w:tcPrChange w:id="3302" w:author="dcherkesov" w:date="2019-12-13T08:16:00Z">
              <w:tcPr>
                <w:tcW w:w="1298" w:type="dxa"/>
                <w:gridSpan w:val="2"/>
                <w:tcBorders>
                  <w:top w:val="single" w:sz="4" w:space="0" w:color="auto"/>
                  <w:left w:val="single" w:sz="4" w:space="0" w:color="auto"/>
                  <w:bottom w:val="single" w:sz="4" w:space="0" w:color="auto"/>
                  <w:right w:val="single" w:sz="4" w:space="0" w:color="auto"/>
                </w:tcBorders>
                <w:vAlign w:val="center"/>
              </w:tcPr>
            </w:tcPrChange>
          </w:tcPr>
          <w:p w:rsidR="007135C2" w:rsidRDefault="007135C2">
            <w:pPr>
              <w:spacing w:before="20" w:after="20" w:line="200" w:lineRule="exact"/>
              <w:rPr>
                <w:sz w:val="16"/>
                <w:szCs w:val="16"/>
              </w:rPr>
            </w:pPr>
            <w:r>
              <w:fldChar w:fldCharType="begin"/>
            </w:r>
            <w:r>
              <w:instrText>HYPERLINK "mailto:gaoxian@inspur.com"</w:instrText>
            </w:r>
            <w:r>
              <w:fldChar w:fldCharType="separate"/>
            </w:r>
            <w:r w:rsidRPr="00CC2F57">
              <w:rPr>
                <w:sz w:val="16"/>
                <w:szCs w:val="16"/>
              </w:rPr>
              <w:t>Xian GAO</w:t>
            </w:r>
            <w:r>
              <w:fldChar w:fldCharType="end"/>
            </w:r>
            <w:r w:rsidRPr="00CC2F57">
              <w:rPr>
                <w:sz w:val="16"/>
                <w:szCs w:val="16"/>
              </w:rPr>
              <w:t xml:space="preserve">, </w:t>
            </w:r>
            <w:r>
              <w:fldChar w:fldCharType="begin"/>
            </w:r>
            <w:r>
              <w:instrText>HYPERLINK "mailto:wangyapeng@inspur.com"</w:instrText>
            </w:r>
            <w:r>
              <w:fldChar w:fldCharType="separate"/>
            </w:r>
            <w:proofErr w:type="spellStart"/>
            <w:r w:rsidRPr="00CC2F57">
              <w:rPr>
                <w:sz w:val="16"/>
                <w:szCs w:val="16"/>
              </w:rPr>
              <w:t>Yapeng</w:t>
            </w:r>
            <w:proofErr w:type="spellEnd"/>
            <w:r w:rsidRPr="00CC2F57">
              <w:rPr>
                <w:sz w:val="16"/>
                <w:szCs w:val="16"/>
              </w:rPr>
              <w:t xml:space="preserve"> WANG</w:t>
            </w:r>
            <w:r>
              <w:fldChar w:fldCharType="end"/>
            </w:r>
            <w:r w:rsidRPr="00CC2F57">
              <w:rPr>
                <w:sz w:val="16"/>
                <w:szCs w:val="16"/>
              </w:rPr>
              <w:t xml:space="preserve">, </w:t>
            </w:r>
            <w:r>
              <w:fldChar w:fldCharType="begin"/>
            </w:r>
            <w:r>
              <w:instrText>HYPERLINK "mailto:zlwang@bupt.edu.cn"</w:instrText>
            </w:r>
            <w:r>
              <w:fldChar w:fldCharType="separate"/>
            </w:r>
            <w:proofErr w:type="spellStart"/>
            <w:r w:rsidRPr="00CC2F57">
              <w:rPr>
                <w:sz w:val="16"/>
                <w:szCs w:val="16"/>
              </w:rPr>
              <w:t>Zhi</w:t>
            </w:r>
            <w:proofErr w:type="spellEnd"/>
            <w:r w:rsidRPr="00CC2F57">
              <w:rPr>
                <w:sz w:val="16"/>
                <w:szCs w:val="16"/>
              </w:rPr>
              <w:t xml:space="preserve"> Li WANG</w:t>
            </w:r>
            <w:r>
              <w:fldChar w:fldCharType="end"/>
            </w:r>
          </w:p>
        </w:tc>
        <w:tc>
          <w:tcPr>
            <w:tcW w:w="1082" w:type="dxa"/>
            <w:tcBorders>
              <w:top w:val="single" w:sz="4" w:space="0" w:color="auto"/>
              <w:left w:val="single" w:sz="4" w:space="0" w:color="auto"/>
              <w:bottom w:val="single" w:sz="4" w:space="0" w:color="auto"/>
              <w:right w:val="single" w:sz="4" w:space="0" w:color="auto"/>
            </w:tcBorders>
            <w:tcPrChange w:id="330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keepNext/>
              <w:keepLines/>
              <w:spacing w:before="20" w:after="20" w:line="200" w:lineRule="exact"/>
              <w:jc w:val="center"/>
              <w:rPr>
                <w:sz w:val="16"/>
                <w:szCs w:val="16"/>
              </w:rPr>
            </w:pPr>
            <w:r w:rsidRPr="00CC2F57">
              <w:rPr>
                <w:sz w:val="16"/>
                <w:szCs w:val="16"/>
              </w:rPr>
              <w:t>TD</w:t>
            </w:r>
            <w:r>
              <w:rPr>
                <w:sz w:val="16"/>
                <w:szCs w:val="16"/>
              </w:rPr>
              <w:t>460</w:t>
            </w:r>
          </w:p>
        </w:tc>
        <w:tc>
          <w:tcPr>
            <w:tcW w:w="810" w:type="dxa"/>
            <w:tcBorders>
              <w:top w:val="single" w:sz="4" w:space="0" w:color="auto"/>
              <w:left w:val="single" w:sz="4" w:space="0" w:color="auto"/>
              <w:bottom w:val="single" w:sz="4" w:space="0" w:color="auto"/>
              <w:right w:val="single" w:sz="4" w:space="0" w:color="auto"/>
            </w:tcBorders>
            <w:tcPrChange w:id="330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30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vAlign w:val="center"/>
            <w:tcPrChange w:id="3306" w:author="dcherkesov" w:date="2019-12-13T08:16:00Z">
              <w:tcPr>
                <w:tcW w:w="1428" w:type="dxa"/>
                <w:tcBorders>
                  <w:top w:val="single" w:sz="4" w:space="0" w:color="auto"/>
                  <w:left w:val="single" w:sz="4" w:space="0" w:color="auto"/>
                  <w:bottom w:val="single" w:sz="4" w:space="0" w:color="auto"/>
                  <w:right w:val="single" w:sz="4" w:space="0" w:color="auto"/>
                </w:tcBorders>
                <w:vAlign w:val="center"/>
              </w:tcPr>
            </w:tcPrChange>
          </w:tcPr>
          <w:p w:rsidR="007135C2" w:rsidRDefault="007135C2">
            <w:pPr>
              <w:spacing w:before="20" w:after="20" w:line="200" w:lineRule="exact"/>
              <w:rPr>
                <w:sz w:val="16"/>
                <w:szCs w:val="16"/>
              </w:rPr>
            </w:pPr>
            <w:r>
              <w:fldChar w:fldCharType="begin"/>
            </w:r>
            <w:r>
              <w:instrText>HYPERLINK "http://www.itu.int/itu-t/workprog/wp_item.aspx?isn=14195" \o "See more details"</w:instrText>
            </w:r>
            <w:r>
              <w:fldChar w:fldCharType="separate"/>
            </w:r>
            <w:proofErr w:type="spellStart"/>
            <w:r w:rsidRPr="00CC2F57">
              <w:rPr>
                <w:sz w:val="16"/>
                <w:szCs w:val="16"/>
              </w:rPr>
              <w:t>M.rtafm</w:t>
            </w:r>
            <w:proofErr w:type="spellEnd"/>
            <w:r>
              <w:fldChar w:fldCharType="end"/>
            </w:r>
          </w:p>
        </w:tc>
        <w:tc>
          <w:tcPr>
            <w:tcW w:w="907" w:type="dxa"/>
            <w:tcBorders>
              <w:top w:val="single" w:sz="4" w:space="0" w:color="auto"/>
              <w:left w:val="single" w:sz="4" w:space="0" w:color="auto"/>
              <w:bottom w:val="single" w:sz="4" w:space="0" w:color="auto"/>
              <w:right w:val="single" w:sz="4" w:space="0" w:color="auto"/>
            </w:tcBorders>
            <w:tcPrChange w:id="330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3308"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Default="007135C2">
            <w:pPr>
              <w:spacing w:before="20" w:after="20" w:line="200" w:lineRule="exact"/>
              <w:rPr>
                <w:sz w:val="16"/>
                <w:szCs w:val="16"/>
              </w:rPr>
            </w:pPr>
            <w:r w:rsidRPr="00CC2F57">
              <w:rPr>
                <w:sz w:val="16"/>
                <w:szCs w:val="16"/>
              </w:rPr>
              <w:t>Requirements for Telecom anti-Fraud Management in the TMN</w:t>
            </w:r>
          </w:p>
        </w:tc>
        <w:tc>
          <w:tcPr>
            <w:tcW w:w="4286" w:type="dxa"/>
            <w:tcBorders>
              <w:top w:val="single" w:sz="4" w:space="0" w:color="auto"/>
              <w:left w:val="single" w:sz="4" w:space="0" w:color="auto"/>
              <w:bottom w:val="single" w:sz="4" w:space="0" w:color="auto"/>
              <w:right w:val="single" w:sz="4" w:space="0" w:color="auto"/>
            </w:tcBorders>
            <w:tcPrChange w:id="330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sidRPr="0073051E">
              <w:rPr>
                <w:sz w:val="16"/>
                <w:szCs w:val="16"/>
              </w:rPr>
              <w:t>Describes the requirements for Telecom anti-Fraud Management in the TMN, the functional framework for combating telecom fraud management and the functional description.</w:t>
            </w:r>
          </w:p>
        </w:tc>
        <w:tc>
          <w:tcPr>
            <w:tcW w:w="541" w:type="dxa"/>
            <w:tcBorders>
              <w:top w:val="single" w:sz="4" w:space="0" w:color="auto"/>
              <w:left w:val="single" w:sz="4" w:space="0" w:color="auto"/>
              <w:bottom w:val="single" w:sz="4" w:space="0" w:color="auto"/>
              <w:right w:val="single" w:sz="4" w:space="0" w:color="auto"/>
            </w:tcBorders>
            <w:tcPrChange w:id="331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331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31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r>
              <w:rPr>
                <w:sz w:val="16"/>
                <w:szCs w:val="16"/>
              </w:rPr>
              <w:t>2019</w:t>
            </w:r>
          </w:p>
        </w:tc>
        <w:tc>
          <w:tcPr>
            <w:tcW w:w="1300" w:type="dxa"/>
            <w:tcBorders>
              <w:top w:val="single" w:sz="4" w:space="0" w:color="auto"/>
              <w:left w:val="single" w:sz="4" w:space="0" w:color="auto"/>
              <w:bottom w:val="single" w:sz="4" w:space="0" w:color="auto"/>
              <w:right w:val="single" w:sz="4" w:space="0" w:color="auto"/>
            </w:tcBorders>
            <w:vAlign w:val="center"/>
            <w:tcPrChange w:id="3313" w:author="dcherkesov" w:date="2019-12-13T08:16:00Z">
              <w:tcPr>
                <w:tcW w:w="1298" w:type="dxa"/>
                <w:gridSpan w:val="2"/>
                <w:tcBorders>
                  <w:top w:val="single" w:sz="4" w:space="0" w:color="auto"/>
                  <w:left w:val="single" w:sz="4" w:space="0" w:color="auto"/>
                  <w:bottom w:val="single" w:sz="4" w:space="0" w:color="auto"/>
                  <w:right w:val="single" w:sz="4" w:space="0" w:color="auto"/>
                </w:tcBorders>
                <w:vAlign w:val="center"/>
              </w:tcPr>
            </w:tcPrChange>
          </w:tcPr>
          <w:p w:rsidR="007135C2" w:rsidRDefault="007135C2">
            <w:pPr>
              <w:spacing w:before="20" w:after="20" w:line="200" w:lineRule="exact"/>
              <w:rPr>
                <w:sz w:val="16"/>
                <w:szCs w:val="16"/>
              </w:rPr>
            </w:pPr>
            <w:r>
              <w:fldChar w:fldCharType="begin"/>
            </w:r>
            <w:r>
              <w:instrText>HYPERLINK "mailto:lingying@sttri.com.cn"</w:instrText>
            </w:r>
            <w:r>
              <w:fldChar w:fldCharType="separate"/>
            </w:r>
            <w:r w:rsidRPr="00CC2F57">
              <w:rPr>
                <w:sz w:val="16"/>
                <w:szCs w:val="16"/>
              </w:rPr>
              <w:t>LING Ying</w:t>
            </w:r>
            <w:r>
              <w:fldChar w:fldCharType="end"/>
            </w:r>
          </w:p>
        </w:tc>
        <w:tc>
          <w:tcPr>
            <w:tcW w:w="1082" w:type="dxa"/>
            <w:tcBorders>
              <w:top w:val="single" w:sz="4" w:space="0" w:color="auto"/>
              <w:left w:val="single" w:sz="4" w:space="0" w:color="auto"/>
              <w:bottom w:val="single" w:sz="4" w:space="0" w:color="auto"/>
              <w:right w:val="single" w:sz="4" w:space="0" w:color="auto"/>
            </w:tcBorders>
            <w:tcPrChange w:id="331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keepNext/>
              <w:keepLines/>
              <w:spacing w:before="20" w:after="20" w:line="200" w:lineRule="exact"/>
              <w:jc w:val="center"/>
              <w:rPr>
                <w:sz w:val="16"/>
                <w:szCs w:val="16"/>
              </w:rPr>
            </w:pPr>
            <w:r>
              <w:rPr>
                <w:sz w:val="16"/>
                <w:szCs w:val="16"/>
              </w:rPr>
              <w:t>TD439R1</w:t>
            </w:r>
          </w:p>
        </w:tc>
        <w:tc>
          <w:tcPr>
            <w:tcW w:w="810" w:type="dxa"/>
            <w:tcBorders>
              <w:top w:val="single" w:sz="4" w:space="0" w:color="auto"/>
              <w:left w:val="single" w:sz="4" w:space="0" w:color="auto"/>
              <w:bottom w:val="single" w:sz="4" w:space="0" w:color="auto"/>
              <w:right w:val="single" w:sz="4" w:space="0" w:color="auto"/>
            </w:tcBorders>
            <w:tcPrChange w:id="331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31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31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CC2F57" w:rsidRDefault="007135C2">
            <w:pPr>
              <w:spacing w:before="20" w:after="20" w:line="200" w:lineRule="exact"/>
              <w:rPr>
                <w:sz w:val="16"/>
                <w:szCs w:val="16"/>
              </w:rPr>
            </w:pPr>
            <w:proofErr w:type="spellStart"/>
            <w:r w:rsidRPr="0073051E">
              <w:rPr>
                <w:sz w:val="16"/>
                <w:szCs w:val="16"/>
              </w:rPr>
              <w:t>M.rtsmf</w:t>
            </w:r>
            <w:proofErr w:type="spellEnd"/>
          </w:p>
        </w:tc>
        <w:tc>
          <w:tcPr>
            <w:tcW w:w="907" w:type="dxa"/>
            <w:tcBorders>
              <w:top w:val="single" w:sz="4" w:space="0" w:color="auto"/>
              <w:left w:val="single" w:sz="4" w:space="0" w:color="auto"/>
              <w:bottom w:val="single" w:sz="4" w:space="0" w:color="auto"/>
              <w:right w:val="single" w:sz="4" w:space="0" w:color="auto"/>
            </w:tcBorders>
            <w:tcPrChange w:id="331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tcPrChange w:id="331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CC2F57" w:rsidRDefault="007135C2" w:rsidP="00CC2F57">
            <w:pPr>
              <w:spacing w:before="20" w:after="20" w:line="200" w:lineRule="exact"/>
              <w:rPr>
                <w:sz w:val="16"/>
                <w:szCs w:val="16"/>
              </w:rPr>
            </w:pPr>
            <w:r w:rsidRPr="0073051E">
              <w:rPr>
                <w:sz w:val="16"/>
                <w:szCs w:val="16"/>
              </w:rPr>
              <w:t>Requirements for telecommunications smart maintenance management function</w:t>
            </w:r>
          </w:p>
        </w:tc>
        <w:tc>
          <w:tcPr>
            <w:tcW w:w="4286" w:type="dxa"/>
            <w:tcBorders>
              <w:top w:val="single" w:sz="4" w:space="0" w:color="auto"/>
              <w:left w:val="single" w:sz="4" w:space="0" w:color="auto"/>
              <w:bottom w:val="single" w:sz="4" w:space="0" w:color="auto"/>
              <w:right w:val="single" w:sz="4" w:space="0" w:color="auto"/>
            </w:tcBorders>
            <w:tcPrChange w:id="332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sidRPr="0073051E">
              <w:rPr>
                <w:sz w:val="16"/>
                <w:szCs w:val="16"/>
              </w:rPr>
              <w:t>The main contents of this recommendation include the functional requirements and functional framework of the telecommunications smart maintenance system</w:t>
            </w:r>
          </w:p>
        </w:tc>
        <w:tc>
          <w:tcPr>
            <w:tcW w:w="541" w:type="dxa"/>
            <w:tcBorders>
              <w:top w:val="single" w:sz="4" w:space="0" w:color="auto"/>
              <w:left w:val="single" w:sz="4" w:space="0" w:color="auto"/>
              <w:bottom w:val="single" w:sz="4" w:space="0" w:color="auto"/>
              <w:right w:val="single" w:sz="4" w:space="0" w:color="auto"/>
            </w:tcBorders>
            <w:tcPrChange w:id="332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332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32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2020</w:t>
            </w:r>
          </w:p>
        </w:tc>
        <w:tc>
          <w:tcPr>
            <w:tcW w:w="1300" w:type="dxa"/>
            <w:tcBorders>
              <w:top w:val="single" w:sz="4" w:space="0" w:color="auto"/>
              <w:left w:val="single" w:sz="4" w:space="0" w:color="auto"/>
              <w:bottom w:val="single" w:sz="4" w:space="0" w:color="auto"/>
              <w:right w:val="single" w:sz="4" w:space="0" w:color="auto"/>
            </w:tcBorders>
            <w:tcPrChange w:id="332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proofErr w:type="spellStart"/>
            <w:r w:rsidRPr="0073051E">
              <w:rPr>
                <w:sz w:val="16"/>
                <w:szCs w:val="16"/>
              </w:rPr>
              <w:t>Rui</w:t>
            </w:r>
            <w:proofErr w:type="spellEnd"/>
            <w:r w:rsidRPr="0073051E">
              <w:rPr>
                <w:sz w:val="16"/>
                <w:szCs w:val="16"/>
              </w:rPr>
              <w:t xml:space="preserve"> </w:t>
            </w:r>
            <w:proofErr w:type="spellStart"/>
            <w:r w:rsidRPr="0073051E">
              <w:rPr>
                <w:sz w:val="16"/>
                <w:szCs w:val="16"/>
              </w:rPr>
              <w:t>LanLan</w:t>
            </w:r>
            <w:proofErr w:type="spellEnd"/>
          </w:p>
        </w:tc>
        <w:tc>
          <w:tcPr>
            <w:tcW w:w="1082" w:type="dxa"/>
            <w:tcBorders>
              <w:top w:val="single" w:sz="4" w:space="0" w:color="auto"/>
              <w:left w:val="single" w:sz="4" w:space="0" w:color="auto"/>
              <w:bottom w:val="single" w:sz="4" w:space="0" w:color="auto"/>
              <w:right w:val="single" w:sz="4" w:space="0" w:color="auto"/>
            </w:tcBorders>
            <w:tcPrChange w:id="332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jc w:val="center"/>
              <w:rPr>
                <w:sz w:val="16"/>
                <w:szCs w:val="16"/>
              </w:rPr>
            </w:pPr>
            <w:r>
              <w:rPr>
                <w:sz w:val="16"/>
                <w:szCs w:val="16"/>
              </w:rPr>
              <w:t>TD454R1</w:t>
            </w:r>
          </w:p>
        </w:tc>
        <w:tc>
          <w:tcPr>
            <w:tcW w:w="810" w:type="dxa"/>
            <w:tcBorders>
              <w:top w:val="single" w:sz="4" w:space="0" w:color="auto"/>
              <w:left w:val="single" w:sz="4" w:space="0" w:color="auto"/>
              <w:bottom w:val="single" w:sz="4" w:space="0" w:color="auto"/>
              <w:right w:val="single" w:sz="4" w:space="0" w:color="auto"/>
            </w:tcBorders>
            <w:tcPrChange w:id="332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32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32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proofErr w:type="spellStart"/>
            <w:r w:rsidRPr="0073051E">
              <w:rPr>
                <w:sz w:val="16"/>
                <w:szCs w:val="16"/>
              </w:rPr>
              <w:t>M.rvqms</w:t>
            </w:r>
            <w:proofErr w:type="spellEnd"/>
          </w:p>
        </w:tc>
        <w:tc>
          <w:tcPr>
            <w:tcW w:w="907" w:type="dxa"/>
            <w:tcBorders>
              <w:top w:val="single" w:sz="4" w:space="0" w:color="auto"/>
              <w:left w:val="single" w:sz="4" w:space="0" w:color="auto"/>
              <w:bottom w:val="single" w:sz="4" w:space="0" w:color="auto"/>
              <w:right w:val="single" w:sz="4" w:space="0" w:color="auto"/>
            </w:tcBorders>
            <w:tcPrChange w:id="332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tcPrChange w:id="333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sidRPr="0073051E">
              <w:rPr>
                <w:sz w:val="16"/>
                <w:szCs w:val="16"/>
              </w:rPr>
              <w:t>Requirements for video quality management of surveillance service</w:t>
            </w:r>
          </w:p>
        </w:tc>
        <w:tc>
          <w:tcPr>
            <w:tcW w:w="4286" w:type="dxa"/>
            <w:tcBorders>
              <w:top w:val="single" w:sz="4" w:space="0" w:color="auto"/>
              <w:left w:val="single" w:sz="4" w:space="0" w:color="auto"/>
              <w:bottom w:val="single" w:sz="4" w:space="0" w:color="auto"/>
              <w:right w:val="single" w:sz="4" w:space="0" w:color="auto"/>
            </w:tcBorders>
            <w:tcPrChange w:id="333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jc w:val="both"/>
              <w:rPr>
                <w:sz w:val="16"/>
                <w:szCs w:val="16"/>
              </w:rPr>
            </w:pPr>
            <w:r w:rsidRPr="0073051E">
              <w:rPr>
                <w:sz w:val="16"/>
                <w:szCs w:val="16"/>
              </w:rPr>
              <w:t>Video resource management, video quality evaluation indicator management, video quality evaluation task management and video quality evaluation result management.</w:t>
            </w:r>
          </w:p>
        </w:tc>
        <w:tc>
          <w:tcPr>
            <w:tcW w:w="541" w:type="dxa"/>
            <w:tcBorders>
              <w:top w:val="single" w:sz="4" w:space="0" w:color="auto"/>
              <w:left w:val="single" w:sz="4" w:space="0" w:color="auto"/>
              <w:bottom w:val="single" w:sz="4" w:space="0" w:color="auto"/>
              <w:right w:val="single" w:sz="4" w:space="0" w:color="auto"/>
            </w:tcBorders>
            <w:tcPrChange w:id="333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333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33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jc w:val="center"/>
              <w:rPr>
                <w:sz w:val="16"/>
                <w:szCs w:val="16"/>
              </w:rPr>
            </w:pPr>
            <w:r>
              <w:rPr>
                <w:sz w:val="16"/>
                <w:szCs w:val="16"/>
              </w:rPr>
              <w:t>2020</w:t>
            </w:r>
          </w:p>
        </w:tc>
        <w:tc>
          <w:tcPr>
            <w:tcW w:w="1300" w:type="dxa"/>
            <w:tcBorders>
              <w:top w:val="single" w:sz="4" w:space="0" w:color="auto"/>
              <w:left w:val="single" w:sz="4" w:space="0" w:color="auto"/>
              <w:bottom w:val="single" w:sz="4" w:space="0" w:color="auto"/>
              <w:right w:val="single" w:sz="4" w:space="0" w:color="auto"/>
            </w:tcBorders>
            <w:tcPrChange w:id="333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proofErr w:type="spellStart"/>
            <w:r w:rsidRPr="003A2BB6">
              <w:rPr>
                <w:sz w:val="16"/>
                <w:szCs w:val="16"/>
              </w:rPr>
              <w:t>Rui</w:t>
            </w:r>
            <w:proofErr w:type="spellEnd"/>
            <w:r w:rsidRPr="003A2BB6">
              <w:rPr>
                <w:sz w:val="16"/>
                <w:szCs w:val="16"/>
              </w:rPr>
              <w:t xml:space="preserve"> </w:t>
            </w:r>
            <w:proofErr w:type="spellStart"/>
            <w:r w:rsidRPr="003A2BB6">
              <w:rPr>
                <w:sz w:val="16"/>
                <w:szCs w:val="16"/>
              </w:rPr>
              <w:t>LanLan</w:t>
            </w:r>
            <w:proofErr w:type="spellEnd"/>
          </w:p>
        </w:tc>
        <w:tc>
          <w:tcPr>
            <w:tcW w:w="1082" w:type="dxa"/>
            <w:tcBorders>
              <w:top w:val="single" w:sz="4" w:space="0" w:color="auto"/>
              <w:left w:val="single" w:sz="4" w:space="0" w:color="auto"/>
              <w:bottom w:val="single" w:sz="4" w:space="0" w:color="auto"/>
              <w:right w:val="single" w:sz="4" w:space="0" w:color="auto"/>
            </w:tcBorders>
            <w:tcPrChange w:id="333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jc w:val="center"/>
              <w:rPr>
                <w:sz w:val="16"/>
                <w:szCs w:val="16"/>
              </w:rPr>
            </w:pPr>
            <w:r>
              <w:rPr>
                <w:sz w:val="16"/>
                <w:szCs w:val="16"/>
              </w:rPr>
              <w:t>TD455R1</w:t>
            </w:r>
          </w:p>
        </w:tc>
        <w:tc>
          <w:tcPr>
            <w:tcW w:w="810" w:type="dxa"/>
            <w:tcBorders>
              <w:top w:val="single" w:sz="4" w:space="0" w:color="auto"/>
              <w:left w:val="single" w:sz="4" w:space="0" w:color="auto"/>
              <w:bottom w:val="single" w:sz="4" w:space="0" w:color="auto"/>
              <w:right w:val="single" w:sz="4" w:space="0" w:color="auto"/>
            </w:tcBorders>
            <w:tcPrChange w:id="333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p>
        </w:tc>
      </w:tr>
      <w:tr w:rsidR="007135C2" w:rsidTr="00660AAA">
        <w:trPr>
          <w:gridAfter w:val="1"/>
          <w:wAfter w:w="17" w:type="dxa"/>
          <w:cantSplit/>
          <w:trPrChange w:id="333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33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sidRPr="00CC2F57">
              <w:rPr>
                <w:sz w:val="16"/>
                <w:szCs w:val="16"/>
              </w:rPr>
              <w:t>M.tsm</w:t>
            </w:r>
          </w:p>
        </w:tc>
        <w:tc>
          <w:tcPr>
            <w:tcW w:w="907" w:type="dxa"/>
            <w:tcBorders>
              <w:top w:val="single" w:sz="4" w:space="0" w:color="auto"/>
              <w:left w:val="single" w:sz="4" w:space="0" w:color="auto"/>
              <w:bottom w:val="single" w:sz="4" w:space="0" w:color="auto"/>
              <w:right w:val="single" w:sz="4" w:space="0" w:color="auto"/>
            </w:tcBorders>
            <w:tcPrChange w:id="334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tcPrChange w:id="334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CC2F57" w:rsidRDefault="007135C2" w:rsidP="00CC2F57">
            <w:pPr>
              <w:spacing w:before="20" w:after="20" w:line="200" w:lineRule="exact"/>
              <w:rPr>
                <w:sz w:val="16"/>
                <w:szCs w:val="16"/>
              </w:rPr>
            </w:pPr>
            <w:r w:rsidRPr="00CC2F57">
              <w:rPr>
                <w:sz w:val="16"/>
                <w:szCs w:val="16"/>
              </w:rPr>
              <w:t>Principles for telecommunications smart maintenance</w:t>
            </w:r>
          </w:p>
        </w:tc>
        <w:tc>
          <w:tcPr>
            <w:tcW w:w="4286" w:type="dxa"/>
            <w:tcBorders>
              <w:top w:val="single" w:sz="4" w:space="0" w:color="auto"/>
              <w:left w:val="single" w:sz="4" w:space="0" w:color="auto"/>
              <w:bottom w:val="single" w:sz="4" w:space="0" w:color="auto"/>
              <w:right w:val="single" w:sz="4" w:space="0" w:color="auto"/>
            </w:tcBorders>
            <w:tcPrChange w:id="334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sidRPr="0073051E">
              <w:rPr>
                <w:sz w:val="16"/>
                <w:szCs w:val="16"/>
              </w:rPr>
              <w:t>Maintenance technology based on smart wearable technology has been widely used in the field of telecommunication network demonstration applications. It is urgent to establish the appropriate technical reference architecture, based on which the specific technical standards, including maintenance management functions, interfaces, information models etc., can be produced.</w:t>
            </w:r>
          </w:p>
        </w:tc>
        <w:tc>
          <w:tcPr>
            <w:tcW w:w="541" w:type="dxa"/>
            <w:tcBorders>
              <w:top w:val="single" w:sz="4" w:space="0" w:color="auto"/>
              <w:left w:val="single" w:sz="4" w:space="0" w:color="auto"/>
              <w:bottom w:val="single" w:sz="4" w:space="0" w:color="auto"/>
              <w:right w:val="single" w:sz="4" w:space="0" w:color="auto"/>
            </w:tcBorders>
            <w:tcPrChange w:id="334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334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34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r>
              <w:rPr>
                <w:sz w:val="16"/>
                <w:szCs w:val="16"/>
              </w:rPr>
              <w:t>2019</w:t>
            </w:r>
          </w:p>
        </w:tc>
        <w:tc>
          <w:tcPr>
            <w:tcW w:w="1300" w:type="dxa"/>
            <w:tcBorders>
              <w:top w:val="single" w:sz="4" w:space="0" w:color="auto"/>
              <w:left w:val="single" w:sz="4" w:space="0" w:color="auto"/>
              <w:bottom w:val="single" w:sz="4" w:space="0" w:color="auto"/>
              <w:right w:val="single" w:sz="4" w:space="0" w:color="auto"/>
            </w:tcBorders>
            <w:tcPrChange w:id="334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roofErr w:type="spellStart"/>
            <w:r w:rsidRPr="003A2BB6">
              <w:rPr>
                <w:sz w:val="16"/>
                <w:szCs w:val="16"/>
              </w:rPr>
              <w:t>Rui</w:t>
            </w:r>
            <w:proofErr w:type="spellEnd"/>
            <w:r w:rsidRPr="003A2BB6">
              <w:rPr>
                <w:sz w:val="16"/>
                <w:szCs w:val="16"/>
              </w:rPr>
              <w:t xml:space="preserve"> </w:t>
            </w:r>
            <w:proofErr w:type="spellStart"/>
            <w:r w:rsidRPr="003A2BB6">
              <w:rPr>
                <w:sz w:val="16"/>
                <w:szCs w:val="16"/>
              </w:rPr>
              <w:t>LanLan</w:t>
            </w:r>
            <w:proofErr w:type="spellEnd"/>
          </w:p>
        </w:tc>
        <w:tc>
          <w:tcPr>
            <w:tcW w:w="1082" w:type="dxa"/>
            <w:tcBorders>
              <w:top w:val="single" w:sz="4" w:space="0" w:color="auto"/>
              <w:left w:val="single" w:sz="4" w:space="0" w:color="auto"/>
              <w:bottom w:val="single" w:sz="4" w:space="0" w:color="auto"/>
              <w:right w:val="single" w:sz="4" w:space="0" w:color="auto"/>
            </w:tcBorders>
            <w:tcPrChange w:id="334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r>
              <w:rPr>
                <w:sz w:val="16"/>
                <w:szCs w:val="16"/>
              </w:rPr>
              <w:t>TD463R1</w:t>
            </w:r>
          </w:p>
        </w:tc>
        <w:tc>
          <w:tcPr>
            <w:tcW w:w="810" w:type="dxa"/>
            <w:tcBorders>
              <w:top w:val="single" w:sz="4" w:space="0" w:color="auto"/>
              <w:left w:val="single" w:sz="4" w:space="0" w:color="auto"/>
              <w:bottom w:val="single" w:sz="4" w:space="0" w:color="auto"/>
              <w:right w:val="single" w:sz="4" w:space="0" w:color="auto"/>
            </w:tcBorders>
            <w:tcPrChange w:id="334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34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35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B73782">
            <w:pPr>
              <w:rPr>
                <w:sz w:val="16"/>
                <w:szCs w:val="16"/>
              </w:rPr>
            </w:pPr>
            <w:proofErr w:type="spellStart"/>
            <w:r w:rsidRPr="0073051E">
              <w:rPr>
                <w:sz w:val="16"/>
                <w:szCs w:val="16"/>
              </w:rPr>
              <w:t>M.tsm-gim</w:t>
            </w:r>
            <w:proofErr w:type="spellEnd"/>
          </w:p>
        </w:tc>
        <w:tc>
          <w:tcPr>
            <w:tcW w:w="907" w:type="dxa"/>
            <w:tcBorders>
              <w:top w:val="single" w:sz="4" w:space="0" w:color="auto"/>
              <w:left w:val="single" w:sz="4" w:space="0" w:color="auto"/>
              <w:bottom w:val="single" w:sz="4" w:space="0" w:color="auto"/>
              <w:right w:val="single" w:sz="4" w:space="0" w:color="auto"/>
            </w:tcBorders>
            <w:tcPrChange w:id="335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B73782">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335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4E7EA0" w:rsidRDefault="007135C2" w:rsidP="00B73782">
            <w:pPr>
              <w:rPr>
                <w:sz w:val="16"/>
                <w:szCs w:val="16"/>
              </w:rPr>
            </w:pPr>
            <w:r w:rsidRPr="0073051E">
              <w:rPr>
                <w:sz w:val="16"/>
                <w:szCs w:val="16"/>
              </w:rPr>
              <w:t>Generic information model for telecommunications smart maintenance</w:t>
            </w:r>
          </w:p>
        </w:tc>
        <w:tc>
          <w:tcPr>
            <w:tcW w:w="4286" w:type="dxa"/>
            <w:tcBorders>
              <w:top w:val="single" w:sz="4" w:space="0" w:color="auto"/>
              <w:left w:val="single" w:sz="4" w:space="0" w:color="auto"/>
              <w:bottom w:val="single" w:sz="4" w:space="0" w:color="auto"/>
              <w:right w:val="single" w:sz="4" w:space="0" w:color="auto"/>
            </w:tcBorders>
            <w:tcPrChange w:id="335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jc w:val="both"/>
              <w:rPr>
                <w:sz w:val="16"/>
                <w:szCs w:val="16"/>
              </w:rPr>
            </w:pPr>
            <w:r w:rsidRPr="0073051E">
              <w:rPr>
                <w:sz w:val="16"/>
                <w:szCs w:val="16"/>
              </w:rPr>
              <w:t>The main content includes the definition and description of generic information model object classes and attributes, and the relationship between object classes.</w:t>
            </w:r>
          </w:p>
        </w:tc>
        <w:tc>
          <w:tcPr>
            <w:tcW w:w="541" w:type="dxa"/>
            <w:tcBorders>
              <w:top w:val="single" w:sz="4" w:space="0" w:color="auto"/>
              <w:left w:val="single" w:sz="4" w:space="0" w:color="auto"/>
              <w:bottom w:val="single" w:sz="4" w:space="0" w:color="auto"/>
              <w:right w:val="single" w:sz="4" w:space="0" w:color="auto"/>
            </w:tcBorders>
            <w:tcPrChange w:id="335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B73782">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335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B73782">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35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r>
              <w:rPr>
                <w:sz w:val="16"/>
                <w:szCs w:val="16"/>
              </w:rPr>
              <w:t>2020</w:t>
            </w:r>
          </w:p>
        </w:tc>
        <w:tc>
          <w:tcPr>
            <w:tcW w:w="1300" w:type="dxa"/>
            <w:tcBorders>
              <w:top w:val="single" w:sz="4" w:space="0" w:color="auto"/>
              <w:left w:val="single" w:sz="4" w:space="0" w:color="auto"/>
              <w:bottom w:val="single" w:sz="4" w:space="0" w:color="auto"/>
              <w:right w:val="single" w:sz="4" w:space="0" w:color="auto"/>
            </w:tcBorders>
            <w:tcPrChange w:id="335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B73782">
            <w:pPr>
              <w:rPr>
                <w:sz w:val="16"/>
                <w:szCs w:val="16"/>
              </w:rPr>
            </w:pPr>
            <w:proofErr w:type="spellStart"/>
            <w:r w:rsidRPr="003A2BB6">
              <w:rPr>
                <w:sz w:val="16"/>
                <w:szCs w:val="16"/>
              </w:rPr>
              <w:t>Rui</w:t>
            </w:r>
            <w:proofErr w:type="spellEnd"/>
            <w:r w:rsidRPr="003A2BB6">
              <w:rPr>
                <w:sz w:val="16"/>
                <w:szCs w:val="16"/>
              </w:rPr>
              <w:t xml:space="preserve"> </w:t>
            </w:r>
            <w:proofErr w:type="spellStart"/>
            <w:r w:rsidRPr="003A2BB6">
              <w:rPr>
                <w:sz w:val="16"/>
                <w:szCs w:val="16"/>
              </w:rPr>
              <w:t>LanLan</w:t>
            </w:r>
            <w:proofErr w:type="spellEnd"/>
          </w:p>
        </w:tc>
        <w:tc>
          <w:tcPr>
            <w:tcW w:w="1082" w:type="dxa"/>
            <w:tcBorders>
              <w:top w:val="single" w:sz="4" w:space="0" w:color="auto"/>
              <w:left w:val="single" w:sz="4" w:space="0" w:color="auto"/>
              <w:bottom w:val="single" w:sz="4" w:space="0" w:color="auto"/>
              <w:right w:val="single" w:sz="4" w:space="0" w:color="auto"/>
            </w:tcBorders>
            <w:tcPrChange w:id="335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r>
              <w:rPr>
                <w:sz w:val="16"/>
                <w:szCs w:val="16"/>
              </w:rPr>
              <w:t>TD456R1</w:t>
            </w:r>
          </w:p>
        </w:tc>
        <w:tc>
          <w:tcPr>
            <w:tcW w:w="810" w:type="dxa"/>
            <w:tcBorders>
              <w:top w:val="single" w:sz="4" w:space="0" w:color="auto"/>
              <w:left w:val="single" w:sz="4" w:space="0" w:color="auto"/>
              <w:bottom w:val="single" w:sz="4" w:space="0" w:color="auto"/>
              <w:right w:val="single" w:sz="4" w:space="0" w:color="auto"/>
            </w:tcBorders>
            <w:tcPrChange w:id="335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B73782">
            <w:pPr>
              <w:jc w:val="center"/>
              <w:rPr>
                <w:sz w:val="16"/>
                <w:szCs w:val="16"/>
              </w:rPr>
            </w:pPr>
          </w:p>
        </w:tc>
      </w:tr>
      <w:tr w:rsidR="007135C2" w:rsidTr="00660AAA">
        <w:trPr>
          <w:gridAfter w:val="1"/>
          <w:wAfter w:w="17" w:type="dxa"/>
          <w:cantSplit/>
          <w:trPrChange w:id="336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36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Pr>
                <w:sz w:val="16"/>
                <w:szCs w:val="16"/>
              </w:rPr>
              <w:lastRenderedPageBreak/>
              <w:t>M.3349 (</w:t>
            </w:r>
            <w:proofErr w:type="spellStart"/>
            <w:r>
              <w:rPr>
                <w:sz w:val="16"/>
                <w:szCs w:val="16"/>
              </w:rPr>
              <w:t>M.sp</w:t>
            </w:r>
            <w:proofErr w:type="spellEnd"/>
            <w:r>
              <w:rPr>
                <w:sz w:val="16"/>
                <w:szCs w:val="16"/>
              </w:rPr>
              <w:t>-life-</w:t>
            </w:r>
            <w:proofErr w:type="spellStart"/>
            <w:r>
              <w:rPr>
                <w:sz w:val="16"/>
                <w:szCs w:val="16"/>
              </w:rPr>
              <w:t>req</w:t>
            </w:r>
            <w:proofErr w:type="spellEnd"/>
            <w:r>
              <w:rPr>
                <w:sz w:val="16"/>
                <w:szCs w:val="16"/>
              </w:rPr>
              <w:t>)</w:t>
            </w:r>
          </w:p>
        </w:tc>
        <w:tc>
          <w:tcPr>
            <w:tcW w:w="907" w:type="dxa"/>
            <w:tcBorders>
              <w:top w:val="single" w:sz="4" w:space="0" w:color="auto"/>
              <w:left w:val="single" w:sz="4" w:space="0" w:color="auto"/>
              <w:bottom w:val="single" w:sz="4" w:space="0" w:color="auto"/>
              <w:right w:val="single" w:sz="4" w:space="0" w:color="auto"/>
            </w:tcBorders>
            <w:tcPrChange w:id="336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336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A14D0F" w:rsidRDefault="007135C2" w:rsidP="00420651">
            <w:pPr>
              <w:rPr>
                <w:sz w:val="18"/>
                <w:szCs w:val="18"/>
              </w:rPr>
            </w:pPr>
            <w:r w:rsidRPr="00A14D0F">
              <w:rPr>
                <w:sz w:val="18"/>
                <w:szCs w:val="18"/>
              </w:rPr>
              <w:t>Requirements for service and product lifecycle management across the business to business interfaces</w:t>
            </w:r>
          </w:p>
        </w:tc>
        <w:tc>
          <w:tcPr>
            <w:tcW w:w="4286" w:type="dxa"/>
            <w:tcBorders>
              <w:top w:val="single" w:sz="4" w:space="0" w:color="auto"/>
              <w:left w:val="single" w:sz="4" w:space="0" w:color="auto"/>
              <w:bottom w:val="single" w:sz="4" w:space="0" w:color="auto"/>
              <w:right w:val="single" w:sz="4" w:space="0" w:color="auto"/>
            </w:tcBorders>
            <w:tcPrChange w:id="336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4E7EA0" w:rsidRDefault="007135C2" w:rsidP="00420651">
            <w:pPr>
              <w:rPr>
                <w:sz w:val="18"/>
                <w:szCs w:val="18"/>
              </w:rPr>
            </w:pPr>
            <w:r w:rsidRPr="0073051E">
              <w:rPr>
                <w:sz w:val="18"/>
                <w:szCs w:val="18"/>
              </w:rPr>
              <w:t>Describes the requirements for service and product lifecycle management across business to business interfaces in support of next generation networks. The requirements are provided using the TMN interface specification methodology described in Recommendation ITU-T M.3020</w:t>
            </w:r>
          </w:p>
        </w:tc>
        <w:tc>
          <w:tcPr>
            <w:tcW w:w="541" w:type="dxa"/>
            <w:tcBorders>
              <w:top w:val="single" w:sz="4" w:space="0" w:color="auto"/>
              <w:left w:val="single" w:sz="4" w:space="0" w:color="auto"/>
              <w:bottom w:val="single" w:sz="4" w:space="0" w:color="auto"/>
              <w:right w:val="single" w:sz="4" w:space="0" w:color="auto"/>
            </w:tcBorders>
            <w:tcPrChange w:id="336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336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36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r>
              <w:rPr>
                <w:sz w:val="16"/>
                <w:szCs w:val="16"/>
              </w:rPr>
              <w:t>2013.03</w:t>
            </w:r>
          </w:p>
        </w:tc>
        <w:tc>
          <w:tcPr>
            <w:tcW w:w="1300" w:type="dxa"/>
            <w:tcBorders>
              <w:top w:val="single" w:sz="4" w:space="0" w:color="auto"/>
              <w:left w:val="single" w:sz="4" w:space="0" w:color="auto"/>
              <w:bottom w:val="single" w:sz="4" w:space="0" w:color="auto"/>
              <w:right w:val="single" w:sz="4" w:space="0" w:color="auto"/>
            </w:tcBorders>
            <w:tcPrChange w:id="336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36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37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37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37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Pr>
                <w:sz w:val="16"/>
                <w:szCs w:val="16"/>
              </w:rPr>
              <w:t>M.3706 (</w:t>
            </w:r>
            <w:proofErr w:type="spellStart"/>
            <w:r>
              <w:rPr>
                <w:sz w:val="16"/>
                <w:szCs w:val="16"/>
              </w:rPr>
              <w:t>M.test</w:t>
            </w:r>
            <w:proofErr w:type="spellEnd"/>
            <w:r>
              <w:rPr>
                <w:sz w:val="16"/>
                <w:szCs w:val="16"/>
              </w:rPr>
              <w:t>-neutral)</w:t>
            </w:r>
          </w:p>
        </w:tc>
        <w:tc>
          <w:tcPr>
            <w:tcW w:w="907" w:type="dxa"/>
            <w:tcBorders>
              <w:top w:val="single" w:sz="4" w:space="0" w:color="auto"/>
              <w:left w:val="single" w:sz="4" w:space="0" w:color="auto"/>
              <w:bottom w:val="single" w:sz="4" w:space="0" w:color="auto"/>
              <w:right w:val="single" w:sz="4" w:space="0" w:color="auto"/>
            </w:tcBorders>
            <w:tcPrChange w:id="337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337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BD22D8">
            <w:pPr>
              <w:spacing w:before="20" w:after="20" w:line="200" w:lineRule="exact"/>
              <w:rPr>
                <w:sz w:val="16"/>
                <w:szCs w:val="16"/>
              </w:rPr>
            </w:pPr>
            <w:r w:rsidRPr="00BD22D8">
              <w:rPr>
                <w:sz w:val="16"/>
                <w:szCs w:val="16"/>
              </w:rPr>
              <w:t>Common management services - Test Management - Protocol Neutral - Requirements and Analysis</w:t>
            </w:r>
          </w:p>
        </w:tc>
        <w:tc>
          <w:tcPr>
            <w:tcW w:w="4286" w:type="dxa"/>
            <w:tcBorders>
              <w:top w:val="single" w:sz="4" w:space="0" w:color="auto"/>
              <w:left w:val="single" w:sz="4" w:space="0" w:color="auto"/>
              <w:bottom w:val="single" w:sz="4" w:space="0" w:color="auto"/>
              <w:right w:val="single" w:sz="4" w:space="0" w:color="auto"/>
            </w:tcBorders>
            <w:tcPrChange w:id="337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37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Pr="00BD22D8" w:rsidRDefault="007135C2" w:rsidP="00420651">
            <w:pPr>
              <w:jc w:val="center"/>
              <w:rPr>
                <w:sz w:val="16"/>
                <w:szCs w:val="16"/>
                <w:lang w:val="ru-RU"/>
              </w:rPr>
            </w:pPr>
            <w:r>
              <w:rPr>
                <w:sz w:val="16"/>
                <w:szCs w:val="16"/>
                <w:lang w:val="ru-RU"/>
              </w:rPr>
              <w:t>2</w:t>
            </w:r>
          </w:p>
        </w:tc>
        <w:tc>
          <w:tcPr>
            <w:tcW w:w="552" w:type="dxa"/>
            <w:tcBorders>
              <w:top w:val="single" w:sz="4" w:space="0" w:color="auto"/>
              <w:left w:val="single" w:sz="4" w:space="0" w:color="auto"/>
              <w:bottom w:val="single" w:sz="4" w:space="0" w:color="auto"/>
              <w:right w:val="single" w:sz="4" w:space="0" w:color="auto"/>
            </w:tcBorders>
            <w:tcPrChange w:id="337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37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3E687D">
            <w:pPr>
              <w:jc w:val="center"/>
              <w:rPr>
                <w:sz w:val="16"/>
                <w:szCs w:val="16"/>
              </w:rPr>
            </w:pPr>
            <w:r>
              <w:rPr>
                <w:sz w:val="16"/>
                <w:szCs w:val="16"/>
              </w:rPr>
              <w:t>2013.09</w:t>
            </w:r>
          </w:p>
        </w:tc>
        <w:tc>
          <w:tcPr>
            <w:tcW w:w="1300" w:type="dxa"/>
            <w:tcBorders>
              <w:top w:val="single" w:sz="4" w:space="0" w:color="auto"/>
              <w:left w:val="single" w:sz="4" w:space="0" w:color="auto"/>
              <w:bottom w:val="single" w:sz="4" w:space="0" w:color="auto"/>
              <w:right w:val="single" w:sz="4" w:space="0" w:color="auto"/>
            </w:tcBorders>
            <w:tcPrChange w:id="337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3E687D">
            <w:pPr>
              <w:spacing w:before="20" w:after="20" w:line="200" w:lineRule="exact"/>
              <w:rPr>
                <w:sz w:val="16"/>
                <w:szCs w:val="16"/>
              </w:rPr>
            </w:pPr>
            <w:r w:rsidRPr="003E687D">
              <w:rPr>
                <w:sz w:val="16"/>
                <w:szCs w:val="16"/>
              </w:rPr>
              <w:t xml:space="preserve">Ying Wang </w:t>
            </w:r>
            <w:r>
              <w:fldChar w:fldCharType="begin"/>
            </w:r>
            <w:r>
              <w:instrText>HYPERLINK "mailto:wangy@bupt.edu.cn"</w:instrText>
            </w:r>
            <w:r>
              <w:fldChar w:fldCharType="separate"/>
            </w:r>
            <w:r w:rsidRPr="007370D3">
              <w:rPr>
                <w:rStyle w:val="af"/>
                <w:sz w:val="16"/>
                <w:szCs w:val="16"/>
              </w:rPr>
              <w:t>wangy@bupt.edu.cn</w:t>
            </w:r>
            <w:r>
              <w:fldChar w:fldCharType="end"/>
            </w:r>
          </w:p>
          <w:p w:rsidR="007135C2" w:rsidRPr="00207CAC" w:rsidRDefault="007135C2" w:rsidP="003E687D">
            <w:pPr>
              <w:spacing w:before="20" w:after="20" w:line="200" w:lineRule="exact"/>
              <w:rPr>
                <w:sz w:val="16"/>
                <w:szCs w:val="16"/>
              </w:rPr>
            </w:pPr>
            <w:r w:rsidRPr="003E687D">
              <w:rPr>
                <w:sz w:val="16"/>
                <w:szCs w:val="16"/>
              </w:rPr>
              <w:t xml:space="preserve">Zhili Wang </w:t>
            </w:r>
            <w:r>
              <w:fldChar w:fldCharType="begin"/>
            </w:r>
            <w:r>
              <w:instrText>HYPERLINK "mailto:zlwang@bupt.edu.cn"</w:instrText>
            </w:r>
            <w:r>
              <w:fldChar w:fldCharType="separate"/>
            </w:r>
            <w:r w:rsidRPr="007370D3">
              <w:rPr>
                <w:rStyle w:val="af"/>
                <w:sz w:val="16"/>
                <w:szCs w:val="16"/>
              </w:rPr>
              <w:t>zlwang@bupt.edu.cn</w:t>
            </w:r>
            <w:r>
              <w:fldChar w:fldCharType="end"/>
            </w:r>
            <w:r>
              <w:rPr>
                <w:sz w:val="16"/>
                <w:szCs w:val="16"/>
              </w:rPr>
              <w:t xml:space="preserve"> </w:t>
            </w:r>
          </w:p>
        </w:tc>
        <w:tc>
          <w:tcPr>
            <w:tcW w:w="1082" w:type="dxa"/>
            <w:tcBorders>
              <w:top w:val="single" w:sz="4" w:space="0" w:color="auto"/>
              <w:left w:val="single" w:sz="4" w:space="0" w:color="auto"/>
              <w:bottom w:val="single" w:sz="4" w:space="0" w:color="auto"/>
              <w:right w:val="single" w:sz="4" w:space="0" w:color="auto"/>
            </w:tcBorders>
            <w:tcPrChange w:id="338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BD22D8" w:rsidRDefault="007135C2" w:rsidP="00BD22D8">
            <w:pPr>
              <w:jc w:val="center"/>
              <w:rPr>
                <w:sz w:val="16"/>
                <w:szCs w:val="16"/>
                <w:lang w:val="ru-RU"/>
              </w:rPr>
            </w:pPr>
            <w:r>
              <w:rPr>
                <w:sz w:val="16"/>
                <w:szCs w:val="16"/>
              </w:rPr>
              <w:t>TD285(Gen)</w:t>
            </w:r>
          </w:p>
        </w:tc>
        <w:tc>
          <w:tcPr>
            <w:tcW w:w="810" w:type="dxa"/>
            <w:tcBorders>
              <w:top w:val="single" w:sz="4" w:space="0" w:color="auto"/>
              <w:left w:val="single" w:sz="4" w:space="0" w:color="auto"/>
              <w:bottom w:val="single" w:sz="4" w:space="0" w:color="auto"/>
              <w:right w:val="single" w:sz="4" w:space="0" w:color="auto"/>
            </w:tcBorders>
            <w:tcPrChange w:id="338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38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38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Q.1400</w:t>
            </w:r>
          </w:p>
        </w:tc>
        <w:tc>
          <w:tcPr>
            <w:tcW w:w="907" w:type="dxa"/>
            <w:tcBorders>
              <w:top w:val="single" w:sz="4" w:space="0" w:color="auto"/>
              <w:left w:val="single" w:sz="4" w:space="0" w:color="auto"/>
              <w:bottom w:val="single" w:sz="4" w:space="0" w:color="auto"/>
              <w:right w:val="single" w:sz="4" w:space="0" w:color="auto"/>
            </w:tcBorders>
            <w:tcPrChange w:id="338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w:t>
            </w:r>
          </w:p>
        </w:tc>
        <w:tc>
          <w:tcPr>
            <w:tcW w:w="3336" w:type="dxa"/>
            <w:gridSpan w:val="2"/>
            <w:tcBorders>
              <w:top w:val="single" w:sz="4" w:space="0" w:color="auto"/>
              <w:left w:val="single" w:sz="4" w:space="0" w:color="auto"/>
              <w:bottom w:val="single" w:sz="4" w:space="0" w:color="auto"/>
              <w:right w:val="single" w:sz="4" w:space="0" w:color="auto"/>
            </w:tcBorders>
            <w:tcPrChange w:id="338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Architecture Framework for the Development of Signalling and OA&amp;M protocols using OSI concepts</w:t>
            </w:r>
          </w:p>
        </w:tc>
        <w:tc>
          <w:tcPr>
            <w:tcW w:w="4286" w:type="dxa"/>
            <w:tcBorders>
              <w:top w:val="single" w:sz="4" w:space="0" w:color="auto"/>
              <w:left w:val="single" w:sz="4" w:space="0" w:color="auto"/>
              <w:bottom w:val="single" w:sz="4" w:space="0" w:color="auto"/>
              <w:right w:val="single" w:sz="4" w:space="0" w:color="auto"/>
            </w:tcBorders>
            <w:tcPrChange w:id="338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38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38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338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1993.03</w:t>
            </w:r>
          </w:p>
        </w:tc>
        <w:tc>
          <w:tcPr>
            <w:tcW w:w="1300" w:type="dxa"/>
            <w:tcBorders>
              <w:top w:val="single" w:sz="4" w:space="0" w:color="auto"/>
              <w:left w:val="single" w:sz="4" w:space="0" w:color="auto"/>
              <w:bottom w:val="single" w:sz="4" w:space="0" w:color="auto"/>
              <w:right w:val="single" w:sz="4" w:space="0" w:color="auto"/>
            </w:tcBorders>
            <w:tcPrChange w:id="339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39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39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39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39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lang w:eastAsia="ja-JP"/>
              </w:rPr>
              <w:t>Q.1741.1</w:t>
            </w:r>
          </w:p>
        </w:tc>
        <w:tc>
          <w:tcPr>
            <w:tcW w:w="907" w:type="dxa"/>
            <w:tcBorders>
              <w:top w:val="single" w:sz="4" w:space="0" w:color="auto"/>
              <w:left w:val="single" w:sz="4" w:space="0" w:color="auto"/>
              <w:bottom w:val="single" w:sz="4" w:space="0" w:color="auto"/>
              <w:right w:val="single" w:sz="4" w:space="0" w:color="auto"/>
            </w:tcBorders>
            <w:tcPrChange w:id="339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rFonts w:hint="eastAsia"/>
                <w:sz w:val="16"/>
                <w:szCs w:val="16"/>
                <w:lang w:eastAsia="ja-JP"/>
              </w:rPr>
              <w:t>3/</w:t>
            </w:r>
            <w:r>
              <w:rPr>
                <w:sz w:val="16"/>
                <w:szCs w:val="16"/>
                <w:lang w:eastAsia="ja-JP"/>
              </w:rPr>
              <w:t>19</w:t>
            </w:r>
          </w:p>
        </w:tc>
        <w:tc>
          <w:tcPr>
            <w:tcW w:w="3336" w:type="dxa"/>
            <w:gridSpan w:val="2"/>
            <w:tcBorders>
              <w:top w:val="single" w:sz="4" w:space="0" w:color="auto"/>
              <w:left w:val="single" w:sz="4" w:space="0" w:color="auto"/>
              <w:bottom w:val="single" w:sz="4" w:space="0" w:color="auto"/>
              <w:right w:val="single" w:sz="4" w:space="0" w:color="auto"/>
            </w:tcBorders>
            <w:tcPrChange w:id="339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A05971">
              <w:rPr>
                <w:sz w:val="16"/>
                <w:szCs w:val="16"/>
              </w:rPr>
              <w:t>IMT-2000 references to release 1999 of GSM evolved UMTS core network with UTRAN access network</w:t>
            </w:r>
          </w:p>
        </w:tc>
        <w:tc>
          <w:tcPr>
            <w:tcW w:w="4286" w:type="dxa"/>
            <w:tcBorders>
              <w:top w:val="single" w:sz="4" w:space="0" w:color="auto"/>
              <w:left w:val="single" w:sz="4" w:space="0" w:color="auto"/>
              <w:bottom w:val="single" w:sz="4" w:space="0" w:color="auto"/>
              <w:right w:val="single" w:sz="4" w:space="0" w:color="auto"/>
            </w:tcBorders>
            <w:tcPrChange w:id="339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1999</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1" w:type="dxa"/>
            <w:tcBorders>
              <w:top w:val="single" w:sz="4" w:space="0" w:color="auto"/>
              <w:left w:val="single" w:sz="4" w:space="0" w:color="auto"/>
              <w:bottom w:val="single" w:sz="4" w:space="0" w:color="auto"/>
              <w:right w:val="single" w:sz="4" w:space="0" w:color="auto"/>
            </w:tcBorders>
            <w:tcPrChange w:id="339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39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rFonts w:hint="eastAsia"/>
                <w:sz w:val="16"/>
                <w:szCs w:val="16"/>
                <w:lang w:eastAsia="ja-JP"/>
              </w:rPr>
              <w:t>H</w:t>
            </w:r>
          </w:p>
        </w:tc>
        <w:tc>
          <w:tcPr>
            <w:tcW w:w="1225" w:type="dxa"/>
            <w:gridSpan w:val="2"/>
            <w:tcBorders>
              <w:top w:val="single" w:sz="4" w:space="0" w:color="auto"/>
              <w:left w:val="single" w:sz="4" w:space="0" w:color="auto"/>
              <w:bottom w:val="single" w:sz="4" w:space="0" w:color="auto"/>
              <w:right w:val="single" w:sz="4" w:space="0" w:color="auto"/>
            </w:tcBorders>
            <w:tcPrChange w:id="340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rFonts w:hint="eastAsia"/>
                <w:sz w:val="16"/>
                <w:szCs w:val="16"/>
                <w:lang w:val="ru-RU" w:eastAsia="ja-JP"/>
              </w:rPr>
              <w:t>2002.04</w:t>
            </w:r>
          </w:p>
        </w:tc>
        <w:tc>
          <w:tcPr>
            <w:tcW w:w="1300" w:type="dxa"/>
            <w:tcBorders>
              <w:top w:val="single" w:sz="4" w:space="0" w:color="auto"/>
              <w:left w:val="single" w:sz="4" w:space="0" w:color="auto"/>
              <w:bottom w:val="single" w:sz="4" w:space="0" w:color="auto"/>
              <w:right w:val="single" w:sz="4" w:space="0" w:color="auto"/>
            </w:tcBorders>
            <w:tcPrChange w:id="340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340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40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340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40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lang w:eastAsia="ja-JP"/>
              </w:rPr>
              <w:t>Q.1741.2</w:t>
            </w:r>
          </w:p>
        </w:tc>
        <w:tc>
          <w:tcPr>
            <w:tcW w:w="907" w:type="dxa"/>
            <w:tcBorders>
              <w:top w:val="single" w:sz="4" w:space="0" w:color="auto"/>
              <w:left w:val="single" w:sz="4" w:space="0" w:color="auto"/>
              <w:bottom w:val="single" w:sz="4" w:space="0" w:color="auto"/>
              <w:right w:val="single" w:sz="4" w:space="0" w:color="auto"/>
            </w:tcBorders>
            <w:tcPrChange w:id="340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rFonts w:hint="eastAsia"/>
                <w:sz w:val="16"/>
                <w:szCs w:val="16"/>
                <w:lang w:eastAsia="ja-JP"/>
              </w:rPr>
              <w:t>3/</w:t>
            </w:r>
            <w:r>
              <w:rPr>
                <w:sz w:val="16"/>
                <w:szCs w:val="16"/>
                <w:lang w:eastAsia="ja-JP"/>
              </w:rPr>
              <w:t>19</w:t>
            </w:r>
          </w:p>
        </w:tc>
        <w:tc>
          <w:tcPr>
            <w:tcW w:w="3336" w:type="dxa"/>
            <w:gridSpan w:val="2"/>
            <w:tcBorders>
              <w:top w:val="single" w:sz="4" w:space="0" w:color="auto"/>
              <w:left w:val="single" w:sz="4" w:space="0" w:color="auto"/>
              <w:bottom w:val="single" w:sz="4" w:space="0" w:color="auto"/>
              <w:right w:val="single" w:sz="4" w:space="0" w:color="auto"/>
            </w:tcBorders>
            <w:tcPrChange w:id="340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A05971">
              <w:rPr>
                <w:sz w:val="16"/>
                <w:szCs w:val="16"/>
              </w:rPr>
              <w:t>IMT-2000 references to release 4 of GSM evolved UMTS core network with UTRAN access network</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340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4</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1" w:type="dxa"/>
            <w:tcBorders>
              <w:top w:val="single" w:sz="4" w:space="0" w:color="auto"/>
              <w:left w:val="single" w:sz="4" w:space="0" w:color="auto"/>
              <w:bottom w:val="single" w:sz="4" w:space="0" w:color="auto"/>
              <w:right w:val="single" w:sz="4" w:space="0" w:color="auto"/>
            </w:tcBorders>
            <w:tcPrChange w:id="340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41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rFonts w:hint="eastAsia"/>
                <w:sz w:val="16"/>
                <w:szCs w:val="16"/>
                <w:lang w:eastAsia="ja-JP"/>
              </w:rPr>
              <w:t>H</w:t>
            </w:r>
          </w:p>
        </w:tc>
        <w:tc>
          <w:tcPr>
            <w:tcW w:w="1225" w:type="dxa"/>
            <w:gridSpan w:val="2"/>
            <w:tcBorders>
              <w:top w:val="single" w:sz="4" w:space="0" w:color="auto"/>
              <w:left w:val="single" w:sz="4" w:space="0" w:color="auto"/>
              <w:bottom w:val="single" w:sz="4" w:space="0" w:color="auto"/>
              <w:right w:val="single" w:sz="4" w:space="0" w:color="auto"/>
            </w:tcBorders>
            <w:tcPrChange w:id="341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rFonts w:hint="eastAsia"/>
                <w:sz w:val="16"/>
                <w:szCs w:val="16"/>
                <w:lang w:val="ru-RU" w:eastAsia="ja-JP"/>
              </w:rPr>
              <w:t>2002.12</w:t>
            </w:r>
          </w:p>
        </w:tc>
        <w:tc>
          <w:tcPr>
            <w:tcW w:w="1300" w:type="dxa"/>
            <w:tcBorders>
              <w:top w:val="single" w:sz="4" w:space="0" w:color="auto"/>
              <w:left w:val="single" w:sz="4" w:space="0" w:color="auto"/>
              <w:bottom w:val="single" w:sz="4" w:space="0" w:color="auto"/>
              <w:right w:val="single" w:sz="4" w:space="0" w:color="auto"/>
            </w:tcBorders>
            <w:tcPrChange w:id="341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341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41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341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41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lang w:eastAsia="ja-JP"/>
              </w:rPr>
              <w:t>Q.1741.3</w:t>
            </w:r>
          </w:p>
        </w:tc>
        <w:tc>
          <w:tcPr>
            <w:tcW w:w="907" w:type="dxa"/>
            <w:tcBorders>
              <w:top w:val="single" w:sz="4" w:space="0" w:color="auto"/>
              <w:left w:val="single" w:sz="4" w:space="0" w:color="auto"/>
              <w:bottom w:val="single" w:sz="4" w:space="0" w:color="auto"/>
              <w:right w:val="single" w:sz="4" w:space="0" w:color="auto"/>
            </w:tcBorders>
            <w:tcPrChange w:id="341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rFonts w:hint="eastAsia"/>
                <w:sz w:val="16"/>
                <w:szCs w:val="16"/>
                <w:lang w:eastAsia="ja-JP"/>
              </w:rPr>
              <w:t>3/</w:t>
            </w:r>
            <w:r>
              <w:rPr>
                <w:sz w:val="16"/>
                <w:szCs w:val="16"/>
                <w:lang w:eastAsia="ja-JP"/>
              </w:rPr>
              <w:t>19</w:t>
            </w:r>
          </w:p>
        </w:tc>
        <w:tc>
          <w:tcPr>
            <w:tcW w:w="3336" w:type="dxa"/>
            <w:gridSpan w:val="2"/>
            <w:tcBorders>
              <w:top w:val="single" w:sz="4" w:space="0" w:color="auto"/>
              <w:left w:val="single" w:sz="4" w:space="0" w:color="auto"/>
              <w:bottom w:val="single" w:sz="4" w:space="0" w:color="auto"/>
              <w:right w:val="single" w:sz="4" w:space="0" w:color="auto"/>
            </w:tcBorders>
            <w:tcPrChange w:id="341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IMT 2000 references to Release </w:t>
            </w:r>
            <w:r>
              <w:rPr>
                <w:rFonts w:hint="eastAsia"/>
                <w:sz w:val="16"/>
                <w:szCs w:val="16"/>
                <w:lang w:eastAsia="ja-JP"/>
              </w:rPr>
              <w:t>5</w:t>
            </w:r>
            <w:r w:rsidRPr="00997606">
              <w:rPr>
                <w:sz w:val="16"/>
                <w:szCs w:val="16"/>
              </w:rPr>
              <w:t xml:space="preserve"> of GSM evolved UMTS core network</w:t>
            </w:r>
          </w:p>
        </w:tc>
        <w:tc>
          <w:tcPr>
            <w:tcW w:w="4286" w:type="dxa"/>
            <w:tcBorders>
              <w:top w:val="single" w:sz="4" w:space="0" w:color="auto"/>
              <w:left w:val="single" w:sz="4" w:space="0" w:color="auto"/>
              <w:bottom w:val="single" w:sz="4" w:space="0" w:color="auto"/>
              <w:right w:val="single" w:sz="4" w:space="0" w:color="auto"/>
            </w:tcBorders>
            <w:tcPrChange w:id="341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5</w:t>
            </w:r>
            <w:r w:rsidRPr="00DD7C4C">
              <w:rPr>
                <w:sz w:val="16"/>
                <w:szCs w:val="16"/>
              </w:rPr>
              <w:t xml:space="preserve"> of “GSM evolved UMTS core network”</w:t>
            </w:r>
          </w:p>
        </w:tc>
        <w:tc>
          <w:tcPr>
            <w:tcW w:w="541" w:type="dxa"/>
            <w:tcBorders>
              <w:top w:val="single" w:sz="4" w:space="0" w:color="auto"/>
              <w:left w:val="single" w:sz="4" w:space="0" w:color="auto"/>
              <w:bottom w:val="single" w:sz="4" w:space="0" w:color="auto"/>
              <w:right w:val="single" w:sz="4" w:space="0" w:color="auto"/>
            </w:tcBorders>
            <w:tcPrChange w:id="342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42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rFonts w:hint="eastAsia"/>
                <w:sz w:val="16"/>
                <w:szCs w:val="16"/>
                <w:lang w:eastAsia="ja-JP"/>
              </w:rPr>
              <w:t>H</w:t>
            </w:r>
          </w:p>
        </w:tc>
        <w:tc>
          <w:tcPr>
            <w:tcW w:w="1225" w:type="dxa"/>
            <w:gridSpan w:val="2"/>
            <w:tcBorders>
              <w:top w:val="single" w:sz="4" w:space="0" w:color="auto"/>
              <w:left w:val="single" w:sz="4" w:space="0" w:color="auto"/>
              <w:bottom w:val="single" w:sz="4" w:space="0" w:color="auto"/>
              <w:right w:val="single" w:sz="4" w:space="0" w:color="auto"/>
            </w:tcBorders>
            <w:tcPrChange w:id="342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rFonts w:hint="eastAsia"/>
                <w:sz w:val="16"/>
                <w:szCs w:val="16"/>
                <w:lang w:val="ru-RU" w:eastAsia="ja-JP"/>
              </w:rPr>
              <w:t>2003.09</w:t>
            </w:r>
          </w:p>
        </w:tc>
        <w:tc>
          <w:tcPr>
            <w:tcW w:w="1300" w:type="dxa"/>
            <w:tcBorders>
              <w:top w:val="single" w:sz="4" w:space="0" w:color="auto"/>
              <w:left w:val="single" w:sz="4" w:space="0" w:color="auto"/>
              <w:bottom w:val="single" w:sz="4" w:space="0" w:color="auto"/>
              <w:right w:val="single" w:sz="4" w:space="0" w:color="auto"/>
            </w:tcBorders>
            <w:tcPrChange w:id="342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342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42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342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42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lang w:eastAsia="ja-JP"/>
              </w:rPr>
              <w:t>Q.1741.4</w:t>
            </w:r>
          </w:p>
        </w:tc>
        <w:tc>
          <w:tcPr>
            <w:tcW w:w="907" w:type="dxa"/>
            <w:tcBorders>
              <w:top w:val="single" w:sz="4" w:space="0" w:color="auto"/>
              <w:left w:val="single" w:sz="4" w:space="0" w:color="auto"/>
              <w:bottom w:val="single" w:sz="4" w:space="0" w:color="auto"/>
              <w:right w:val="single" w:sz="4" w:space="0" w:color="auto"/>
            </w:tcBorders>
            <w:tcPrChange w:id="342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rFonts w:hint="eastAsia"/>
                <w:sz w:val="16"/>
                <w:szCs w:val="16"/>
                <w:lang w:eastAsia="ja-JP"/>
              </w:rPr>
              <w:t>3/19</w:t>
            </w:r>
          </w:p>
        </w:tc>
        <w:tc>
          <w:tcPr>
            <w:tcW w:w="3336" w:type="dxa"/>
            <w:gridSpan w:val="2"/>
            <w:tcBorders>
              <w:top w:val="single" w:sz="4" w:space="0" w:color="auto"/>
              <w:left w:val="single" w:sz="4" w:space="0" w:color="auto"/>
              <w:bottom w:val="single" w:sz="4" w:space="0" w:color="auto"/>
              <w:right w:val="single" w:sz="4" w:space="0" w:color="auto"/>
            </w:tcBorders>
            <w:tcPrChange w:id="342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IMT 2000 references to Release </w:t>
            </w:r>
            <w:r>
              <w:rPr>
                <w:rFonts w:hint="eastAsia"/>
                <w:sz w:val="16"/>
                <w:szCs w:val="16"/>
                <w:lang w:eastAsia="ja-JP"/>
              </w:rPr>
              <w:t>6</w:t>
            </w:r>
            <w:r w:rsidRPr="00997606">
              <w:rPr>
                <w:sz w:val="16"/>
                <w:szCs w:val="16"/>
              </w:rPr>
              <w:t xml:space="preserve"> of GSM evolved UMTS core network</w:t>
            </w:r>
          </w:p>
        </w:tc>
        <w:tc>
          <w:tcPr>
            <w:tcW w:w="4286" w:type="dxa"/>
            <w:tcBorders>
              <w:top w:val="single" w:sz="4" w:space="0" w:color="auto"/>
              <w:left w:val="single" w:sz="4" w:space="0" w:color="auto"/>
              <w:bottom w:val="single" w:sz="4" w:space="0" w:color="auto"/>
              <w:right w:val="single" w:sz="4" w:space="0" w:color="auto"/>
            </w:tcBorders>
            <w:tcPrChange w:id="343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6</w:t>
            </w:r>
            <w:r w:rsidRPr="00DD7C4C">
              <w:rPr>
                <w:sz w:val="16"/>
                <w:szCs w:val="16"/>
              </w:rPr>
              <w:t xml:space="preserve"> of “GSM evolved UMTS core network”</w:t>
            </w:r>
          </w:p>
        </w:tc>
        <w:tc>
          <w:tcPr>
            <w:tcW w:w="541" w:type="dxa"/>
            <w:tcBorders>
              <w:top w:val="single" w:sz="4" w:space="0" w:color="auto"/>
              <w:left w:val="single" w:sz="4" w:space="0" w:color="auto"/>
              <w:bottom w:val="single" w:sz="4" w:space="0" w:color="auto"/>
              <w:right w:val="single" w:sz="4" w:space="0" w:color="auto"/>
            </w:tcBorders>
            <w:tcPrChange w:id="343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43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rFonts w:hint="eastAsia"/>
                <w:sz w:val="16"/>
                <w:szCs w:val="16"/>
                <w:lang w:eastAsia="ja-JP"/>
              </w:rPr>
              <w:t>H</w:t>
            </w:r>
          </w:p>
        </w:tc>
        <w:tc>
          <w:tcPr>
            <w:tcW w:w="1225" w:type="dxa"/>
            <w:gridSpan w:val="2"/>
            <w:tcBorders>
              <w:top w:val="single" w:sz="4" w:space="0" w:color="auto"/>
              <w:left w:val="single" w:sz="4" w:space="0" w:color="auto"/>
              <w:bottom w:val="single" w:sz="4" w:space="0" w:color="auto"/>
              <w:right w:val="single" w:sz="4" w:space="0" w:color="auto"/>
            </w:tcBorders>
            <w:tcPrChange w:id="343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rFonts w:hint="eastAsia"/>
                <w:sz w:val="16"/>
                <w:szCs w:val="16"/>
                <w:lang w:val="ru-RU" w:eastAsia="ja-JP"/>
              </w:rPr>
              <w:t>2005.10</w:t>
            </w:r>
          </w:p>
        </w:tc>
        <w:tc>
          <w:tcPr>
            <w:tcW w:w="1300" w:type="dxa"/>
            <w:tcBorders>
              <w:top w:val="single" w:sz="4" w:space="0" w:color="auto"/>
              <w:left w:val="single" w:sz="4" w:space="0" w:color="auto"/>
              <w:bottom w:val="single" w:sz="4" w:space="0" w:color="auto"/>
              <w:right w:val="single" w:sz="4" w:space="0" w:color="auto"/>
            </w:tcBorders>
            <w:tcPrChange w:id="343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343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43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343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43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lang w:eastAsia="ja-JP"/>
              </w:rPr>
              <w:t>Q.1741.5</w:t>
            </w:r>
          </w:p>
        </w:tc>
        <w:tc>
          <w:tcPr>
            <w:tcW w:w="907" w:type="dxa"/>
            <w:tcBorders>
              <w:top w:val="single" w:sz="4" w:space="0" w:color="auto"/>
              <w:left w:val="single" w:sz="4" w:space="0" w:color="auto"/>
              <w:bottom w:val="single" w:sz="4" w:space="0" w:color="auto"/>
              <w:right w:val="single" w:sz="4" w:space="0" w:color="auto"/>
            </w:tcBorders>
            <w:tcPrChange w:id="343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rFonts w:hint="eastAsia"/>
                <w:sz w:val="16"/>
                <w:szCs w:val="16"/>
                <w:lang w:eastAsia="ja-JP"/>
              </w:rPr>
              <w:t>3/19</w:t>
            </w:r>
          </w:p>
        </w:tc>
        <w:tc>
          <w:tcPr>
            <w:tcW w:w="3336" w:type="dxa"/>
            <w:gridSpan w:val="2"/>
            <w:tcBorders>
              <w:top w:val="single" w:sz="4" w:space="0" w:color="auto"/>
              <w:left w:val="single" w:sz="4" w:space="0" w:color="auto"/>
              <w:bottom w:val="single" w:sz="4" w:space="0" w:color="auto"/>
              <w:right w:val="single" w:sz="4" w:space="0" w:color="auto"/>
            </w:tcBorders>
            <w:tcPrChange w:id="344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997606">
              <w:rPr>
                <w:sz w:val="16"/>
                <w:szCs w:val="16"/>
              </w:rPr>
              <w:t>IMT 2000 references to Release 7 of GSM evolved UMTS core network</w:t>
            </w:r>
          </w:p>
        </w:tc>
        <w:tc>
          <w:tcPr>
            <w:tcW w:w="4286" w:type="dxa"/>
            <w:tcBorders>
              <w:top w:val="single" w:sz="4" w:space="0" w:color="auto"/>
              <w:left w:val="single" w:sz="4" w:space="0" w:color="auto"/>
              <w:bottom w:val="single" w:sz="4" w:space="0" w:color="auto"/>
              <w:right w:val="single" w:sz="4" w:space="0" w:color="auto"/>
            </w:tcBorders>
            <w:tcPrChange w:id="344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rFonts w:hint="eastAsia"/>
                <w:sz w:val="16"/>
                <w:szCs w:val="16"/>
                <w:lang w:eastAsia="ja-JP"/>
              </w:rPr>
              <w:t>A</w:t>
            </w:r>
            <w:r w:rsidRPr="00DD7C4C">
              <w:rPr>
                <w:sz w:val="16"/>
                <w:szCs w:val="16"/>
              </w:rPr>
              <w:t>rchitecture and specifications of release 7 of “GSM evolved UMTS core network”</w:t>
            </w:r>
          </w:p>
        </w:tc>
        <w:tc>
          <w:tcPr>
            <w:tcW w:w="541" w:type="dxa"/>
            <w:tcBorders>
              <w:top w:val="single" w:sz="4" w:space="0" w:color="auto"/>
              <w:left w:val="single" w:sz="4" w:space="0" w:color="auto"/>
              <w:bottom w:val="single" w:sz="4" w:space="0" w:color="auto"/>
              <w:right w:val="single" w:sz="4" w:space="0" w:color="auto"/>
            </w:tcBorders>
            <w:tcPrChange w:id="344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44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rFonts w:hint="eastAsia"/>
                <w:sz w:val="16"/>
                <w:szCs w:val="16"/>
                <w:lang w:eastAsia="ja-JP"/>
              </w:rPr>
              <w:t>H</w:t>
            </w:r>
          </w:p>
        </w:tc>
        <w:tc>
          <w:tcPr>
            <w:tcW w:w="1225" w:type="dxa"/>
            <w:gridSpan w:val="2"/>
            <w:tcBorders>
              <w:top w:val="single" w:sz="4" w:space="0" w:color="auto"/>
              <w:left w:val="single" w:sz="4" w:space="0" w:color="auto"/>
              <w:bottom w:val="single" w:sz="4" w:space="0" w:color="auto"/>
              <w:right w:val="single" w:sz="4" w:space="0" w:color="auto"/>
            </w:tcBorders>
            <w:tcPrChange w:id="344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rFonts w:hint="eastAsia"/>
                <w:sz w:val="16"/>
                <w:szCs w:val="16"/>
                <w:lang w:val="ru-RU" w:eastAsia="ja-JP"/>
              </w:rPr>
              <w:t>3Q2008</w:t>
            </w:r>
          </w:p>
        </w:tc>
        <w:tc>
          <w:tcPr>
            <w:tcW w:w="1300" w:type="dxa"/>
            <w:tcBorders>
              <w:top w:val="single" w:sz="4" w:space="0" w:color="auto"/>
              <w:left w:val="single" w:sz="4" w:space="0" w:color="auto"/>
              <w:bottom w:val="single" w:sz="4" w:space="0" w:color="auto"/>
              <w:right w:val="single" w:sz="4" w:space="0" w:color="auto"/>
            </w:tcBorders>
            <w:tcPrChange w:id="344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r w:rsidRPr="00207CAC">
              <w:rPr>
                <w:sz w:val="16"/>
                <w:szCs w:val="16"/>
                <w:lang w:val="da-DK" w:eastAsia="ja-JP"/>
              </w:rPr>
              <w:t>Nebojsa Dikic</w:t>
            </w:r>
            <w:r w:rsidRPr="00207CAC">
              <w:rPr>
                <w:sz w:val="16"/>
                <w:szCs w:val="16"/>
                <w:lang w:val="da-DK" w:eastAsia="ja-JP"/>
              </w:rPr>
              <w:br/>
              <w:t>nebojsa.dikic@ericsson.com</w:t>
            </w:r>
          </w:p>
        </w:tc>
        <w:tc>
          <w:tcPr>
            <w:tcW w:w="1082" w:type="dxa"/>
            <w:tcBorders>
              <w:top w:val="single" w:sz="4" w:space="0" w:color="auto"/>
              <w:left w:val="single" w:sz="4" w:space="0" w:color="auto"/>
              <w:bottom w:val="single" w:sz="4" w:space="0" w:color="auto"/>
              <w:right w:val="single" w:sz="4" w:space="0" w:color="auto"/>
            </w:tcBorders>
            <w:tcPrChange w:id="344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DC626B">
            <w:pPr>
              <w:spacing w:before="20" w:after="20" w:line="200" w:lineRule="exact"/>
              <w:jc w:val="center"/>
              <w:rPr>
                <w:sz w:val="16"/>
                <w:szCs w:val="16"/>
                <w:lang w:eastAsia="ja-JP"/>
              </w:rPr>
            </w:pPr>
            <w:r w:rsidRPr="00DC626B">
              <w:rPr>
                <w:rFonts w:hint="eastAsia"/>
                <w:sz w:val="16"/>
                <w:szCs w:val="16"/>
                <w:lang w:val="de-DE" w:eastAsia="ja-JP"/>
              </w:rPr>
              <w:t xml:space="preserve"> </w:t>
            </w:r>
            <w:r>
              <w:rPr>
                <w:sz w:val="16"/>
                <w:szCs w:val="16"/>
                <w:lang w:eastAsia="ja-JP"/>
              </w:rPr>
              <w:t>TD 571</w:t>
            </w:r>
          </w:p>
          <w:p w:rsidR="007135C2" w:rsidRDefault="007135C2" w:rsidP="00420651">
            <w:pPr>
              <w:jc w:val="center"/>
              <w:rPr>
                <w:sz w:val="16"/>
                <w:szCs w:val="16"/>
                <w:lang w:val="es-ES"/>
              </w:rPr>
            </w:pPr>
            <w:r>
              <w:rPr>
                <w:rFonts w:hint="eastAsia"/>
                <w:sz w:val="16"/>
                <w:szCs w:val="16"/>
                <w:lang w:eastAsia="ja-JP"/>
              </w:rPr>
              <w:t>(January 08)</w:t>
            </w:r>
          </w:p>
        </w:tc>
        <w:tc>
          <w:tcPr>
            <w:tcW w:w="810" w:type="dxa"/>
            <w:tcBorders>
              <w:top w:val="single" w:sz="4" w:space="0" w:color="auto"/>
              <w:left w:val="single" w:sz="4" w:space="0" w:color="auto"/>
              <w:bottom w:val="single" w:sz="4" w:space="0" w:color="auto"/>
              <w:right w:val="single" w:sz="4" w:space="0" w:color="auto"/>
            </w:tcBorders>
            <w:tcPrChange w:id="344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344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44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Q.2751.1</w:t>
            </w:r>
          </w:p>
        </w:tc>
        <w:tc>
          <w:tcPr>
            <w:tcW w:w="907" w:type="dxa"/>
            <w:tcBorders>
              <w:top w:val="single" w:sz="4" w:space="0" w:color="auto"/>
              <w:left w:val="single" w:sz="4" w:space="0" w:color="auto"/>
              <w:bottom w:val="single" w:sz="4" w:space="0" w:color="auto"/>
              <w:right w:val="single" w:sz="4" w:space="0" w:color="auto"/>
            </w:tcBorders>
            <w:tcPrChange w:id="345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2/11</w:t>
            </w:r>
          </w:p>
        </w:tc>
        <w:tc>
          <w:tcPr>
            <w:tcW w:w="3336" w:type="dxa"/>
            <w:gridSpan w:val="2"/>
            <w:tcBorders>
              <w:top w:val="single" w:sz="4" w:space="0" w:color="auto"/>
              <w:left w:val="single" w:sz="4" w:space="0" w:color="auto"/>
              <w:bottom w:val="single" w:sz="4" w:space="0" w:color="auto"/>
              <w:right w:val="single" w:sz="4" w:space="0" w:color="auto"/>
            </w:tcBorders>
            <w:tcPrChange w:id="345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B-ISDN Signalling AAL Managed Objects - Extension of Q.751.1 for SAAL signalling links</w:t>
            </w:r>
          </w:p>
        </w:tc>
        <w:tc>
          <w:tcPr>
            <w:tcW w:w="4286" w:type="dxa"/>
            <w:tcBorders>
              <w:top w:val="single" w:sz="4" w:space="0" w:color="auto"/>
              <w:left w:val="single" w:sz="4" w:space="0" w:color="auto"/>
              <w:bottom w:val="single" w:sz="4" w:space="0" w:color="auto"/>
              <w:right w:val="single" w:sz="4" w:space="0" w:color="auto"/>
            </w:tcBorders>
            <w:tcPrChange w:id="345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Contains additions to Q.751.1 for definitions of SAAL signalling links, including specific error definitions also valid for Q.751.1</w:t>
            </w:r>
          </w:p>
        </w:tc>
        <w:tc>
          <w:tcPr>
            <w:tcW w:w="541" w:type="dxa"/>
            <w:tcBorders>
              <w:top w:val="single" w:sz="4" w:space="0" w:color="auto"/>
              <w:left w:val="single" w:sz="4" w:space="0" w:color="auto"/>
              <w:bottom w:val="single" w:sz="4" w:space="0" w:color="auto"/>
              <w:right w:val="single" w:sz="4" w:space="0" w:color="auto"/>
            </w:tcBorders>
            <w:tcPrChange w:id="345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45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345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1997.09</w:t>
            </w:r>
          </w:p>
        </w:tc>
        <w:tc>
          <w:tcPr>
            <w:tcW w:w="1300" w:type="dxa"/>
            <w:tcBorders>
              <w:top w:val="single" w:sz="4" w:space="0" w:color="auto"/>
              <w:left w:val="single" w:sz="4" w:space="0" w:color="auto"/>
              <w:bottom w:val="single" w:sz="4" w:space="0" w:color="auto"/>
              <w:right w:val="single" w:sz="4" w:space="0" w:color="auto"/>
            </w:tcBorders>
            <w:tcPrChange w:id="345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r w:rsidRPr="00207CAC">
              <w:rPr>
                <w:sz w:val="16"/>
                <w:szCs w:val="16"/>
                <w:lang w:val="es-ES"/>
              </w:rPr>
              <w:t>Suerbaum</w:t>
            </w:r>
          </w:p>
          <w:p w:rsidR="007135C2" w:rsidRPr="00207CAC" w:rsidRDefault="007135C2" w:rsidP="00420651">
            <w:pPr>
              <w:rPr>
                <w:sz w:val="16"/>
                <w:szCs w:val="16"/>
                <w:lang w:val="es-ES"/>
              </w:rPr>
            </w:pPr>
            <w:r w:rsidRPr="00207CAC">
              <w:rPr>
                <w:sz w:val="16"/>
                <w:szCs w:val="16"/>
                <w:lang w:val="es-ES"/>
              </w:rPr>
              <w:t>Siemens, Germany</w:t>
            </w:r>
          </w:p>
        </w:tc>
        <w:tc>
          <w:tcPr>
            <w:tcW w:w="1082" w:type="dxa"/>
            <w:tcBorders>
              <w:top w:val="single" w:sz="4" w:space="0" w:color="auto"/>
              <w:left w:val="single" w:sz="4" w:space="0" w:color="auto"/>
              <w:bottom w:val="single" w:sz="4" w:space="0" w:color="auto"/>
              <w:right w:val="single" w:sz="4" w:space="0" w:color="auto"/>
            </w:tcBorders>
            <w:tcPrChange w:id="345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45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345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46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Q.513</w:t>
            </w:r>
          </w:p>
        </w:tc>
        <w:tc>
          <w:tcPr>
            <w:tcW w:w="907" w:type="dxa"/>
            <w:tcBorders>
              <w:top w:val="single" w:sz="4" w:space="0" w:color="auto"/>
              <w:left w:val="single" w:sz="4" w:space="0" w:color="auto"/>
              <w:bottom w:val="single" w:sz="4" w:space="0" w:color="auto"/>
              <w:right w:val="single" w:sz="4" w:space="0" w:color="auto"/>
            </w:tcBorders>
            <w:tcPrChange w:id="346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346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Digital Exchange Interfaces for </w:t>
            </w:r>
            <w:r w:rsidRPr="006F6322">
              <w:rPr>
                <w:sz w:val="16"/>
                <w:szCs w:val="16"/>
              </w:rPr>
              <w:t>operations, administration and maintenance</w:t>
            </w:r>
          </w:p>
        </w:tc>
        <w:tc>
          <w:tcPr>
            <w:tcW w:w="4286" w:type="dxa"/>
            <w:tcBorders>
              <w:top w:val="single" w:sz="4" w:space="0" w:color="auto"/>
              <w:left w:val="single" w:sz="4" w:space="0" w:color="auto"/>
              <w:bottom w:val="single" w:sz="4" w:space="0" w:color="auto"/>
              <w:right w:val="single" w:sz="4" w:space="0" w:color="auto"/>
            </w:tcBorders>
            <w:tcPrChange w:id="346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Provides an overview of TMN interfaces relevant to switching and signalling.</w:t>
            </w:r>
          </w:p>
        </w:tc>
        <w:tc>
          <w:tcPr>
            <w:tcW w:w="541" w:type="dxa"/>
            <w:tcBorders>
              <w:top w:val="single" w:sz="4" w:space="0" w:color="auto"/>
              <w:left w:val="single" w:sz="4" w:space="0" w:color="auto"/>
              <w:bottom w:val="single" w:sz="4" w:space="0" w:color="auto"/>
              <w:right w:val="single" w:sz="4" w:space="0" w:color="auto"/>
            </w:tcBorders>
            <w:tcPrChange w:id="346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46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46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1993.03</w:t>
            </w:r>
          </w:p>
        </w:tc>
        <w:tc>
          <w:tcPr>
            <w:tcW w:w="1300" w:type="dxa"/>
            <w:tcBorders>
              <w:top w:val="single" w:sz="4" w:space="0" w:color="auto"/>
              <w:left w:val="single" w:sz="4" w:space="0" w:color="auto"/>
              <w:bottom w:val="single" w:sz="4" w:space="0" w:color="auto"/>
              <w:right w:val="single" w:sz="4" w:space="0" w:color="auto"/>
            </w:tcBorders>
            <w:tcPrChange w:id="346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46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46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47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47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Q.65</w:t>
            </w:r>
          </w:p>
        </w:tc>
        <w:tc>
          <w:tcPr>
            <w:tcW w:w="907" w:type="dxa"/>
            <w:tcBorders>
              <w:top w:val="single" w:sz="4" w:space="0" w:color="auto"/>
              <w:left w:val="single" w:sz="4" w:space="0" w:color="auto"/>
              <w:bottom w:val="single" w:sz="4" w:space="0" w:color="auto"/>
              <w:right w:val="single" w:sz="4" w:space="0" w:color="auto"/>
            </w:tcBorders>
            <w:tcPrChange w:id="347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w:t>
            </w:r>
          </w:p>
        </w:tc>
        <w:tc>
          <w:tcPr>
            <w:tcW w:w="3336" w:type="dxa"/>
            <w:gridSpan w:val="2"/>
            <w:tcBorders>
              <w:top w:val="single" w:sz="4" w:space="0" w:color="auto"/>
              <w:left w:val="single" w:sz="4" w:space="0" w:color="auto"/>
              <w:bottom w:val="single" w:sz="4" w:space="0" w:color="auto"/>
              <w:right w:val="single" w:sz="4" w:space="0" w:color="auto"/>
            </w:tcBorders>
            <w:tcPrChange w:id="347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The unified functional methodology for the characterization of services and network capabilities</w:t>
            </w:r>
          </w:p>
        </w:tc>
        <w:tc>
          <w:tcPr>
            <w:tcW w:w="4286" w:type="dxa"/>
            <w:tcBorders>
              <w:top w:val="single" w:sz="4" w:space="0" w:color="auto"/>
              <w:left w:val="single" w:sz="4" w:space="0" w:color="auto"/>
              <w:bottom w:val="single" w:sz="4" w:space="0" w:color="auto"/>
              <w:right w:val="single" w:sz="4" w:space="0" w:color="auto"/>
            </w:tcBorders>
            <w:tcPrChange w:id="347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47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47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347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2000.06</w:t>
            </w:r>
          </w:p>
        </w:tc>
        <w:tc>
          <w:tcPr>
            <w:tcW w:w="1300" w:type="dxa"/>
            <w:tcBorders>
              <w:top w:val="single" w:sz="4" w:space="0" w:color="auto"/>
              <w:left w:val="single" w:sz="4" w:space="0" w:color="auto"/>
              <w:bottom w:val="single" w:sz="4" w:space="0" w:color="auto"/>
              <w:right w:val="single" w:sz="4" w:space="0" w:color="auto"/>
            </w:tcBorders>
            <w:tcPrChange w:id="347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47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48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48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48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Q.68</w:t>
            </w:r>
          </w:p>
        </w:tc>
        <w:tc>
          <w:tcPr>
            <w:tcW w:w="907" w:type="dxa"/>
            <w:tcBorders>
              <w:top w:val="single" w:sz="4" w:space="0" w:color="auto"/>
              <w:left w:val="single" w:sz="4" w:space="0" w:color="auto"/>
              <w:bottom w:val="single" w:sz="4" w:space="0" w:color="auto"/>
              <w:right w:val="single" w:sz="4" w:space="0" w:color="auto"/>
            </w:tcBorders>
            <w:tcPrChange w:id="348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w:t>
            </w:r>
          </w:p>
        </w:tc>
        <w:tc>
          <w:tcPr>
            <w:tcW w:w="3336" w:type="dxa"/>
            <w:gridSpan w:val="2"/>
            <w:tcBorders>
              <w:top w:val="single" w:sz="4" w:space="0" w:color="auto"/>
              <w:left w:val="single" w:sz="4" w:space="0" w:color="auto"/>
              <w:bottom w:val="single" w:sz="4" w:space="0" w:color="auto"/>
              <w:right w:val="single" w:sz="4" w:space="0" w:color="auto"/>
            </w:tcBorders>
            <w:tcPrChange w:id="348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Overview of methodology for developing management services</w:t>
            </w:r>
          </w:p>
        </w:tc>
        <w:tc>
          <w:tcPr>
            <w:tcW w:w="4286" w:type="dxa"/>
            <w:tcBorders>
              <w:top w:val="single" w:sz="4" w:space="0" w:color="auto"/>
              <w:left w:val="single" w:sz="4" w:space="0" w:color="auto"/>
              <w:bottom w:val="single" w:sz="4" w:space="0" w:color="auto"/>
              <w:right w:val="single" w:sz="4" w:space="0" w:color="auto"/>
            </w:tcBorders>
            <w:tcPrChange w:id="348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48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48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348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1993.03</w:t>
            </w:r>
          </w:p>
        </w:tc>
        <w:tc>
          <w:tcPr>
            <w:tcW w:w="1300" w:type="dxa"/>
            <w:tcBorders>
              <w:top w:val="single" w:sz="4" w:space="0" w:color="auto"/>
              <w:left w:val="single" w:sz="4" w:space="0" w:color="auto"/>
              <w:bottom w:val="single" w:sz="4" w:space="0" w:color="auto"/>
              <w:right w:val="single" w:sz="4" w:space="0" w:color="auto"/>
            </w:tcBorders>
            <w:tcPrChange w:id="348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49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49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49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49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Q.750</w:t>
            </w:r>
          </w:p>
        </w:tc>
        <w:tc>
          <w:tcPr>
            <w:tcW w:w="907" w:type="dxa"/>
            <w:tcBorders>
              <w:top w:val="single" w:sz="4" w:space="0" w:color="auto"/>
              <w:left w:val="single" w:sz="4" w:space="0" w:color="auto"/>
              <w:bottom w:val="single" w:sz="4" w:space="0" w:color="auto"/>
              <w:right w:val="single" w:sz="4" w:space="0" w:color="auto"/>
            </w:tcBorders>
            <w:tcPrChange w:id="349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2/11</w:t>
            </w:r>
          </w:p>
        </w:tc>
        <w:tc>
          <w:tcPr>
            <w:tcW w:w="3336" w:type="dxa"/>
            <w:gridSpan w:val="2"/>
            <w:tcBorders>
              <w:top w:val="single" w:sz="4" w:space="0" w:color="auto"/>
              <w:left w:val="single" w:sz="4" w:space="0" w:color="auto"/>
              <w:bottom w:val="single" w:sz="4" w:space="0" w:color="auto"/>
              <w:right w:val="single" w:sz="4" w:space="0" w:color="auto"/>
            </w:tcBorders>
            <w:tcPrChange w:id="349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Overview of Signalling System No. 7 management</w:t>
            </w:r>
          </w:p>
        </w:tc>
        <w:tc>
          <w:tcPr>
            <w:tcW w:w="4286" w:type="dxa"/>
            <w:tcBorders>
              <w:top w:val="single" w:sz="4" w:space="0" w:color="auto"/>
              <w:left w:val="single" w:sz="4" w:space="0" w:color="auto"/>
              <w:bottom w:val="single" w:sz="4" w:space="0" w:color="auto"/>
              <w:right w:val="single" w:sz="4" w:space="0" w:color="auto"/>
            </w:tcBorders>
            <w:tcPrChange w:id="349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Provides an introduction to the SS No. 7 management series of Recommendations, and also includes an architecture which is based on the OSI management model.</w:t>
            </w:r>
          </w:p>
        </w:tc>
        <w:tc>
          <w:tcPr>
            <w:tcW w:w="541" w:type="dxa"/>
            <w:tcBorders>
              <w:top w:val="single" w:sz="4" w:space="0" w:color="auto"/>
              <w:left w:val="single" w:sz="4" w:space="0" w:color="auto"/>
              <w:bottom w:val="single" w:sz="4" w:space="0" w:color="auto"/>
              <w:right w:val="single" w:sz="4" w:space="0" w:color="auto"/>
            </w:tcBorders>
            <w:tcPrChange w:id="349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49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w:t>
            </w:r>
          </w:p>
        </w:tc>
        <w:tc>
          <w:tcPr>
            <w:tcW w:w="1225" w:type="dxa"/>
            <w:gridSpan w:val="2"/>
            <w:tcBorders>
              <w:top w:val="single" w:sz="4" w:space="0" w:color="auto"/>
              <w:left w:val="single" w:sz="4" w:space="0" w:color="auto"/>
              <w:bottom w:val="single" w:sz="4" w:space="0" w:color="auto"/>
              <w:right w:val="single" w:sz="4" w:space="0" w:color="auto"/>
            </w:tcBorders>
            <w:tcPrChange w:id="349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1997.06</w:t>
            </w:r>
          </w:p>
        </w:tc>
        <w:tc>
          <w:tcPr>
            <w:tcW w:w="1300" w:type="dxa"/>
            <w:tcBorders>
              <w:top w:val="single" w:sz="4" w:space="0" w:color="auto"/>
              <w:left w:val="single" w:sz="4" w:space="0" w:color="auto"/>
              <w:bottom w:val="single" w:sz="4" w:space="0" w:color="auto"/>
              <w:right w:val="single" w:sz="4" w:space="0" w:color="auto"/>
            </w:tcBorders>
            <w:tcPrChange w:id="350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50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0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50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50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Q.751.1</w:t>
            </w:r>
          </w:p>
        </w:tc>
        <w:tc>
          <w:tcPr>
            <w:tcW w:w="907" w:type="dxa"/>
            <w:tcBorders>
              <w:top w:val="single" w:sz="4" w:space="0" w:color="auto"/>
              <w:left w:val="single" w:sz="4" w:space="0" w:color="auto"/>
              <w:bottom w:val="single" w:sz="4" w:space="0" w:color="auto"/>
              <w:right w:val="single" w:sz="4" w:space="0" w:color="auto"/>
            </w:tcBorders>
            <w:tcPrChange w:id="350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2/11</w:t>
            </w:r>
          </w:p>
        </w:tc>
        <w:tc>
          <w:tcPr>
            <w:tcW w:w="3336" w:type="dxa"/>
            <w:gridSpan w:val="2"/>
            <w:tcBorders>
              <w:top w:val="single" w:sz="4" w:space="0" w:color="auto"/>
              <w:left w:val="single" w:sz="4" w:space="0" w:color="auto"/>
              <w:bottom w:val="single" w:sz="4" w:space="0" w:color="auto"/>
              <w:right w:val="single" w:sz="4" w:space="0" w:color="auto"/>
            </w:tcBorders>
            <w:tcPrChange w:id="350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Network element management information model for the message transfer part</w:t>
            </w:r>
          </w:p>
        </w:tc>
        <w:tc>
          <w:tcPr>
            <w:tcW w:w="4286" w:type="dxa"/>
            <w:tcBorders>
              <w:top w:val="single" w:sz="4" w:space="0" w:color="auto"/>
              <w:left w:val="single" w:sz="4" w:space="0" w:color="auto"/>
              <w:bottom w:val="single" w:sz="4" w:space="0" w:color="auto"/>
              <w:right w:val="single" w:sz="4" w:space="0" w:color="auto"/>
            </w:tcBorders>
            <w:tcPrChange w:id="350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Contains the definitions for SS No. 7 managed objects for the message transfer part (MTP) together with associated measurements and also for MRVT (MTP Route Verification Test)</w:t>
            </w:r>
            <w:proofErr w:type="gramStart"/>
            <w:r>
              <w:rPr>
                <w:sz w:val="16"/>
                <w:szCs w:val="16"/>
              </w:rPr>
              <w:t>..</w:t>
            </w:r>
            <w:proofErr w:type="gramEnd"/>
          </w:p>
        </w:tc>
        <w:tc>
          <w:tcPr>
            <w:tcW w:w="541" w:type="dxa"/>
            <w:tcBorders>
              <w:top w:val="single" w:sz="4" w:space="0" w:color="auto"/>
              <w:left w:val="single" w:sz="4" w:space="0" w:color="auto"/>
              <w:bottom w:val="single" w:sz="4" w:space="0" w:color="auto"/>
              <w:right w:val="single" w:sz="4" w:space="0" w:color="auto"/>
            </w:tcBorders>
            <w:tcPrChange w:id="350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50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351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1995.10</w:t>
            </w:r>
          </w:p>
        </w:tc>
        <w:tc>
          <w:tcPr>
            <w:tcW w:w="1300" w:type="dxa"/>
            <w:tcBorders>
              <w:top w:val="single" w:sz="4" w:space="0" w:color="auto"/>
              <w:left w:val="single" w:sz="4" w:space="0" w:color="auto"/>
              <w:bottom w:val="single" w:sz="4" w:space="0" w:color="auto"/>
              <w:right w:val="single" w:sz="4" w:space="0" w:color="auto"/>
            </w:tcBorders>
            <w:tcPrChange w:id="351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51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1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51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51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Q.751.2</w:t>
            </w:r>
          </w:p>
        </w:tc>
        <w:tc>
          <w:tcPr>
            <w:tcW w:w="907" w:type="dxa"/>
            <w:tcBorders>
              <w:top w:val="single" w:sz="4" w:space="0" w:color="auto"/>
              <w:left w:val="single" w:sz="4" w:space="0" w:color="auto"/>
              <w:bottom w:val="single" w:sz="4" w:space="0" w:color="auto"/>
              <w:right w:val="single" w:sz="4" w:space="0" w:color="auto"/>
            </w:tcBorders>
            <w:tcPrChange w:id="351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2/11</w:t>
            </w:r>
          </w:p>
        </w:tc>
        <w:tc>
          <w:tcPr>
            <w:tcW w:w="3336" w:type="dxa"/>
            <w:gridSpan w:val="2"/>
            <w:tcBorders>
              <w:top w:val="single" w:sz="4" w:space="0" w:color="auto"/>
              <w:left w:val="single" w:sz="4" w:space="0" w:color="auto"/>
              <w:bottom w:val="single" w:sz="4" w:space="0" w:color="auto"/>
              <w:right w:val="single" w:sz="4" w:space="0" w:color="auto"/>
            </w:tcBorders>
            <w:tcPrChange w:id="351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SCCP Managed Objects</w:t>
            </w:r>
          </w:p>
        </w:tc>
        <w:tc>
          <w:tcPr>
            <w:tcW w:w="4286" w:type="dxa"/>
            <w:tcBorders>
              <w:top w:val="single" w:sz="4" w:space="0" w:color="auto"/>
              <w:left w:val="single" w:sz="4" w:space="0" w:color="auto"/>
              <w:bottom w:val="single" w:sz="4" w:space="0" w:color="auto"/>
              <w:right w:val="single" w:sz="4" w:space="0" w:color="auto"/>
            </w:tcBorders>
            <w:tcPrChange w:id="351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Contains the definitions for SS No. 7 managed objects for SCCP (Signalling Connection Control Part) together with associated measurements</w:t>
            </w:r>
          </w:p>
        </w:tc>
        <w:tc>
          <w:tcPr>
            <w:tcW w:w="541" w:type="dxa"/>
            <w:tcBorders>
              <w:top w:val="single" w:sz="4" w:space="0" w:color="auto"/>
              <w:left w:val="single" w:sz="4" w:space="0" w:color="auto"/>
              <w:bottom w:val="single" w:sz="4" w:space="0" w:color="auto"/>
              <w:right w:val="single" w:sz="4" w:space="0" w:color="auto"/>
            </w:tcBorders>
            <w:tcPrChange w:id="351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52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352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1997.06</w:t>
            </w:r>
          </w:p>
        </w:tc>
        <w:tc>
          <w:tcPr>
            <w:tcW w:w="1300" w:type="dxa"/>
            <w:tcBorders>
              <w:top w:val="single" w:sz="4" w:space="0" w:color="auto"/>
              <w:left w:val="single" w:sz="4" w:space="0" w:color="auto"/>
              <w:bottom w:val="single" w:sz="4" w:space="0" w:color="auto"/>
              <w:right w:val="single" w:sz="4" w:space="0" w:color="auto"/>
            </w:tcBorders>
            <w:tcPrChange w:id="352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52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2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52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52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Q.751.3</w:t>
            </w:r>
          </w:p>
        </w:tc>
        <w:tc>
          <w:tcPr>
            <w:tcW w:w="907" w:type="dxa"/>
            <w:tcBorders>
              <w:top w:val="single" w:sz="4" w:space="0" w:color="auto"/>
              <w:left w:val="single" w:sz="4" w:space="0" w:color="auto"/>
              <w:bottom w:val="single" w:sz="4" w:space="0" w:color="auto"/>
              <w:right w:val="single" w:sz="4" w:space="0" w:color="auto"/>
            </w:tcBorders>
            <w:tcPrChange w:id="352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2/11</w:t>
            </w:r>
          </w:p>
        </w:tc>
        <w:tc>
          <w:tcPr>
            <w:tcW w:w="3336" w:type="dxa"/>
            <w:gridSpan w:val="2"/>
            <w:tcBorders>
              <w:top w:val="single" w:sz="4" w:space="0" w:color="auto"/>
              <w:left w:val="single" w:sz="4" w:space="0" w:color="auto"/>
              <w:bottom w:val="single" w:sz="4" w:space="0" w:color="auto"/>
              <w:right w:val="single" w:sz="4" w:space="0" w:color="auto"/>
            </w:tcBorders>
            <w:tcPrChange w:id="352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Managed Objects for MTP Accounting</w:t>
            </w:r>
          </w:p>
        </w:tc>
        <w:tc>
          <w:tcPr>
            <w:tcW w:w="4286" w:type="dxa"/>
            <w:tcBorders>
              <w:top w:val="single" w:sz="4" w:space="0" w:color="auto"/>
              <w:left w:val="single" w:sz="4" w:space="0" w:color="auto"/>
              <w:bottom w:val="single" w:sz="4" w:space="0" w:color="auto"/>
              <w:right w:val="single" w:sz="4" w:space="0" w:color="auto"/>
            </w:tcBorders>
            <w:tcPrChange w:id="352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Contains the definitions for SS No. 7 managed objects for MTP accounting and objects common to MTP and SCCP accounting.</w:t>
            </w:r>
          </w:p>
        </w:tc>
        <w:tc>
          <w:tcPr>
            <w:tcW w:w="541" w:type="dxa"/>
            <w:tcBorders>
              <w:top w:val="single" w:sz="4" w:space="0" w:color="auto"/>
              <w:left w:val="single" w:sz="4" w:space="0" w:color="auto"/>
              <w:bottom w:val="single" w:sz="4" w:space="0" w:color="auto"/>
              <w:right w:val="single" w:sz="4" w:space="0" w:color="auto"/>
            </w:tcBorders>
            <w:tcPrChange w:id="353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53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353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1997.09</w:t>
            </w:r>
          </w:p>
        </w:tc>
        <w:tc>
          <w:tcPr>
            <w:tcW w:w="1300" w:type="dxa"/>
            <w:tcBorders>
              <w:top w:val="single" w:sz="4" w:space="0" w:color="auto"/>
              <w:left w:val="single" w:sz="4" w:space="0" w:color="auto"/>
              <w:bottom w:val="single" w:sz="4" w:space="0" w:color="auto"/>
              <w:right w:val="single" w:sz="4" w:space="0" w:color="auto"/>
            </w:tcBorders>
            <w:tcPrChange w:id="353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53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3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53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53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Q.751.4</w:t>
            </w:r>
          </w:p>
        </w:tc>
        <w:tc>
          <w:tcPr>
            <w:tcW w:w="907" w:type="dxa"/>
            <w:tcBorders>
              <w:top w:val="single" w:sz="4" w:space="0" w:color="auto"/>
              <w:left w:val="single" w:sz="4" w:space="0" w:color="auto"/>
              <w:bottom w:val="single" w:sz="4" w:space="0" w:color="auto"/>
              <w:right w:val="single" w:sz="4" w:space="0" w:color="auto"/>
            </w:tcBorders>
            <w:tcPrChange w:id="353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2/11</w:t>
            </w:r>
          </w:p>
        </w:tc>
        <w:tc>
          <w:tcPr>
            <w:tcW w:w="3336" w:type="dxa"/>
            <w:gridSpan w:val="2"/>
            <w:tcBorders>
              <w:top w:val="single" w:sz="4" w:space="0" w:color="auto"/>
              <w:left w:val="single" w:sz="4" w:space="0" w:color="auto"/>
              <w:bottom w:val="single" w:sz="4" w:space="0" w:color="auto"/>
              <w:right w:val="single" w:sz="4" w:space="0" w:color="auto"/>
            </w:tcBorders>
            <w:tcPrChange w:id="353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Managed Objects for SCCP Accounting</w:t>
            </w:r>
          </w:p>
        </w:tc>
        <w:tc>
          <w:tcPr>
            <w:tcW w:w="4286" w:type="dxa"/>
            <w:tcBorders>
              <w:top w:val="single" w:sz="4" w:space="0" w:color="auto"/>
              <w:left w:val="single" w:sz="4" w:space="0" w:color="auto"/>
              <w:bottom w:val="single" w:sz="4" w:space="0" w:color="auto"/>
              <w:right w:val="single" w:sz="4" w:space="0" w:color="auto"/>
            </w:tcBorders>
            <w:tcPrChange w:id="354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Contains the definitions for SS No. 7 managed objects for SCCP accounting</w:t>
            </w:r>
          </w:p>
        </w:tc>
        <w:tc>
          <w:tcPr>
            <w:tcW w:w="541" w:type="dxa"/>
            <w:tcBorders>
              <w:top w:val="single" w:sz="4" w:space="0" w:color="auto"/>
              <w:left w:val="single" w:sz="4" w:space="0" w:color="auto"/>
              <w:bottom w:val="single" w:sz="4" w:space="0" w:color="auto"/>
              <w:right w:val="single" w:sz="4" w:space="0" w:color="auto"/>
            </w:tcBorders>
            <w:tcPrChange w:id="354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54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354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1998.05</w:t>
            </w:r>
          </w:p>
        </w:tc>
        <w:tc>
          <w:tcPr>
            <w:tcW w:w="1300" w:type="dxa"/>
            <w:tcBorders>
              <w:top w:val="single" w:sz="4" w:space="0" w:color="auto"/>
              <w:left w:val="single" w:sz="4" w:space="0" w:color="auto"/>
              <w:bottom w:val="single" w:sz="4" w:space="0" w:color="auto"/>
              <w:right w:val="single" w:sz="4" w:space="0" w:color="auto"/>
            </w:tcBorders>
            <w:tcPrChange w:id="354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54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4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54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54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Q.752</w:t>
            </w:r>
          </w:p>
        </w:tc>
        <w:tc>
          <w:tcPr>
            <w:tcW w:w="907" w:type="dxa"/>
            <w:tcBorders>
              <w:top w:val="single" w:sz="4" w:space="0" w:color="auto"/>
              <w:left w:val="single" w:sz="4" w:space="0" w:color="auto"/>
              <w:bottom w:val="single" w:sz="4" w:space="0" w:color="auto"/>
              <w:right w:val="single" w:sz="4" w:space="0" w:color="auto"/>
            </w:tcBorders>
            <w:tcPrChange w:id="354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2/11</w:t>
            </w:r>
          </w:p>
        </w:tc>
        <w:tc>
          <w:tcPr>
            <w:tcW w:w="3336" w:type="dxa"/>
            <w:gridSpan w:val="2"/>
            <w:tcBorders>
              <w:top w:val="single" w:sz="4" w:space="0" w:color="auto"/>
              <w:left w:val="single" w:sz="4" w:space="0" w:color="auto"/>
              <w:bottom w:val="single" w:sz="4" w:space="0" w:color="auto"/>
              <w:right w:val="single" w:sz="4" w:space="0" w:color="auto"/>
            </w:tcBorders>
            <w:tcPrChange w:id="355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SS No. 7 Monitoring and Measurements</w:t>
            </w:r>
          </w:p>
        </w:tc>
        <w:tc>
          <w:tcPr>
            <w:tcW w:w="4286" w:type="dxa"/>
            <w:tcBorders>
              <w:top w:val="single" w:sz="4" w:space="0" w:color="auto"/>
              <w:left w:val="single" w:sz="4" w:space="0" w:color="auto"/>
              <w:bottom w:val="single" w:sz="4" w:space="0" w:color="auto"/>
              <w:right w:val="single" w:sz="4" w:space="0" w:color="auto"/>
            </w:tcBorders>
            <w:tcPrChange w:id="355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is an updated version of the old Q.791 on the same subject.</w:t>
            </w:r>
          </w:p>
        </w:tc>
        <w:tc>
          <w:tcPr>
            <w:tcW w:w="541" w:type="dxa"/>
            <w:tcBorders>
              <w:top w:val="single" w:sz="4" w:space="0" w:color="auto"/>
              <w:left w:val="single" w:sz="4" w:space="0" w:color="auto"/>
              <w:bottom w:val="single" w:sz="4" w:space="0" w:color="auto"/>
              <w:right w:val="single" w:sz="4" w:space="0" w:color="auto"/>
            </w:tcBorders>
            <w:tcPrChange w:id="355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55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355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1997.06</w:t>
            </w:r>
          </w:p>
        </w:tc>
        <w:tc>
          <w:tcPr>
            <w:tcW w:w="1300" w:type="dxa"/>
            <w:tcBorders>
              <w:top w:val="single" w:sz="4" w:space="0" w:color="auto"/>
              <w:left w:val="single" w:sz="4" w:space="0" w:color="auto"/>
              <w:bottom w:val="single" w:sz="4" w:space="0" w:color="auto"/>
              <w:right w:val="single" w:sz="4" w:space="0" w:color="auto"/>
            </w:tcBorders>
            <w:tcPrChange w:id="355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55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5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55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55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Q.753</w:t>
            </w:r>
          </w:p>
        </w:tc>
        <w:tc>
          <w:tcPr>
            <w:tcW w:w="907" w:type="dxa"/>
            <w:tcBorders>
              <w:top w:val="single" w:sz="4" w:space="0" w:color="auto"/>
              <w:left w:val="single" w:sz="4" w:space="0" w:color="auto"/>
              <w:bottom w:val="single" w:sz="4" w:space="0" w:color="auto"/>
              <w:right w:val="single" w:sz="4" w:space="0" w:color="auto"/>
            </w:tcBorders>
            <w:tcPrChange w:id="356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2/11</w:t>
            </w:r>
          </w:p>
        </w:tc>
        <w:tc>
          <w:tcPr>
            <w:tcW w:w="3336" w:type="dxa"/>
            <w:gridSpan w:val="2"/>
            <w:tcBorders>
              <w:top w:val="single" w:sz="4" w:space="0" w:color="auto"/>
              <w:left w:val="single" w:sz="4" w:space="0" w:color="auto"/>
              <w:bottom w:val="single" w:sz="4" w:space="0" w:color="auto"/>
              <w:right w:val="single" w:sz="4" w:space="0" w:color="auto"/>
            </w:tcBorders>
            <w:tcPrChange w:id="356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SS No. 7 Management Functions MRVT, SRVT and CVT and definition of the OMASE-user</w:t>
            </w:r>
          </w:p>
        </w:tc>
        <w:tc>
          <w:tcPr>
            <w:tcW w:w="4286" w:type="dxa"/>
            <w:tcBorders>
              <w:top w:val="single" w:sz="4" w:space="0" w:color="auto"/>
              <w:left w:val="single" w:sz="4" w:space="0" w:color="auto"/>
              <w:bottom w:val="single" w:sz="4" w:space="0" w:color="auto"/>
              <w:right w:val="single" w:sz="4" w:space="0" w:color="auto"/>
            </w:tcBorders>
            <w:tcPrChange w:id="356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document is essentially part of a restructured Q.795 (OMAP) containing network routing management information such as MTP routing verification test (MRVT).</w:t>
            </w:r>
          </w:p>
        </w:tc>
        <w:tc>
          <w:tcPr>
            <w:tcW w:w="541" w:type="dxa"/>
            <w:tcBorders>
              <w:top w:val="single" w:sz="4" w:space="0" w:color="auto"/>
              <w:left w:val="single" w:sz="4" w:space="0" w:color="auto"/>
              <w:bottom w:val="single" w:sz="4" w:space="0" w:color="auto"/>
              <w:right w:val="single" w:sz="4" w:space="0" w:color="auto"/>
            </w:tcBorders>
            <w:tcPrChange w:id="356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56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356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1997.06</w:t>
            </w:r>
          </w:p>
        </w:tc>
        <w:tc>
          <w:tcPr>
            <w:tcW w:w="1300" w:type="dxa"/>
            <w:tcBorders>
              <w:top w:val="single" w:sz="4" w:space="0" w:color="auto"/>
              <w:left w:val="single" w:sz="4" w:space="0" w:color="auto"/>
              <w:bottom w:val="single" w:sz="4" w:space="0" w:color="auto"/>
              <w:right w:val="single" w:sz="4" w:space="0" w:color="auto"/>
            </w:tcBorders>
            <w:tcPrChange w:id="356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56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6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56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57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Q.754</w:t>
            </w:r>
          </w:p>
        </w:tc>
        <w:tc>
          <w:tcPr>
            <w:tcW w:w="907" w:type="dxa"/>
            <w:tcBorders>
              <w:top w:val="single" w:sz="4" w:space="0" w:color="auto"/>
              <w:left w:val="single" w:sz="4" w:space="0" w:color="auto"/>
              <w:bottom w:val="single" w:sz="4" w:space="0" w:color="auto"/>
              <w:right w:val="single" w:sz="4" w:space="0" w:color="auto"/>
            </w:tcBorders>
            <w:tcPrChange w:id="357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2/11</w:t>
            </w:r>
          </w:p>
        </w:tc>
        <w:tc>
          <w:tcPr>
            <w:tcW w:w="3336" w:type="dxa"/>
            <w:gridSpan w:val="2"/>
            <w:tcBorders>
              <w:top w:val="single" w:sz="4" w:space="0" w:color="auto"/>
              <w:left w:val="single" w:sz="4" w:space="0" w:color="auto"/>
              <w:bottom w:val="single" w:sz="4" w:space="0" w:color="auto"/>
              <w:right w:val="single" w:sz="4" w:space="0" w:color="auto"/>
            </w:tcBorders>
            <w:tcPrChange w:id="357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SS No. 7 Management Application Service Elements Definitions for MRVT, SRVT and CVT</w:t>
            </w:r>
          </w:p>
        </w:tc>
        <w:tc>
          <w:tcPr>
            <w:tcW w:w="4286" w:type="dxa"/>
            <w:tcBorders>
              <w:top w:val="single" w:sz="4" w:space="0" w:color="auto"/>
              <w:left w:val="single" w:sz="4" w:space="0" w:color="auto"/>
              <w:bottom w:val="single" w:sz="4" w:space="0" w:color="auto"/>
              <w:right w:val="single" w:sz="4" w:space="0" w:color="auto"/>
            </w:tcBorders>
            <w:tcPrChange w:id="357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text contains the remainder of the old Q.795, but with some extensions. The existing version is updated to bring it into line with the latest CMIP and CMIS standards.</w:t>
            </w:r>
          </w:p>
        </w:tc>
        <w:tc>
          <w:tcPr>
            <w:tcW w:w="541" w:type="dxa"/>
            <w:tcBorders>
              <w:top w:val="single" w:sz="4" w:space="0" w:color="auto"/>
              <w:left w:val="single" w:sz="4" w:space="0" w:color="auto"/>
              <w:bottom w:val="single" w:sz="4" w:space="0" w:color="auto"/>
              <w:right w:val="single" w:sz="4" w:space="0" w:color="auto"/>
            </w:tcBorders>
            <w:tcPrChange w:id="357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57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M</w:t>
            </w:r>
          </w:p>
        </w:tc>
        <w:tc>
          <w:tcPr>
            <w:tcW w:w="1225" w:type="dxa"/>
            <w:gridSpan w:val="2"/>
            <w:tcBorders>
              <w:top w:val="single" w:sz="4" w:space="0" w:color="auto"/>
              <w:left w:val="single" w:sz="4" w:space="0" w:color="auto"/>
              <w:bottom w:val="single" w:sz="4" w:space="0" w:color="auto"/>
              <w:right w:val="single" w:sz="4" w:space="0" w:color="auto"/>
            </w:tcBorders>
            <w:tcPrChange w:id="357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1997.06</w:t>
            </w:r>
          </w:p>
        </w:tc>
        <w:tc>
          <w:tcPr>
            <w:tcW w:w="1300" w:type="dxa"/>
            <w:tcBorders>
              <w:top w:val="single" w:sz="4" w:space="0" w:color="auto"/>
              <w:left w:val="single" w:sz="4" w:space="0" w:color="auto"/>
              <w:bottom w:val="single" w:sz="4" w:space="0" w:color="auto"/>
              <w:right w:val="single" w:sz="4" w:space="0" w:color="auto"/>
            </w:tcBorders>
            <w:tcPrChange w:id="357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A. Adams</w:t>
            </w:r>
          </w:p>
          <w:p w:rsidR="007135C2" w:rsidRPr="00207CAC" w:rsidRDefault="007135C2" w:rsidP="00420651">
            <w:pPr>
              <w:rPr>
                <w:sz w:val="16"/>
                <w:szCs w:val="16"/>
              </w:rPr>
            </w:pPr>
            <w:r w:rsidRPr="00207CAC">
              <w:rPr>
                <w:sz w:val="16"/>
                <w:szCs w:val="16"/>
              </w:rPr>
              <w:t xml:space="preserve">Lucent </w:t>
            </w:r>
            <w:smartTag w:uri="urn:schemas-microsoft-com:office:smarttags" w:element="place">
              <w:smartTag w:uri="urn:schemas-microsoft-com:office:smarttags" w:element="country-region">
                <w:r w:rsidRPr="00207CAC">
                  <w:rPr>
                    <w:sz w:val="16"/>
                    <w:szCs w:val="16"/>
                  </w:rPr>
                  <w:t>UK</w:t>
                </w:r>
              </w:smartTag>
            </w:smartTag>
          </w:p>
        </w:tc>
        <w:tc>
          <w:tcPr>
            <w:tcW w:w="1082" w:type="dxa"/>
            <w:tcBorders>
              <w:top w:val="single" w:sz="4" w:space="0" w:color="auto"/>
              <w:left w:val="single" w:sz="4" w:space="0" w:color="auto"/>
              <w:bottom w:val="single" w:sz="4" w:space="0" w:color="auto"/>
              <w:right w:val="single" w:sz="4" w:space="0" w:color="auto"/>
            </w:tcBorders>
            <w:tcPrChange w:id="357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7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58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58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Q.755.1</w:t>
            </w:r>
          </w:p>
        </w:tc>
        <w:tc>
          <w:tcPr>
            <w:tcW w:w="907" w:type="dxa"/>
            <w:tcBorders>
              <w:top w:val="single" w:sz="4" w:space="0" w:color="auto"/>
              <w:left w:val="single" w:sz="4" w:space="0" w:color="auto"/>
              <w:bottom w:val="single" w:sz="4" w:space="0" w:color="auto"/>
              <w:right w:val="single" w:sz="4" w:space="0" w:color="auto"/>
            </w:tcBorders>
            <w:tcPrChange w:id="358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2/11</w:t>
            </w:r>
          </w:p>
        </w:tc>
        <w:tc>
          <w:tcPr>
            <w:tcW w:w="3336" w:type="dxa"/>
            <w:gridSpan w:val="2"/>
            <w:tcBorders>
              <w:top w:val="single" w:sz="4" w:space="0" w:color="auto"/>
              <w:left w:val="single" w:sz="4" w:space="0" w:color="auto"/>
              <w:bottom w:val="single" w:sz="4" w:space="0" w:color="auto"/>
              <w:right w:val="single" w:sz="4" w:space="0" w:color="auto"/>
            </w:tcBorders>
            <w:tcPrChange w:id="358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SS No. 7 Management Protocol Testers, MTP protocol tester</w:t>
            </w:r>
          </w:p>
        </w:tc>
        <w:tc>
          <w:tcPr>
            <w:tcW w:w="4286" w:type="dxa"/>
            <w:tcBorders>
              <w:top w:val="single" w:sz="4" w:space="0" w:color="auto"/>
              <w:left w:val="single" w:sz="4" w:space="0" w:color="auto"/>
              <w:bottom w:val="single" w:sz="4" w:space="0" w:color="auto"/>
              <w:right w:val="single" w:sz="4" w:space="0" w:color="auto"/>
            </w:tcBorders>
            <w:tcPrChange w:id="358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Contains the definition of the MTP </w:t>
            </w:r>
            <w:proofErr w:type="spellStart"/>
            <w:r>
              <w:rPr>
                <w:sz w:val="16"/>
                <w:szCs w:val="16"/>
              </w:rPr>
              <w:t>Protcol</w:t>
            </w:r>
            <w:proofErr w:type="spellEnd"/>
            <w:r>
              <w:rPr>
                <w:sz w:val="16"/>
                <w:szCs w:val="16"/>
              </w:rPr>
              <w:t xml:space="preserve"> Tester</w:t>
            </w:r>
          </w:p>
        </w:tc>
        <w:tc>
          <w:tcPr>
            <w:tcW w:w="541" w:type="dxa"/>
            <w:tcBorders>
              <w:top w:val="single" w:sz="4" w:space="0" w:color="auto"/>
              <w:left w:val="single" w:sz="4" w:space="0" w:color="auto"/>
              <w:bottom w:val="single" w:sz="4" w:space="0" w:color="auto"/>
              <w:right w:val="single" w:sz="4" w:space="0" w:color="auto"/>
            </w:tcBorders>
            <w:tcPrChange w:id="358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58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358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1998.05</w:t>
            </w:r>
          </w:p>
        </w:tc>
        <w:tc>
          <w:tcPr>
            <w:tcW w:w="1300" w:type="dxa"/>
            <w:tcBorders>
              <w:top w:val="single" w:sz="4" w:space="0" w:color="auto"/>
              <w:left w:val="single" w:sz="4" w:space="0" w:color="auto"/>
              <w:bottom w:val="single" w:sz="4" w:space="0" w:color="auto"/>
              <w:right w:val="single" w:sz="4" w:space="0" w:color="auto"/>
            </w:tcBorders>
            <w:tcPrChange w:id="358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58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9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59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59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Q.755.2</w:t>
            </w:r>
          </w:p>
        </w:tc>
        <w:tc>
          <w:tcPr>
            <w:tcW w:w="907" w:type="dxa"/>
            <w:tcBorders>
              <w:top w:val="single" w:sz="4" w:space="0" w:color="auto"/>
              <w:left w:val="single" w:sz="4" w:space="0" w:color="auto"/>
              <w:bottom w:val="single" w:sz="4" w:space="0" w:color="auto"/>
              <w:right w:val="single" w:sz="4" w:space="0" w:color="auto"/>
            </w:tcBorders>
            <w:tcPrChange w:id="359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2/11</w:t>
            </w:r>
          </w:p>
        </w:tc>
        <w:tc>
          <w:tcPr>
            <w:tcW w:w="3336" w:type="dxa"/>
            <w:gridSpan w:val="2"/>
            <w:tcBorders>
              <w:top w:val="single" w:sz="4" w:space="0" w:color="auto"/>
              <w:left w:val="single" w:sz="4" w:space="0" w:color="auto"/>
              <w:bottom w:val="single" w:sz="4" w:space="0" w:color="auto"/>
              <w:right w:val="single" w:sz="4" w:space="0" w:color="auto"/>
            </w:tcBorders>
            <w:tcPrChange w:id="359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SS No. 7 Management Protocol Testers, TCAP Test Responder</w:t>
            </w:r>
          </w:p>
        </w:tc>
        <w:tc>
          <w:tcPr>
            <w:tcW w:w="4286" w:type="dxa"/>
            <w:tcBorders>
              <w:top w:val="single" w:sz="4" w:space="0" w:color="auto"/>
              <w:left w:val="single" w:sz="4" w:space="0" w:color="auto"/>
              <w:bottom w:val="single" w:sz="4" w:space="0" w:color="auto"/>
              <w:right w:val="single" w:sz="4" w:space="0" w:color="auto"/>
            </w:tcBorders>
            <w:tcPrChange w:id="359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Contains the definition of the TCAP Test Responder</w:t>
            </w:r>
          </w:p>
        </w:tc>
        <w:tc>
          <w:tcPr>
            <w:tcW w:w="541" w:type="dxa"/>
            <w:tcBorders>
              <w:top w:val="single" w:sz="4" w:space="0" w:color="auto"/>
              <w:left w:val="single" w:sz="4" w:space="0" w:color="auto"/>
              <w:bottom w:val="single" w:sz="4" w:space="0" w:color="auto"/>
              <w:right w:val="single" w:sz="4" w:space="0" w:color="auto"/>
            </w:tcBorders>
            <w:tcPrChange w:id="359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59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359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1997.09</w:t>
            </w:r>
          </w:p>
        </w:tc>
        <w:tc>
          <w:tcPr>
            <w:tcW w:w="1300" w:type="dxa"/>
            <w:tcBorders>
              <w:top w:val="single" w:sz="4" w:space="0" w:color="auto"/>
              <w:left w:val="single" w:sz="4" w:space="0" w:color="auto"/>
              <w:bottom w:val="single" w:sz="4" w:space="0" w:color="auto"/>
              <w:right w:val="single" w:sz="4" w:space="0" w:color="auto"/>
            </w:tcBorders>
            <w:tcPrChange w:id="359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60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60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60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60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Q.811</w:t>
            </w:r>
          </w:p>
        </w:tc>
        <w:tc>
          <w:tcPr>
            <w:tcW w:w="907" w:type="dxa"/>
            <w:tcBorders>
              <w:top w:val="single" w:sz="4" w:space="0" w:color="auto"/>
              <w:left w:val="single" w:sz="4" w:space="0" w:color="auto"/>
              <w:bottom w:val="single" w:sz="4" w:space="0" w:color="auto"/>
              <w:right w:val="single" w:sz="4" w:space="0" w:color="auto"/>
            </w:tcBorders>
            <w:tcPrChange w:id="360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360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Lower layer protocol profiles for the Q and X interfaces</w:t>
            </w:r>
          </w:p>
        </w:tc>
        <w:tc>
          <w:tcPr>
            <w:tcW w:w="4286" w:type="dxa"/>
            <w:tcBorders>
              <w:top w:val="single" w:sz="4" w:space="0" w:color="auto"/>
              <w:left w:val="single" w:sz="4" w:space="0" w:color="auto"/>
              <w:bottom w:val="single" w:sz="4" w:space="0" w:color="auto"/>
              <w:right w:val="single" w:sz="4" w:space="0" w:color="auto"/>
            </w:tcBorders>
            <w:tcPrChange w:id="360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specifies the layer 1-3 protocols for the Q3 interface. The addition of layer 4 to this Recommendation is under study. Additional revisions and alignment with ISPs are under study. New – protocol extensions</w:t>
            </w:r>
          </w:p>
        </w:tc>
        <w:tc>
          <w:tcPr>
            <w:tcW w:w="541" w:type="dxa"/>
            <w:tcBorders>
              <w:top w:val="single" w:sz="4" w:space="0" w:color="auto"/>
              <w:left w:val="single" w:sz="4" w:space="0" w:color="auto"/>
              <w:bottom w:val="single" w:sz="4" w:space="0" w:color="auto"/>
              <w:right w:val="single" w:sz="4" w:space="0" w:color="auto"/>
            </w:tcBorders>
            <w:tcPrChange w:id="360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5, 0</w:t>
            </w:r>
          </w:p>
        </w:tc>
        <w:tc>
          <w:tcPr>
            <w:tcW w:w="552" w:type="dxa"/>
            <w:tcBorders>
              <w:top w:val="single" w:sz="4" w:space="0" w:color="auto"/>
              <w:left w:val="single" w:sz="4" w:space="0" w:color="auto"/>
              <w:bottom w:val="single" w:sz="4" w:space="0" w:color="auto"/>
              <w:right w:val="single" w:sz="4" w:space="0" w:color="auto"/>
            </w:tcBorders>
            <w:tcPrChange w:id="360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360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2004.02</w:t>
            </w:r>
          </w:p>
        </w:tc>
        <w:tc>
          <w:tcPr>
            <w:tcW w:w="1300" w:type="dxa"/>
            <w:tcBorders>
              <w:top w:val="single" w:sz="4" w:space="0" w:color="auto"/>
              <w:left w:val="single" w:sz="4" w:space="0" w:color="auto"/>
              <w:bottom w:val="single" w:sz="4" w:space="0" w:color="auto"/>
              <w:right w:val="single" w:sz="4" w:space="0" w:color="auto"/>
            </w:tcBorders>
            <w:tcPrChange w:id="361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61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BF6428" w:rsidRDefault="007135C2" w:rsidP="00420651">
            <w:pPr>
              <w:spacing w:before="20" w:after="20" w:line="200" w:lineRule="exact"/>
              <w:rPr>
                <w:sz w:val="16"/>
                <w:szCs w:val="16"/>
                <w:lang w:val="es-ES"/>
              </w:rPr>
            </w:pPr>
            <w:r>
              <w:rPr>
                <w:sz w:val="16"/>
                <w:szCs w:val="16"/>
                <w:lang w:val="es-ES"/>
              </w:rPr>
              <w:t>TD288(Plen)</w:t>
            </w:r>
          </w:p>
        </w:tc>
        <w:tc>
          <w:tcPr>
            <w:tcW w:w="810" w:type="dxa"/>
            <w:tcBorders>
              <w:top w:val="single" w:sz="4" w:space="0" w:color="auto"/>
              <w:left w:val="single" w:sz="4" w:space="0" w:color="auto"/>
              <w:bottom w:val="single" w:sz="4" w:space="0" w:color="auto"/>
              <w:right w:val="single" w:sz="4" w:space="0" w:color="auto"/>
            </w:tcBorders>
            <w:tcPrChange w:id="361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61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61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Q.812</w:t>
            </w:r>
          </w:p>
        </w:tc>
        <w:tc>
          <w:tcPr>
            <w:tcW w:w="907" w:type="dxa"/>
            <w:tcBorders>
              <w:top w:val="single" w:sz="4" w:space="0" w:color="auto"/>
              <w:left w:val="single" w:sz="4" w:space="0" w:color="auto"/>
              <w:bottom w:val="single" w:sz="4" w:space="0" w:color="auto"/>
              <w:right w:val="single" w:sz="4" w:space="0" w:color="auto"/>
            </w:tcBorders>
            <w:tcPrChange w:id="361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361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Upper layer protocol profiles for the Q and X interfaces </w:t>
            </w:r>
          </w:p>
        </w:tc>
        <w:tc>
          <w:tcPr>
            <w:tcW w:w="4286" w:type="dxa"/>
            <w:tcBorders>
              <w:top w:val="single" w:sz="4" w:space="0" w:color="auto"/>
              <w:left w:val="single" w:sz="4" w:space="0" w:color="auto"/>
              <w:bottom w:val="single" w:sz="4" w:space="0" w:color="auto"/>
              <w:right w:val="single" w:sz="4" w:space="0" w:color="auto"/>
            </w:tcBorders>
            <w:tcPrChange w:id="361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This Recommendation specifies the upper layer protocols for the Q3 interface. Revision to align with ISP's is under study. New - </w:t>
            </w:r>
            <w:r w:rsidRPr="00810BD2">
              <w:rPr>
                <w:sz w:val="16"/>
                <w:szCs w:val="16"/>
              </w:rPr>
              <w:t>Protocol extensions considering XML solution set to be developed in Q9 and 10/</w:t>
            </w:r>
            <w:r>
              <w:rPr>
                <w:sz w:val="16"/>
                <w:szCs w:val="16"/>
              </w:rPr>
              <w:t>2</w:t>
            </w:r>
          </w:p>
        </w:tc>
        <w:tc>
          <w:tcPr>
            <w:tcW w:w="541" w:type="dxa"/>
            <w:tcBorders>
              <w:top w:val="single" w:sz="4" w:space="0" w:color="auto"/>
              <w:left w:val="single" w:sz="4" w:space="0" w:color="auto"/>
              <w:bottom w:val="single" w:sz="4" w:space="0" w:color="auto"/>
              <w:right w:val="single" w:sz="4" w:space="0" w:color="auto"/>
            </w:tcBorders>
            <w:tcPrChange w:id="361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5, 0</w:t>
            </w:r>
          </w:p>
        </w:tc>
        <w:tc>
          <w:tcPr>
            <w:tcW w:w="552" w:type="dxa"/>
            <w:tcBorders>
              <w:top w:val="single" w:sz="4" w:space="0" w:color="auto"/>
              <w:left w:val="single" w:sz="4" w:space="0" w:color="auto"/>
              <w:bottom w:val="single" w:sz="4" w:space="0" w:color="auto"/>
              <w:right w:val="single" w:sz="4" w:space="0" w:color="auto"/>
            </w:tcBorders>
            <w:tcPrChange w:id="361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362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D22A49">
            <w:pPr>
              <w:jc w:val="center"/>
              <w:rPr>
                <w:sz w:val="16"/>
                <w:szCs w:val="16"/>
              </w:rPr>
            </w:pPr>
            <w:r>
              <w:rPr>
                <w:sz w:val="16"/>
                <w:szCs w:val="16"/>
              </w:rPr>
              <w:t>2004.02</w:t>
            </w:r>
          </w:p>
        </w:tc>
        <w:tc>
          <w:tcPr>
            <w:tcW w:w="1300" w:type="dxa"/>
            <w:tcBorders>
              <w:top w:val="single" w:sz="4" w:space="0" w:color="auto"/>
              <w:left w:val="single" w:sz="4" w:space="0" w:color="auto"/>
              <w:bottom w:val="single" w:sz="4" w:space="0" w:color="auto"/>
              <w:right w:val="single" w:sz="4" w:space="0" w:color="auto"/>
            </w:tcBorders>
            <w:tcPrChange w:id="362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62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BF6428" w:rsidRDefault="007135C2" w:rsidP="00420651">
            <w:pPr>
              <w:spacing w:before="20" w:after="20" w:line="200" w:lineRule="exact"/>
              <w:rPr>
                <w:sz w:val="16"/>
                <w:szCs w:val="16"/>
                <w:lang w:val="es-ES"/>
              </w:rPr>
            </w:pPr>
            <w:r>
              <w:rPr>
                <w:sz w:val="16"/>
                <w:szCs w:val="16"/>
                <w:lang w:val="es-ES"/>
              </w:rPr>
              <w:t>TD288(Plen)</w:t>
            </w:r>
          </w:p>
        </w:tc>
        <w:tc>
          <w:tcPr>
            <w:tcW w:w="810" w:type="dxa"/>
            <w:tcBorders>
              <w:top w:val="single" w:sz="4" w:space="0" w:color="auto"/>
              <w:left w:val="single" w:sz="4" w:space="0" w:color="auto"/>
              <w:bottom w:val="single" w:sz="4" w:space="0" w:color="auto"/>
              <w:right w:val="single" w:sz="4" w:space="0" w:color="auto"/>
            </w:tcBorders>
            <w:tcPrChange w:id="362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62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62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Q.813</w:t>
            </w:r>
          </w:p>
        </w:tc>
        <w:tc>
          <w:tcPr>
            <w:tcW w:w="907" w:type="dxa"/>
            <w:tcBorders>
              <w:top w:val="single" w:sz="4" w:space="0" w:color="auto"/>
              <w:left w:val="single" w:sz="4" w:space="0" w:color="auto"/>
              <w:bottom w:val="single" w:sz="4" w:space="0" w:color="auto"/>
              <w:right w:val="single" w:sz="4" w:space="0" w:color="auto"/>
            </w:tcBorders>
            <w:tcPrChange w:id="362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362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6F6322">
              <w:rPr>
                <w:sz w:val="16"/>
                <w:szCs w:val="16"/>
              </w:rPr>
              <w:t>Security Transformations Application Service Element for Remote Operations Service Element (</w:t>
            </w:r>
            <w:r>
              <w:rPr>
                <w:sz w:val="16"/>
                <w:szCs w:val="16"/>
              </w:rPr>
              <w:t>STASE-ROSE)</w:t>
            </w:r>
          </w:p>
        </w:tc>
        <w:tc>
          <w:tcPr>
            <w:tcW w:w="4286" w:type="dxa"/>
            <w:tcBorders>
              <w:top w:val="single" w:sz="4" w:space="0" w:color="auto"/>
              <w:left w:val="single" w:sz="4" w:space="0" w:color="auto"/>
              <w:bottom w:val="single" w:sz="4" w:space="0" w:color="auto"/>
              <w:right w:val="single" w:sz="4" w:space="0" w:color="auto"/>
            </w:tcBorders>
            <w:tcPrChange w:id="362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62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63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363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1998.06</w:t>
            </w:r>
          </w:p>
        </w:tc>
        <w:tc>
          <w:tcPr>
            <w:tcW w:w="1300" w:type="dxa"/>
            <w:tcBorders>
              <w:top w:val="single" w:sz="4" w:space="0" w:color="auto"/>
              <w:left w:val="single" w:sz="4" w:space="0" w:color="auto"/>
              <w:bottom w:val="single" w:sz="4" w:space="0" w:color="auto"/>
              <w:right w:val="single" w:sz="4" w:space="0" w:color="auto"/>
            </w:tcBorders>
            <w:tcPrChange w:id="363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63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63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63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63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Q.814</w:t>
            </w:r>
          </w:p>
        </w:tc>
        <w:tc>
          <w:tcPr>
            <w:tcW w:w="907" w:type="dxa"/>
            <w:tcBorders>
              <w:top w:val="single" w:sz="4" w:space="0" w:color="auto"/>
              <w:left w:val="single" w:sz="4" w:space="0" w:color="auto"/>
              <w:bottom w:val="single" w:sz="4" w:space="0" w:color="auto"/>
              <w:right w:val="single" w:sz="4" w:space="0" w:color="auto"/>
            </w:tcBorders>
            <w:tcPrChange w:id="363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363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6F6322">
              <w:rPr>
                <w:sz w:val="16"/>
                <w:szCs w:val="16"/>
              </w:rPr>
              <w:t>Specification of an electronic data interchange interactive agent</w:t>
            </w:r>
          </w:p>
        </w:tc>
        <w:tc>
          <w:tcPr>
            <w:tcW w:w="4286" w:type="dxa"/>
            <w:tcBorders>
              <w:top w:val="single" w:sz="4" w:space="0" w:color="auto"/>
              <w:left w:val="single" w:sz="4" w:space="0" w:color="auto"/>
              <w:bottom w:val="single" w:sz="4" w:space="0" w:color="auto"/>
              <w:right w:val="single" w:sz="4" w:space="0" w:color="auto"/>
            </w:tcBorders>
            <w:tcPrChange w:id="363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64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64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364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364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64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64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64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64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Q.815</w:t>
            </w:r>
          </w:p>
        </w:tc>
        <w:tc>
          <w:tcPr>
            <w:tcW w:w="907" w:type="dxa"/>
            <w:tcBorders>
              <w:top w:val="single" w:sz="4" w:space="0" w:color="auto"/>
              <w:left w:val="single" w:sz="4" w:space="0" w:color="auto"/>
              <w:bottom w:val="single" w:sz="4" w:space="0" w:color="auto"/>
              <w:right w:val="single" w:sz="4" w:space="0" w:color="auto"/>
            </w:tcBorders>
            <w:tcPrChange w:id="364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364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6F6322">
              <w:rPr>
                <w:sz w:val="16"/>
                <w:szCs w:val="16"/>
              </w:rPr>
              <w:t xml:space="preserve">Specification of a </w:t>
            </w:r>
            <w:r>
              <w:rPr>
                <w:sz w:val="16"/>
                <w:szCs w:val="16"/>
              </w:rPr>
              <w:t>security module for whole message protection</w:t>
            </w:r>
          </w:p>
        </w:tc>
        <w:tc>
          <w:tcPr>
            <w:tcW w:w="4286" w:type="dxa"/>
            <w:tcBorders>
              <w:top w:val="single" w:sz="4" w:space="0" w:color="auto"/>
              <w:left w:val="single" w:sz="4" w:space="0" w:color="auto"/>
              <w:bottom w:val="single" w:sz="4" w:space="0" w:color="auto"/>
              <w:right w:val="single" w:sz="4" w:space="0" w:color="auto"/>
            </w:tcBorders>
            <w:tcPrChange w:id="365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65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65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365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365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65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65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65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65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Q.816</w:t>
            </w:r>
          </w:p>
        </w:tc>
        <w:tc>
          <w:tcPr>
            <w:tcW w:w="907" w:type="dxa"/>
            <w:tcBorders>
              <w:top w:val="single" w:sz="4" w:space="0" w:color="auto"/>
              <w:left w:val="single" w:sz="4" w:space="0" w:color="auto"/>
              <w:bottom w:val="single" w:sz="4" w:space="0" w:color="auto"/>
              <w:right w:val="single" w:sz="4" w:space="0" w:color="auto"/>
            </w:tcBorders>
            <w:tcPrChange w:id="365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366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CORBA-based TMN Services</w:t>
            </w:r>
          </w:p>
        </w:tc>
        <w:tc>
          <w:tcPr>
            <w:tcW w:w="4286" w:type="dxa"/>
            <w:tcBorders>
              <w:top w:val="single" w:sz="4" w:space="0" w:color="auto"/>
              <w:left w:val="single" w:sz="4" w:space="0" w:color="auto"/>
              <w:bottom w:val="single" w:sz="4" w:space="0" w:color="auto"/>
              <w:right w:val="single" w:sz="4" w:space="0" w:color="auto"/>
            </w:tcBorders>
            <w:tcPrChange w:id="366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66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66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366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2001.01</w:t>
            </w:r>
          </w:p>
        </w:tc>
        <w:tc>
          <w:tcPr>
            <w:tcW w:w="1300" w:type="dxa"/>
            <w:tcBorders>
              <w:top w:val="single" w:sz="4" w:space="0" w:color="auto"/>
              <w:left w:val="single" w:sz="4" w:space="0" w:color="auto"/>
              <w:bottom w:val="single" w:sz="4" w:space="0" w:color="auto"/>
              <w:right w:val="single" w:sz="4" w:space="0" w:color="auto"/>
            </w:tcBorders>
            <w:tcPrChange w:id="366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Keith Alan and </w:t>
            </w:r>
            <w:proofErr w:type="spellStart"/>
            <w:r w:rsidRPr="00207CAC">
              <w:rPr>
                <w:sz w:val="16"/>
                <w:szCs w:val="16"/>
              </w:rPr>
              <w:t>Lakshmi</w:t>
            </w:r>
            <w:proofErr w:type="spellEnd"/>
            <w:r w:rsidRPr="00207CAC">
              <w:rPr>
                <w:sz w:val="16"/>
                <w:szCs w:val="16"/>
              </w:rPr>
              <w:t xml:space="preserve"> Raman</w:t>
            </w:r>
          </w:p>
        </w:tc>
        <w:tc>
          <w:tcPr>
            <w:tcW w:w="1082" w:type="dxa"/>
            <w:tcBorders>
              <w:top w:val="single" w:sz="4" w:space="0" w:color="auto"/>
              <w:left w:val="single" w:sz="4" w:space="0" w:color="auto"/>
              <w:bottom w:val="single" w:sz="4" w:space="0" w:color="auto"/>
              <w:right w:val="single" w:sz="4" w:space="0" w:color="auto"/>
            </w:tcBorders>
            <w:tcPrChange w:id="366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66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66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66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Q.816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367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367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OMG Services Profiles</w:t>
            </w:r>
          </w:p>
        </w:tc>
        <w:tc>
          <w:tcPr>
            <w:tcW w:w="4286" w:type="dxa"/>
            <w:tcBorders>
              <w:top w:val="single" w:sz="4" w:space="0" w:color="auto"/>
              <w:left w:val="single" w:sz="4" w:space="0" w:color="auto"/>
              <w:bottom w:val="single" w:sz="4" w:space="0" w:color="auto"/>
              <w:right w:val="single" w:sz="4" w:space="0" w:color="auto"/>
            </w:tcBorders>
            <w:tcPrChange w:id="367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67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67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367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2001.08</w:t>
            </w:r>
          </w:p>
        </w:tc>
        <w:tc>
          <w:tcPr>
            <w:tcW w:w="1300" w:type="dxa"/>
            <w:tcBorders>
              <w:top w:val="single" w:sz="4" w:space="0" w:color="auto"/>
              <w:left w:val="single" w:sz="4" w:space="0" w:color="auto"/>
              <w:bottom w:val="single" w:sz="4" w:space="0" w:color="auto"/>
              <w:right w:val="single" w:sz="4" w:space="0" w:color="auto"/>
            </w:tcBorders>
            <w:tcPrChange w:id="367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67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67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67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68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Q.816 </w:t>
            </w:r>
            <w:proofErr w:type="spellStart"/>
            <w:r w:rsidRPr="00F53E9F">
              <w:rPr>
                <w:sz w:val="16"/>
                <w:szCs w:val="16"/>
              </w:rPr>
              <w:t>Amd</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368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368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User guide for local name resolution</w:t>
            </w:r>
          </w:p>
        </w:tc>
        <w:tc>
          <w:tcPr>
            <w:tcW w:w="4286" w:type="dxa"/>
            <w:tcBorders>
              <w:top w:val="single" w:sz="4" w:space="0" w:color="auto"/>
              <w:left w:val="single" w:sz="4" w:space="0" w:color="auto"/>
              <w:bottom w:val="single" w:sz="4" w:space="0" w:color="auto"/>
              <w:right w:val="single" w:sz="4" w:space="0" w:color="auto"/>
            </w:tcBorders>
            <w:tcPrChange w:id="368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68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68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368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2002.05</w:t>
            </w:r>
          </w:p>
        </w:tc>
        <w:tc>
          <w:tcPr>
            <w:tcW w:w="1300" w:type="dxa"/>
            <w:tcBorders>
              <w:top w:val="single" w:sz="4" w:space="0" w:color="auto"/>
              <w:left w:val="single" w:sz="4" w:space="0" w:color="auto"/>
              <w:bottom w:val="single" w:sz="4" w:space="0" w:color="auto"/>
              <w:right w:val="single" w:sz="4" w:space="0" w:color="auto"/>
            </w:tcBorders>
            <w:tcPrChange w:id="368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68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68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69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69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Q.816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369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369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Corrigendum 1</w:t>
            </w:r>
          </w:p>
        </w:tc>
        <w:tc>
          <w:tcPr>
            <w:tcW w:w="4286" w:type="dxa"/>
            <w:tcBorders>
              <w:top w:val="single" w:sz="4" w:space="0" w:color="auto"/>
              <w:left w:val="single" w:sz="4" w:space="0" w:color="auto"/>
              <w:bottom w:val="single" w:sz="4" w:space="0" w:color="auto"/>
              <w:right w:val="single" w:sz="4" w:space="0" w:color="auto"/>
            </w:tcBorders>
            <w:tcPrChange w:id="369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69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Pr="00B51857" w:rsidRDefault="007135C2" w:rsidP="00420651">
            <w:pPr>
              <w:jc w:val="center"/>
              <w:rPr>
                <w:sz w:val="16"/>
                <w:szCs w:val="16"/>
                <w:lang w:val="ru-RU"/>
              </w:rPr>
            </w:pPr>
            <w:r>
              <w:rPr>
                <w:sz w:val="16"/>
                <w:szCs w:val="16"/>
                <w:lang w:val="ru-RU"/>
              </w:rPr>
              <w:t>4</w:t>
            </w:r>
          </w:p>
        </w:tc>
        <w:tc>
          <w:tcPr>
            <w:tcW w:w="552" w:type="dxa"/>
            <w:tcBorders>
              <w:top w:val="single" w:sz="4" w:space="0" w:color="auto"/>
              <w:left w:val="single" w:sz="4" w:space="0" w:color="auto"/>
              <w:bottom w:val="single" w:sz="4" w:space="0" w:color="auto"/>
              <w:right w:val="single" w:sz="4" w:space="0" w:color="auto"/>
            </w:tcBorders>
            <w:tcPrChange w:id="369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69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2001.08</w:t>
            </w:r>
          </w:p>
        </w:tc>
        <w:tc>
          <w:tcPr>
            <w:tcW w:w="1300" w:type="dxa"/>
            <w:tcBorders>
              <w:top w:val="single" w:sz="4" w:space="0" w:color="auto"/>
              <w:left w:val="single" w:sz="4" w:space="0" w:color="auto"/>
              <w:bottom w:val="single" w:sz="4" w:space="0" w:color="auto"/>
              <w:right w:val="single" w:sz="4" w:space="0" w:color="auto"/>
            </w:tcBorders>
            <w:tcPrChange w:id="369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69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70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70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70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Q.816 </w:t>
            </w:r>
            <w:proofErr w:type="spellStart"/>
            <w:r w:rsidRPr="00F53E9F">
              <w:rPr>
                <w:sz w:val="16"/>
                <w:szCs w:val="16"/>
              </w:rPr>
              <w:t>Cor</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370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370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Corrigendum 2</w:t>
            </w:r>
          </w:p>
        </w:tc>
        <w:tc>
          <w:tcPr>
            <w:tcW w:w="4286" w:type="dxa"/>
            <w:tcBorders>
              <w:top w:val="single" w:sz="4" w:space="0" w:color="auto"/>
              <w:left w:val="single" w:sz="4" w:space="0" w:color="auto"/>
              <w:bottom w:val="single" w:sz="4" w:space="0" w:color="auto"/>
              <w:right w:val="single" w:sz="4" w:space="0" w:color="auto"/>
            </w:tcBorders>
            <w:tcPrChange w:id="370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70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Pr="00B51857" w:rsidRDefault="007135C2" w:rsidP="00420651">
            <w:pPr>
              <w:jc w:val="center"/>
              <w:rPr>
                <w:sz w:val="16"/>
                <w:szCs w:val="16"/>
                <w:lang w:val="ru-RU"/>
              </w:rPr>
            </w:pPr>
            <w:r>
              <w:rPr>
                <w:sz w:val="16"/>
                <w:szCs w:val="16"/>
                <w:lang w:val="ru-RU"/>
              </w:rPr>
              <w:t>4</w:t>
            </w:r>
          </w:p>
        </w:tc>
        <w:tc>
          <w:tcPr>
            <w:tcW w:w="552" w:type="dxa"/>
            <w:tcBorders>
              <w:top w:val="single" w:sz="4" w:space="0" w:color="auto"/>
              <w:left w:val="single" w:sz="4" w:space="0" w:color="auto"/>
              <w:bottom w:val="single" w:sz="4" w:space="0" w:color="auto"/>
              <w:right w:val="single" w:sz="4" w:space="0" w:color="auto"/>
            </w:tcBorders>
            <w:tcPrChange w:id="370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70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2002.08</w:t>
            </w:r>
          </w:p>
        </w:tc>
        <w:tc>
          <w:tcPr>
            <w:tcW w:w="1300" w:type="dxa"/>
            <w:tcBorders>
              <w:top w:val="single" w:sz="4" w:space="0" w:color="auto"/>
              <w:left w:val="single" w:sz="4" w:space="0" w:color="auto"/>
              <w:bottom w:val="single" w:sz="4" w:space="0" w:color="auto"/>
              <w:right w:val="single" w:sz="4" w:space="0" w:color="auto"/>
            </w:tcBorders>
            <w:tcPrChange w:id="370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71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71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71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71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Q.816.1</w:t>
            </w:r>
          </w:p>
        </w:tc>
        <w:tc>
          <w:tcPr>
            <w:tcW w:w="907" w:type="dxa"/>
            <w:tcBorders>
              <w:top w:val="single" w:sz="4" w:space="0" w:color="auto"/>
              <w:left w:val="single" w:sz="4" w:space="0" w:color="auto"/>
              <w:bottom w:val="single" w:sz="4" w:space="0" w:color="auto"/>
              <w:right w:val="single" w:sz="4" w:space="0" w:color="auto"/>
            </w:tcBorders>
            <w:tcPrChange w:id="371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371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CORBA based TMN services: Extensions to support coarse-grained interfaces</w:t>
            </w:r>
          </w:p>
        </w:tc>
        <w:tc>
          <w:tcPr>
            <w:tcW w:w="4286" w:type="dxa"/>
            <w:tcBorders>
              <w:top w:val="single" w:sz="4" w:space="0" w:color="auto"/>
              <w:left w:val="single" w:sz="4" w:space="0" w:color="auto"/>
              <w:bottom w:val="single" w:sz="4" w:space="0" w:color="auto"/>
              <w:right w:val="single" w:sz="4" w:space="0" w:color="auto"/>
            </w:tcBorders>
            <w:tcPrChange w:id="371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71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71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371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2001.08</w:t>
            </w:r>
          </w:p>
        </w:tc>
        <w:tc>
          <w:tcPr>
            <w:tcW w:w="1300" w:type="dxa"/>
            <w:tcBorders>
              <w:top w:val="single" w:sz="4" w:space="0" w:color="auto"/>
              <w:left w:val="single" w:sz="4" w:space="0" w:color="auto"/>
              <w:bottom w:val="single" w:sz="4" w:space="0" w:color="auto"/>
              <w:right w:val="single" w:sz="4" w:space="0" w:color="auto"/>
            </w:tcBorders>
            <w:tcPrChange w:id="372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72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72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72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72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Q.816.2</w:t>
            </w:r>
          </w:p>
        </w:tc>
        <w:tc>
          <w:tcPr>
            <w:tcW w:w="907" w:type="dxa"/>
            <w:tcBorders>
              <w:top w:val="single" w:sz="4" w:space="0" w:color="auto"/>
              <w:left w:val="single" w:sz="4" w:space="0" w:color="auto"/>
              <w:bottom w:val="single" w:sz="4" w:space="0" w:color="auto"/>
              <w:right w:val="single" w:sz="4" w:space="0" w:color="auto"/>
            </w:tcBorders>
            <w:tcPrChange w:id="372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372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2F6827">
              <w:rPr>
                <w:sz w:val="16"/>
                <w:szCs w:val="16"/>
              </w:rPr>
              <w:t>CORBA-based TMN services: Extensions to support service-oriented interfaces</w:t>
            </w:r>
          </w:p>
        </w:tc>
        <w:tc>
          <w:tcPr>
            <w:tcW w:w="4286" w:type="dxa"/>
            <w:tcBorders>
              <w:top w:val="single" w:sz="4" w:space="0" w:color="auto"/>
              <w:left w:val="single" w:sz="4" w:space="0" w:color="auto"/>
              <w:bottom w:val="single" w:sz="4" w:space="0" w:color="auto"/>
              <w:right w:val="single" w:sz="4" w:space="0" w:color="auto"/>
            </w:tcBorders>
            <w:tcPrChange w:id="372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72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72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73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2007.03</w:t>
            </w:r>
          </w:p>
        </w:tc>
        <w:tc>
          <w:tcPr>
            <w:tcW w:w="1300" w:type="dxa"/>
            <w:tcBorders>
              <w:top w:val="single" w:sz="4" w:space="0" w:color="auto"/>
              <w:left w:val="single" w:sz="4" w:space="0" w:color="auto"/>
              <w:bottom w:val="single" w:sz="4" w:space="0" w:color="auto"/>
              <w:right w:val="single" w:sz="4" w:space="0" w:color="auto"/>
            </w:tcBorders>
            <w:tcPrChange w:id="373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684647">
            <w:pPr>
              <w:spacing w:before="20" w:after="20" w:line="200" w:lineRule="exact"/>
              <w:rPr>
                <w:sz w:val="16"/>
                <w:szCs w:val="16"/>
              </w:rPr>
            </w:pPr>
            <w:r>
              <w:fldChar w:fldCharType="begin"/>
            </w:r>
            <w:r>
              <w:instrText>HYPERLINK "mailto:felix.flemisch%3CAT%3Esiemens.com"</w:instrText>
            </w:r>
            <w:r>
              <w:fldChar w:fldCharType="separate"/>
            </w:r>
            <w:r w:rsidRPr="00684647">
              <w:rPr>
                <w:sz w:val="16"/>
                <w:szCs w:val="16"/>
              </w:rPr>
              <w:t xml:space="preserve">Felix </w:t>
            </w:r>
            <w:proofErr w:type="spellStart"/>
            <w:r w:rsidRPr="00684647">
              <w:rPr>
                <w:sz w:val="16"/>
                <w:szCs w:val="16"/>
              </w:rPr>
              <w:t>Flemisch</w:t>
            </w:r>
            <w:proofErr w:type="spellEnd"/>
            <w:r>
              <w:fldChar w:fldCharType="end"/>
            </w:r>
          </w:p>
        </w:tc>
        <w:tc>
          <w:tcPr>
            <w:tcW w:w="1082" w:type="dxa"/>
            <w:tcBorders>
              <w:top w:val="single" w:sz="4" w:space="0" w:color="auto"/>
              <w:left w:val="single" w:sz="4" w:space="0" w:color="auto"/>
              <w:bottom w:val="single" w:sz="4" w:space="0" w:color="auto"/>
              <w:right w:val="single" w:sz="4" w:space="0" w:color="auto"/>
            </w:tcBorders>
            <w:tcPrChange w:id="373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73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73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73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Q.817</w:t>
            </w:r>
          </w:p>
        </w:tc>
        <w:tc>
          <w:tcPr>
            <w:tcW w:w="907" w:type="dxa"/>
            <w:tcBorders>
              <w:top w:val="single" w:sz="4" w:space="0" w:color="auto"/>
              <w:left w:val="single" w:sz="4" w:space="0" w:color="auto"/>
              <w:bottom w:val="single" w:sz="4" w:space="0" w:color="auto"/>
              <w:right w:val="single" w:sz="4" w:space="0" w:color="auto"/>
            </w:tcBorders>
            <w:tcPrChange w:id="373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373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TMN PKI-Digital Certificates and Certificate Revocation Lists Profiles</w:t>
            </w:r>
          </w:p>
        </w:tc>
        <w:tc>
          <w:tcPr>
            <w:tcW w:w="4286" w:type="dxa"/>
            <w:tcBorders>
              <w:top w:val="single" w:sz="4" w:space="0" w:color="auto"/>
              <w:left w:val="single" w:sz="4" w:space="0" w:color="auto"/>
              <w:bottom w:val="single" w:sz="4" w:space="0" w:color="auto"/>
              <w:right w:val="single" w:sz="4" w:space="0" w:color="auto"/>
            </w:tcBorders>
            <w:tcPrChange w:id="373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73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74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374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2001.01</w:t>
            </w:r>
          </w:p>
        </w:tc>
        <w:tc>
          <w:tcPr>
            <w:tcW w:w="1300" w:type="dxa"/>
            <w:tcBorders>
              <w:top w:val="single" w:sz="4" w:space="0" w:color="auto"/>
              <w:left w:val="single" w:sz="4" w:space="0" w:color="auto"/>
              <w:bottom w:val="single" w:sz="4" w:space="0" w:color="auto"/>
              <w:right w:val="single" w:sz="4" w:space="0" w:color="auto"/>
            </w:tcBorders>
            <w:tcPrChange w:id="374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74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74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74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74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Q.821</w:t>
            </w:r>
          </w:p>
        </w:tc>
        <w:tc>
          <w:tcPr>
            <w:tcW w:w="907" w:type="dxa"/>
            <w:tcBorders>
              <w:top w:val="single" w:sz="4" w:space="0" w:color="auto"/>
              <w:left w:val="single" w:sz="4" w:space="0" w:color="auto"/>
              <w:bottom w:val="single" w:sz="4" w:space="0" w:color="auto"/>
              <w:right w:val="single" w:sz="4" w:space="0" w:color="auto"/>
            </w:tcBorders>
            <w:tcPrChange w:id="374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74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Stages 2 and 3 Description for the Q3 Interface - Alarm Surveillance</w:t>
            </w:r>
          </w:p>
        </w:tc>
        <w:tc>
          <w:tcPr>
            <w:tcW w:w="4286" w:type="dxa"/>
            <w:tcBorders>
              <w:top w:val="single" w:sz="4" w:space="0" w:color="auto"/>
              <w:left w:val="single" w:sz="4" w:space="0" w:color="auto"/>
              <w:bottom w:val="single" w:sz="4" w:space="0" w:color="auto"/>
              <w:right w:val="single" w:sz="4" w:space="0" w:color="auto"/>
            </w:tcBorders>
            <w:tcPrChange w:id="374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describes messages and associated support objects for the Q3 interface. Alarm surveillance is the initial functional area specified.</w:t>
            </w:r>
          </w:p>
        </w:tc>
        <w:tc>
          <w:tcPr>
            <w:tcW w:w="541" w:type="dxa"/>
            <w:tcBorders>
              <w:top w:val="single" w:sz="4" w:space="0" w:color="auto"/>
              <w:left w:val="single" w:sz="4" w:space="0" w:color="auto"/>
              <w:bottom w:val="single" w:sz="4" w:space="0" w:color="auto"/>
              <w:right w:val="single" w:sz="4" w:space="0" w:color="auto"/>
            </w:tcBorders>
            <w:tcPrChange w:id="375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75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M</w:t>
            </w:r>
          </w:p>
        </w:tc>
        <w:tc>
          <w:tcPr>
            <w:tcW w:w="1225" w:type="dxa"/>
            <w:gridSpan w:val="2"/>
            <w:tcBorders>
              <w:top w:val="single" w:sz="4" w:space="0" w:color="auto"/>
              <w:left w:val="single" w:sz="4" w:space="0" w:color="auto"/>
              <w:bottom w:val="single" w:sz="4" w:space="0" w:color="auto"/>
              <w:right w:val="single" w:sz="4" w:space="0" w:color="auto"/>
            </w:tcBorders>
            <w:tcPrChange w:id="375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375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75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75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75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75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Q.821.1</w:t>
            </w:r>
          </w:p>
        </w:tc>
        <w:tc>
          <w:tcPr>
            <w:tcW w:w="907" w:type="dxa"/>
            <w:tcBorders>
              <w:top w:val="single" w:sz="4" w:space="0" w:color="auto"/>
              <w:left w:val="single" w:sz="4" w:space="0" w:color="auto"/>
              <w:bottom w:val="single" w:sz="4" w:space="0" w:color="auto"/>
              <w:right w:val="single" w:sz="4" w:space="0" w:color="auto"/>
            </w:tcBorders>
            <w:tcPrChange w:id="375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75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CORBA-based TMN alarm surveillance service</w:t>
            </w:r>
          </w:p>
        </w:tc>
        <w:tc>
          <w:tcPr>
            <w:tcW w:w="4286" w:type="dxa"/>
            <w:tcBorders>
              <w:top w:val="single" w:sz="4" w:space="0" w:color="auto"/>
              <w:left w:val="single" w:sz="4" w:space="0" w:color="auto"/>
              <w:bottom w:val="single" w:sz="4" w:space="0" w:color="auto"/>
              <w:right w:val="single" w:sz="4" w:space="0" w:color="auto"/>
            </w:tcBorders>
            <w:tcPrChange w:id="376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76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76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76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2001.09</w:t>
            </w:r>
          </w:p>
        </w:tc>
        <w:tc>
          <w:tcPr>
            <w:tcW w:w="1300" w:type="dxa"/>
            <w:tcBorders>
              <w:top w:val="single" w:sz="4" w:space="0" w:color="auto"/>
              <w:left w:val="single" w:sz="4" w:space="0" w:color="auto"/>
              <w:bottom w:val="single" w:sz="4" w:space="0" w:color="auto"/>
              <w:right w:val="single" w:sz="4" w:space="0" w:color="auto"/>
            </w:tcBorders>
            <w:tcPrChange w:id="376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76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76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76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76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Q.822</w:t>
            </w:r>
          </w:p>
        </w:tc>
        <w:tc>
          <w:tcPr>
            <w:tcW w:w="907" w:type="dxa"/>
            <w:tcBorders>
              <w:top w:val="single" w:sz="4" w:space="0" w:color="auto"/>
              <w:left w:val="single" w:sz="4" w:space="0" w:color="auto"/>
              <w:bottom w:val="single" w:sz="4" w:space="0" w:color="auto"/>
              <w:right w:val="single" w:sz="4" w:space="0" w:color="auto"/>
            </w:tcBorders>
            <w:tcPrChange w:id="376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77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Stages 1, 2 and 3 description for the Q3 Interface - Performance Management</w:t>
            </w:r>
          </w:p>
        </w:tc>
        <w:tc>
          <w:tcPr>
            <w:tcW w:w="4286" w:type="dxa"/>
            <w:tcBorders>
              <w:top w:val="single" w:sz="4" w:space="0" w:color="auto"/>
              <w:left w:val="single" w:sz="4" w:space="0" w:color="auto"/>
              <w:bottom w:val="single" w:sz="4" w:space="0" w:color="auto"/>
              <w:right w:val="single" w:sz="4" w:space="0" w:color="auto"/>
            </w:tcBorders>
            <w:tcPrChange w:id="377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specifies Stages 1, 2 and 3 specifications in support of Performance Management. It includes the specification of support objects and management messages.</w:t>
            </w:r>
          </w:p>
        </w:tc>
        <w:tc>
          <w:tcPr>
            <w:tcW w:w="541" w:type="dxa"/>
            <w:tcBorders>
              <w:top w:val="single" w:sz="4" w:space="0" w:color="auto"/>
              <w:left w:val="single" w:sz="4" w:space="0" w:color="auto"/>
              <w:bottom w:val="single" w:sz="4" w:space="0" w:color="auto"/>
              <w:right w:val="single" w:sz="4" w:space="0" w:color="auto"/>
            </w:tcBorders>
            <w:tcPrChange w:id="377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77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M</w:t>
            </w:r>
          </w:p>
        </w:tc>
        <w:tc>
          <w:tcPr>
            <w:tcW w:w="1225" w:type="dxa"/>
            <w:gridSpan w:val="2"/>
            <w:tcBorders>
              <w:top w:val="single" w:sz="4" w:space="0" w:color="auto"/>
              <w:left w:val="single" w:sz="4" w:space="0" w:color="auto"/>
              <w:bottom w:val="single" w:sz="4" w:space="0" w:color="auto"/>
              <w:right w:val="single" w:sz="4" w:space="0" w:color="auto"/>
            </w:tcBorders>
            <w:tcPrChange w:id="377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1994.04</w:t>
            </w:r>
          </w:p>
        </w:tc>
        <w:tc>
          <w:tcPr>
            <w:tcW w:w="1300" w:type="dxa"/>
            <w:tcBorders>
              <w:top w:val="single" w:sz="4" w:space="0" w:color="auto"/>
              <w:left w:val="single" w:sz="4" w:space="0" w:color="auto"/>
              <w:bottom w:val="single" w:sz="4" w:space="0" w:color="auto"/>
              <w:right w:val="single" w:sz="4" w:space="0" w:color="auto"/>
            </w:tcBorders>
            <w:tcPrChange w:id="377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77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77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77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77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Q.822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378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78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Q.822 Amendment for Generic Transport Performance Management</w:t>
            </w:r>
          </w:p>
        </w:tc>
        <w:tc>
          <w:tcPr>
            <w:tcW w:w="4286" w:type="dxa"/>
            <w:tcBorders>
              <w:top w:val="single" w:sz="4" w:space="0" w:color="auto"/>
              <w:left w:val="single" w:sz="4" w:space="0" w:color="auto"/>
              <w:bottom w:val="single" w:sz="4" w:space="0" w:color="auto"/>
              <w:right w:val="single" w:sz="4" w:space="0" w:color="auto"/>
            </w:tcBorders>
            <w:tcPrChange w:id="378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78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78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378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2003.03</w:t>
            </w:r>
          </w:p>
        </w:tc>
        <w:tc>
          <w:tcPr>
            <w:tcW w:w="1300" w:type="dxa"/>
            <w:tcBorders>
              <w:top w:val="single" w:sz="4" w:space="0" w:color="auto"/>
              <w:left w:val="single" w:sz="4" w:space="0" w:color="auto"/>
              <w:bottom w:val="single" w:sz="4" w:space="0" w:color="auto"/>
              <w:right w:val="single" w:sz="4" w:space="0" w:color="auto"/>
            </w:tcBorders>
            <w:tcPrChange w:id="378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378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78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378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79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Q.822.1</w:t>
            </w:r>
          </w:p>
        </w:tc>
        <w:tc>
          <w:tcPr>
            <w:tcW w:w="907" w:type="dxa"/>
            <w:tcBorders>
              <w:top w:val="single" w:sz="4" w:space="0" w:color="auto"/>
              <w:left w:val="single" w:sz="4" w:space="0" w:color="auto"/>
              <w:bottom w:val="single" w:sz="4" w:space="0" w:color="auto"/>
              <w:right w:val="single" w:sz="4" w:space="0" w:color="auto"/>
            </w:tcBorders>
            <w:tcPrChange w:id="379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79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CORBA-based TMN performance management service</w:t>
            </w:r>
          </w:p>
        </w:tc>
        <w:tc>
          <w:tcPr>
            <w:tcW w:w="4286" w:type="dxa"/>
            <w:tcBorders>
              <w:top w:val="single" w:sz="4" w:space="0" w:color="auto"/>
              <w:left w:val="single" w:sz="4" w:space="0" w:color="auto"/>
              <w:bottom w:val="single" w:sz="4" w:space="0" w:color="auto"/>
              <w:right w:val="single" w:sz="4" w:space="0" w:color="auto"/>
            </w:tcBorders>
            <w:tcPrChange w:id="379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79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79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79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2001.10</w:t>
            </w:r>
          </w:p>
        </w:tc>
        <w:tc>
          <w:tcPr>
            <w:tcW w:w="1300" w:type="dxa"/>
            <w:tcBorders>
              <w:top w:val="single" w:sz="4" w:space="0" w:color="auto"/>
              <w:left w:val="single" w:sz="4" w:space="0" w:color="auto"/>
              <w:bottom w:val="single" w:sz="4" w:space="0" w:color="auto"/>
              <w:right w:val="single" w:sz="4" w:space="0" w:color="auto"/>
            </w:tcBorders>
            <w:tcPrChange w:id="379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79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79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80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80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Q.822.1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380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80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Q.822.1 Amendment for Generic Transport PM </w:t>
            </w:r>
          </w:p>
        </w:tc>
        <w:tc>
          <w:tcPr>
            <w:tcW w:w="4286" w:type="dxa"/>
            <w:tcBorders>
              <w:top w:val="single" w:sz="4" w:space="0" w:color="auto"/>
              <w:left w:val="single" w:sz="4" w:space="0" w:color="auto"/>
              <w:bottom w:val="single" w:sz="4" w:space="0" w:color="auto"/>
              <w:right w:val="single" w:sz="4" w:space="0" w:color="auto"/>
            </w:tcBorders>
            <w:tcPrChange w:id="380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80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80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380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2003.03</w:t>
            </w:r>
          </w:p>
        </w:tc>
        <w:tc>
          <w:tcPr>
            <w:tcW w:w="1300" w:type="dxa"/>
            <w:tcBorders>
              <w:top w:val="single" w:sz="4" w:space="0" w:color="auto"/>
              <w:left w:val="single" w:sz="4" w:space="0" w:color="auto"/>
              <w:bottom w:val="single" w:sz="4" w:space="0" w:color="auto"/>
              <w:right w:val="single" w:sz="4" w:space="0" w:color="auto"/>
            </w:tcBorders>
            <w:tcPrChange w:id="380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380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81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381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81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Q.823</w:t>
            </w:r>
          </w:p>
        </w:tc>
        <w:tc>
          <w:tcPr>
            <w:tcW w:w="907" w:type="dxa"/>
            <w:tcBorders>
              <w:top w:val="single" w:sz="4" w:space="0" w:color="auto"/>
              <w:left w:val="single" w:sz="4" w:space="0" w:color="auto"/>
              <w:bottom w:val="single" w:sz="4" w:space="0" w:color="auto"/>
              <w:right w:val="single" w:sz="4" w:space="0" w:color="auto"/>
            </w:tcBorders>
            <w:tcPrChange w:id="381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81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9D2C20">
              <w:rPr>
                <w:sz w:val="16"/>
                <w:szCs w:val="16"/>
              </w:rPr>
              <w:t xml:space="preserve">Stage 2 and stage 3 functional specifications for </w:t>
            </w:r>
            <w:r>
              <w:rPr>
                <w:sz w:val="16"/>
                <w:szCs w:val="16"/>
              </w:rPr>
              <w:t>traffic management</w:t>
            </w:r>
          </w:p>
        </w:tc>
        <w:tc>
          <w:tcPr>
            <w:tcW w:w="4286" w:type="dxa"/>
            <w:tcBorders>
              <w:top w:val="single" w:sz="4" w:space="0" w:color="auto"/>
              <w:left w:val="single" w:sz="4" w:space="0" w:color="auto"/>
              <w:bottom w:val="single" w:sz="4" w:space="0" w:color="auto"/>
              <w:right w:val="single" w:sz="4" w:space="0" w:color="auto"/>
            </w:tcBorders>
            <w:tcPrChange w:id="381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l specifies traffic management managed objects and messages for use at the Q3 interface between the OS and NEs.</w:t>
            </w:r>
          </w:p>
          <w:p w:rsidR="007135C2" w:rsidRDefault="007135C2" w:rsidP="00420651">
            <w:pPr>
              <w:rPr>
                <w:sz w:val="16"/>
                <w:szCs w:val="16"/>
              </w:rPr>
            </w:pPr>
            <w:r>
              <w:rPr>
                <w:sz w:val="16"/>
                <w:szCs w:val="16"/>
              </w:rPr>
              <w:t>NOTE – The first version will include the model for the surveillance and controls applicable to circuit switches. SG 11 Plan for a traffic information model for ATM based on Q.823. Requirements requested from SG 2.</w:t>
            </w:r>
          </w:p>
        </w:tc>
        <w:tc>
          <w:tcPr>
            <w:tcW w:w="541" w:type="dxa"/>
            <w:tcBorders>
              <w:top w:val="single" w:sz="4" w:space="0" w:color="auto"/>
              <w:left w:val="single" w:sz="4" w:space="0" w:color="auto"/>
              <w:bottom w:val="single" w:sz="4" w:space="0" w:color="auto"/>
              <w:right w:val="single" w:sz="4" w:space="0" w:color="auto"/>
            </w:tcBorders>
            <w:tcPrChange w:id="381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81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381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1996.07</w:t>
            </w:r>
          </w:p>
        </w:tc>
        <w:tc>
          <w:tcPr>
            <w:tcW w:w="1300" w:type="dxa"/>
            <w:tcBorders>
              <w:top w:val="single" w:sz="4" w:space="0" w:color="auto"/>
              <w:left w:val="single" w:sz="4" w:space="0" w:color="auto"/>
              <w:bottom w:val="single" w:sz="4" w:space="0" w:color="auto"/>
              <w:right w:val="single" w:sz="4" w:space="0" w:color="auto"/>
            </w:tcBorders>
            <w:tcPrChange w:id="381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82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82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82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82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Q.823.1</w:t>
            </w:r>
          </w:p>
        </w:tc>
        <w:tc>
          <w:tcPr>
            <w:tcW w:w="907" w:type="dxa"/>
            <w:tcBorders>
              <w:top w:val="single" w:sz="4" w:space="0" w:color="auto"/>
              <w:left w:val="single" w:sz="4" w:space="0" w:color="auto"/>
              <w:bottom w:val="single" w:sz="4" w:space="0" w:color="auto"/>
              <w:right w:val="single" w:sz="4" w:space="0" w:color="auto"/>
            </w:tcBorders>
            <w:tcPrChange w:id="382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82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9D2C20">
              <w:rPr>
                <w:sz w:val="16"/>
                <w:szCs w:val="16"/>
              </w:rPr>
              <w:t xml:space="preserve">Management conformance statement </w:t>
            </w:r>
            <w:proofErr w:type="spellStart"/>
            <w:r w:rsidRPr="009D2C20">
              <w:rPr>
                <w:sz w:val="16"/>
                <w:szCs w:val="16"/>
              </w:rPr>
              <w:t>proformas</w:t>
            </w:r>
            <w:proofErr w:type="spellEnd"/>
          </w:p>
        </w:tc>
        <w:tc>
          <w:tcPr>
            <w:tcW w:w="4286" w:type="dxa"/>
            <w:tcBorders>
              <w:top w:val="single" w:sz="4" w:space="0" w:color="auto"/>
              <w:left w:val="single" w:sz="4" w:space="0" w:color="auto"/>
              <w:bottom w:val="single" w:sz="4" w:space="0" w:color="auto"/>
              <w:right w:val="single" w:sz="4" w:space="0" w:color="auto"/>
            </w:tcBorders>
            <w:tcPrChange w:id="382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82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82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82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1997.10</w:t>
            </w:r>
          </w:p>
        </w:tc>
        <w:tc>
          <w:tcPr>
            <w:tcW w:w="1300" w:type="dxa"/>
            <w:tcBorders>
              <w:top w:val="single" w:sz="4" w:space="0" w:color="auto"/>
              <w:left w:val="single" w:sz="4" w:space="0" w:color="auto"/>
              <w:bottom w:val="single" w:sz="4" w:space="0" w:color="auto"/>
              <w:right w:val="single" w:sz="4" w:space="0" w:color="auto"/>
            </w:tcBorders>
            <w:tcPrChange w:id="383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83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83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83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83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Q.824.0</w:t>
            </w:r>
          </w:p>
        </w:tc>
        <w:tc>
          <w:tcPr>
            <w:tcW w:w="907" w:type="dxa"/>
            <w:tcBorders>
              <w:top w:val="single" w:sz="4" w:space="0" w:color="auto"/>
              <w:left w:val="single" w:sz="4" w:space="0" w:color="auto"/>
              <w:bottom w:val="single" w:sz="4" w:space="0" w:color="auto"/>
              <w:right w:val="single" w:sz="4" w:space="0" w:color="auto"/>
            </w:tcBorders>
            <w:tcPrChange w:id="383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83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3830B8">
              <w:rPr>
                <w:sz w:val="16"/>
                <w:szCs w:val="16"/>
              </w:rPr>
              <w:t xml:space="preserve">Stages 2 and 3 description for the Q3 interface – </w:t>
            </w:r>
            <w:r>
              <w:rPr>
                <w:sz w:val="16"/>
                <w:szCs w:val="16"/>
              </w:rPr>
              <w:t>Customer Administration: Common Part</w:t>
            </w:r>
          </w:p>
        </w:tc>
        <w:tc>
          <w:tcPr>
            <w:tcW w:w="4286" w:type="dxa"/>
            <w:tcBorders>
              <w:top w:val="single" w:sz="4" w:space="0" w:color="auto"/>
              <w:left w:val="single" w:sz="4" w:space="0" w:color="auto"/>
              <w:bottom w:val="single" w:sz="4" w:space="0" w:color="auto"/>
              <w:right w:val="single" w:sz="4" w:space="0" w:color="auto"/>
            </w:tcBorders>
            <w:tcPrChange w:id="383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Stages 2 and 3 description for the Q3 interface.</w:t>
            </w:r>
          </w:p>
        </w:tc>
        <w:tc>
          <w:tcPr>
            <w:tcW w:w="541" w:type="dxa"/>
            <w:tcBorders>
              <w:top w:val="single" w:sz="4" w:space="0" w:color="auto"/>
              <w:left w:val="single" w:sz="4" w:space="0" w:color="auto"/>
              <w:bottom w:val="single" w:sz="4" w:space="0" w:color="auto"/>
              <w:right w:val="single" w:sz="4" w:space="0" w:color="auto"/>
            </w:tcBorders>
            <w:tcPrChange w:id="383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83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384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1995.10</w:t>
            </w:r>
          </w:p>
        </w:tc>
        <w:tc>
          <w:tcPr>
            <w:tcW w:w="1300" w:type="dxa"/>
            <w:tcBorders>
              <w:top w:val="single" w:sz="4" w:space="0" w:color="auto"/>
              <w:left w:val="single" w:sz="4" w:space="0" w:color="auto"/>
              <w:bottom w:val="single" w:sz="4" w:space="0" w:color="auto"/>
              <w:right w:val="single" w:sz="4" w:space="0" w:color="auto"/>
            </w:tcBorders>
            <w:tcPrChange w:id="384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84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84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84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84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Q.824.1</w:t>
            </w:r>
          </w:p>
        </w:tc>
        <w:tc>
          <w:tcPr>
            <w:tcW w:w="907" w:type="dxa"/>
            <w:tcBorders>
              <w:top w:val="single" w:sz="4" w:space="0" w:color="auto"/>
              <w:left w:val="single" w:sz="4" w:space="0" w:color="auto"/>
              <w:bottom w:val="single" w:sz="4" w:space="0" w:color="auto"/>
              <w:right w:val="single" w:sz="4" w:space="0" w:color="auto"/>
            </w:tcBorders>
            <w:tcPrChange w:id="384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84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3830B8">
              <w:rPr>
                <w:sz w:val="16"/>
                <w:szCs w:val="16"/>
              </w:rPr>
              <w:t xml:space="preserve">Stages 2 and 3 description for the Q3 interface – </w:t>
            </w:r>
            <w:r>
              <w:rPr>
                <w:sz w:val="16"/>
                <w:szCs w:val="16"/>
              </w:rPr>
              <w:t>Customer Administration: ISDN Basic and Primary Rate Bearer Services</w:t>
            </w:r>
          </w:p>
        </w:tc>
        <w:tc>
          <w:tcPr>
            <w:tcW w:w="4286" w:type="dxa"/>
            <w:tcBorders>
              <w:top w:val="single" w:sz="4" w:space="0" w:color="auto"/>
              <w:left w:val="single" w:sz="4" w:space="0" w:color="auto"/>
              <w:bottom w:val="single" w:sz="4" w:space="0" w:color="auto"/>
              <w:right w:val="single" w:sz="4" w:space="0" w:color="auto"/>
            </w:tcBorders>
            <w:tcPrChange w:id="384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Stages 2 and 3 description for the Q3 interface.</w:t>
            </w:r>
          </w:p>
        </w:tc>
        <w:tc>
          <w:tcPr>
            <w:tcW w:w="541" w:type="dxa"/>
            <w:tcBorders>
              <w:top w:val="single" w:sz="4" w:space="0" w:color="auto"/>
              <w:left w:val="single" w:sz="4" w:space="0" w:color="auto"/>
              <w:bottom w:val="single" w:sz="4" w:space="0" w:color="auto"/>
              <w:right w:val="single" w:sz="4" w:space="0" w:color="auto"/>
            </w:tcBorders>
            <w:tcPrChange w:id="384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85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385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1995.10</w:t>
            </w:r>
          </w:p>
        </w:tc>
        <w:tc>
          <w:tcPr>
            <w:tcW w:w="1300" w:type="dxa"/>
            <w:tcBorders>
              <w:top w:val="single" w:sz="4" w:space="0" w:color="auto"/>
              <w:left w:val="single" w:sz="4" w:space="0" w:color="auto"/>
              <w:bottom w:val="single" w:sz="4" w:space="0" w:color="auto"/>
              <w:right w:val="single" w:sz="4" w:space="0" w:color="auto"/>
            </w:tcBorders>
            <w:tcPrChange w:id="385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85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85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85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85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Q.824.2</w:t>
            </w:r>
          </w:p>
        </w:tc>
        <w:tc>
          <w:tcPr>
            <w:tcW w:w="907" w:type="dxa"/>
            <w:tcBorders>
              <w:top w:val="single" w:sz="4" w:space="0" w:color="auto"/>
              <w:left w:val="single" w:sz="4" w:space="0" w:color="auto"/>
              <w:bottom w:val="single" w:sz="4" w:space="0" w:color="auto"/>
              <w:right w:val="single" w:sz="4" w:space="0" w:color="auto"/>
            </w:tcBorders>
            <w:tcPrChange w:id="385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85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3830B8">
              <w:rPr>
                <w:sz w:val="16"/>
                <w:szCs w:val="16"/>
              </w:rPr>
              <w:t xml:space="preserve">Stages 2 and 3 description for the Q3 interface – </w:t>
            </w:r>
            <w:r>
              <w:rPr>
                <w:sz w:val="16"/>
                <w:szCs w:val="16"/>
              </w:rPr>
              <w:t>Customer Administration: ISDN Supplementary Services</w:t>
            </w:r>
          </w:p>
        </w:tc>
        <w:tc>
          <w:tcPr>
            <w:tcW w:w="4286" w:type="dxa"/>
            <w:tcBorders>
              <w:top w:val="single" w:sz="4" w:space="0" w:color="auto"/>
              <w:left w:val="single" w:sz="4" w:space="0" w:color="auto"/>
              <w:bottom w:val="single" w:sz="4" w:space="0" w:color="auto"/>
              <w:right w:val="single" w:sz="4" w:space="0" w:color="auto"/>
            </w:tcBorders>
            <w:tcPrChange w:id="385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Stages 2 and 3 description for the Q3 interface.</w:t>
            </w:r>
          </w:p>
        </w:tc>
        <w:tc>
          <w:tcPr>
            <w:tcW w:w="541" w:type="dxa"/>
            <w:tcBorders>
              <w:top w:val="single" w:sz="4" w:space="0" w:color="auto"/>
              <w:left w:val="single" w:sz="4" w:space="0" w:color="auto"/>
              <w:bottom w:val="single" w:sz="4" w:space="0" w:color="auto"/>
              <w:right w:val="single" w:sz="4" w:space="0" w:color="auto"/>
            </w:tcBorders>
            <w:tcPrChange w:id="386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86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386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1995.10</w:t>
            </w:r>
          </w:p>
        </w:tc>
        <w:tc>
          <w:tcPr>
            <w:tcW w:w="1300" w:type="dxa"/>
            <w:tcBorders>
              <w:top w:val="single" w:sz="4" w:space="0" w:color="auto"/>
              <w:left w:val="single" w:sz="4" w:space="0" w:color="auto"/>
              <w:bottom w:val="single" w:sz="4" w:space="0" w:color="auto"/>
              <w:right w:val="single" w:sz="4" w:space="0" w:color="auto"/>
            </w:tcBorders>
            <w:tcPrChange w:id="386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86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86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86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86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Q.824.3</w:t>
            </w:r>
          </w:p>
        </w:tc>
        <w:tc>
          <w:tcPr>
            <w:tcW w:w="907" w:type="dxa"/>
            <w:tcBorders>
              <w:top w:val="single" w:sz="4" w:space="0" w:color="auto"/>
              <w:left w:val="single" w:sz="4" w:space="0" w:color="auto"/>
              <w:bottom w:val="single" w:sz="4" w:space="0" w:color="auto"/>
              <w:right w:val="single" w:sz="4" w:space="0" w:color="auto"/>
            </w:tcBorders>
            <w:tcPrChange w:id="386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86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3830B8">
              <w:rPr>
                <w:sz w:val="16"/>
                <w:szCs w:val="16"/>
              </w:rPr>
              <w:t xml:space="preserve">Stages 2 and 3 description for the Q3 interface – </w:t>
            </w:r>
            <w:r>
              <w:rPr>
                <w:sz w:val="16"/>
                <w:szCs w:val="16"/>
              </w:rPr>
              <w:t>Customer Administration: ISDN Optional User Facilities</w:t>
            </w:r>
          </w:p>
        </w:tc>
        <w:tc>
          <w:tcPr>
            <w:tcW w:w="4286" w:type="dxa"/>
            <w:tcBorders>
              <w:top w:val="single" w:sz="4" w:space="0" w:color="auto"/>
              <w:left w:val="single" w:sz="4" w:space="0" w:color="auto"/>
              <w:bottom w:val="single" w:sz="4" w:space="0" w:color="auto"/>
              <w:right w:val="single" w:sz="4" w:space="0" w:color="auto"/>
            </w:tcBorders>
            <w:tcPrChange w:id="387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Stages 2 and 3 description for the Q3 interface.</w:t>
            </w:r>
          </w:p>
        </w:tc>
        <w:tc>
          <w:tcPr>
            <w:tcW w:w="541" w:type="dxa"/>
            <w:tcBorders>
              <w:top w:val="single" w:sz="4" w:space="0" w:color="auto"/>
              <w:left w:val="single" w:sz="4" w:space="0" w:color="auto"/>
              <w:bottom w:val="single" w:sz="4" w:space="0" w:color="auto"/>
              <w:right w:val="single" w:sz="4" w:space="0" w:color="auto"/>
            </w:tcBorders>
            <w:tcPrChange w:id="387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87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387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1995.10</w:t>
            </w:r>
          </w:p>
        </w:tc>
        <w:tc>
          <w:tcPr>
            <w:tcW w:w="1300" w:type="dxa"/>
            <w:tcBorders>
              <w:top w:val="single" w:sz="4" w:space="0" w:color="auto"/>
              <w:left w:val="single" w:sz="4" w:space="0" w:color="auto"/>
              <w:bottom w:val="single" w:sz="4" w:space="0" w:color="auto"/>
              <w:right w:val="single" w:sz="4" w:space="0" w:color="auto"/>
            </w:tcBorders>
            <w:tcPrChange w:id="387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87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87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87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87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Q.824.4</w:t>
            </w:r>
          </w:p>
        </w:tc>
        <w:tc>
          <w:tcPr>
            <w:tcW w:w="907" w:type="dxa"/>
            <w:tcBorders>
              <w:top w:val="single" w:sz="4" w:space="0" w:color="auto"/>
              <w:left w:val="single" w:sz="4" w:space="0" w:color="auto"/>
              <w:bottom w:val="single" w:sz="4" w:space="0" w:color="auto"/>
              <w:right w:val="single" w:sz="4" w:space="0" w:color="auto"/>
            </w:tcBorders>
            <w:tcPrChange w:id="387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88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3830B8">
              <w:rPr>
                <w:sz w:val="16"/>
                <w:szCs w:val="16"/>
              </w:rPr>
              <w:t xml:space="preserve">Stages 2 and 3 description for the Q3 interface – </w:t>
            </w:r>
            <w:r>
              <w:rPr>
                <w:sz w:val="16"/>
                <w:szCs w:val="16"/>
              </w:rPr>
              <w:t>Customer Administration: ISDN Teleservices</w:t>
            </w:r>
          </w:p>
        </w:tc>
        <w:tc>
          <w:tcPr>
            <w:tcW w:w="4286" w:type="dxa"/>
            <w:tcBorders>
              <w:top w:val="single" w:sz="4" w:space="0" w:color="auto"/>
              <w:left w:val="single" w:sz="4" w:space="0" w:color="auto"/>
              <w:bottom w:val="single" w:sz="4" w:space="0" w:color="auto"/>
              <w:right w:val="single" w:sz="4" w:space="0" w:color="auto"/>
            </w:tcBorders>
            <w:tcPrChange w:id="388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Stages 2 and 3 description for the Q3 interface.</w:t>
            </w:r>
          </w:p>
        </w:tc>
        <w:tc>
          <w:tcPr>
            <w:tcW w:w="541" w:type="dxa"/>
            <w:tcBorders>
              <w:top w:val="single" w:sz="4" w:space="0" w:color="auto"/>
              <w:left w:val="single" w:sz="4" w:space="0" w:color="auto"/>
              <w:bottom w:val="single" w:sz="4" w:space="0" w:color="auto"/>
              <w:right w:val="single" w:sz="4" w:space="0" w:color="auto"/>
            </w:tcBorders>
            <w:tcPrChange w:id="388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88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388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1995.10</w:t>
            </w:r>
          </w:p>
        </w:tc>
        <w:tc>
          <w:tcPr>
            <w:tcW w:w="1300" w:type="dxa"/>
            <w:tcBorders>
              <w:top w:val="single" w:sz="4" w:space="0" w:color="auto"/>
              <w:left w:val="single" w:sz="4" w:space="0" w:color="auto"/>
              <w:bottom w:val="single" w:sz="4" w:space="0" w:color="auto"/>
              <w:right w:val="single" w:sz="4" w:space="0" w:color="auto"/>
            </w:tcBorders>
            <w:tcPrChange w:id="388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88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88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88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88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Q.824.5</w:t>
            </w:r>
          </w:p>
        </w:tc>
        <w:tc>
          <w:tcPr>
            <w:tcW w:w="907" w:type="dxa"/>
            <w:tcBorders>
              <w:top w:val="single" w:sz="4" w:space="0" w:color="auto"/>
              <w:left w:val="single" w:sz="4" w:space="0" w:color="auto"/>
              <w:bottom w:val="single" w:sz="4" w:space="0" w:color="auto"/>
              <w:right w:val="single" w:sz="4" w:space="0" w:color="auto"/>
            </w:tcBorders>
            <w:tcPrChange w:id="389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89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3830B8">
              <w:rPr>
                <w:sz w:val="16"/>
                <w:szCs w:val="16"/>
              </w:rPr>
              <w:t xml:space="preserve">Stages 2 and 3 description for the Q3 interface – </w:t>
            </w:r>
            <w:r>
              <w:rPr>
                <w:sz w:val="16"/>
                <w:szCs w:val="16"/>
              </w:rPr>
              <w:t>Customer Administration: V5 Access Network</w:t>
            </w:r>
          </w:p>
        </w:tc>
        <w:tc>
          <w:tcPr>
            <w:tcW w:w="4286" w:type="dxa"/>
            <w:tcBorders>
              <w:top w:val="single" w:sz="4" w:space="0" w:color="auto"/>
              <w:left w:val="single" w:sz="4" w:space="0" w:color="auto"/>
              <w:bottom w:val="single" w:sz="4" w:space="0" w:color="auto"/>
              <w:right w:val="single" w:sz="4" w:space="0" w:color="auto"/>
            </w:tcBorders>
            <w:tcPrChange w:id="389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Stages 2 and 3 Description for the Q3 interface.</w:t>
            </w:r>
          </w:p>
        </w:tc>
        <w:tc>
          <w:tcPr>
            <w:tcW w:w="541" w:type="dxa"/>
            <w:tcBorders>
              <w:top w:val="single" w:sz="4" w:space="0" w:color="auto"/>
              <w:left w:val="single" w:sz="4" w:space="0" w:color="auto"/>
              <w:bottom w:val="single" w:sz="4" w:space="0" w:color="auto"/>
              <w:right w:val="single" w:sz="4" w:space="0" w:color="auto"/>
            </w:tcBorders>
            <w:tcPrChange w:id="389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89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389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1997.10</w:t>
            </w:r>
          </w:p>
        </w:tc>
        <w:tc>
          <w:tcPr>
            <w:tcW w:w="1300" w:type="dxa"/>
            <w:tcBorders>
              <w:top w:val="single" w:sz="4" w:space="0" w:color="auto"/>
              <w:left w:val="single" w:sz="4" w:space="0" w:color="auto"/>
              <w:bottom w:val="single" w:sz="4" w:space="0" w:color="auto"/>
              <w:right w:val="single" w:sz="4" w:space="0" w:color="auto"/>
            </w:tcBorders>
            <w:tcPrChange w:id="389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389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89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389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90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Q.824.5 Cor 1</w:t>
            </w:r>
          </w:p>
        </w:tc>
        <w:tc>
          <w:tcPr>
            <w:tcW w:w="907" w:type="dxa"/>
            <w:tcBorders>
              <w:top w:val="single" w:sz="4" w:space="0" w:color="auto"/>
              <w:left w:val="single" w:sz="4" w:space="0" w:color="auto"/>
              <w:bottom w:val="single" w:sz="4" w:space="0" w:color="auto"/>
              <w:right w:val="single" w:sz="4" w:space="0" w:color="auto"/>
            </w:tcBorders>
            <w:tcPrChange w:id="390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90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0644D9">
              <w:rPr>
                <w:sz w:val="16"/>
                <w:szCs w:val="16"/>
              </w:rPr>
              <w:t>V5 configuration management</w:t>
            </w:r>
          </w:p>
        </w:tc>
        <w:tc>
          <w:tcPr>
            <w:tcW w:w="4286" w:type="dxa"/>
            <w:tcBorders>
              <w:top w:val="single" w:sz="4" w:space="0" w:color="auto"/>
              <w:left w:val="single" w:sz="4" w:space="0" w:color="auto"/>
              <w:bottom w:val="single" w:sz="4" w:space="0" w:color="auto"/>
              <w:right w:val="single" w:sz="4" w:space="0" w:color="auto"/>
            </w:tcBorders>
            <w:tcPrChange w:id="390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90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90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90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390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90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90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91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91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Q.824.6</w:t>
            </w:r>
          </w:p>
        </w:tc>
        <w:tc>
          <w:tcPr>
            <w:tcW w:w="907" w:type="dxa"/>
            <w:tcBorders>
              <w:top w:val="single" w:sz="4" w:space="0" w:color="auto"/>
              <w:left w:val="single" w:sz="4" w:space="0" w:color="auto"/>
              <w:bottom w:val="single" w:sz="4" w:space="0" w:color="auto"/>
              <w:right w:val="single" w:sz="4" w:space="0" w:color="auto"/>
            </w:tcBorders>
            <w:tcPrChange w:id="391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91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3830B8">
              <w:rPr>
                <w:sz w:val="16"/>
                <w:szCs w:val="16"/>
              </w:rPr>
              <w:t xml:space="preserve">Stages 2 and 3 description for the Q3 interface – </w:t>
            </w:r>
            <w:r>
              <w:rPr>
                <w:sz w:val="16"/>
                <w:szCs w:val="16"/>
              </w:rPr>
              <w:t>Customer Administration: Broadband Switch Management</w:t>
            </w:r>
          </w:p>
        </w:tc>
        <w:tc>
          <w:tcPr>
            <w:tcW w:w="4286" w:type="dxa"/>
            <w:tcBorders>
              <w:top w:val="single" w:sz="4" w:space="0" w:color="auto"/>
              <w:left w:val="single" w:sz="4" w:space="0" w:color="auto"/>
              <w:bottom w:val="single" w:sz="4" w:space="0" w:color="auto"/>
              <w:right w:val="single" w:sz="4" w:space="0" w:color="auto"/>
            </w:tcBorders>
            <w:tcPrChange w:id="391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91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91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91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1998.06</w:t>
            </w:r>
          </w:p>
        </w:tc>
        <w:tc>
          <w:tcPr>
            <w:tcW w:w="1300" w:type="dxa"/>
            <w:tcBorders>
              <w:top w:val="single" w:sz="4" w:space="0" w:color="auto"/>
              <w:left w:val="single" w:sz="4" w:space="0" w:color="auto"/>
              <w:bottom w:val="single" w:sz="4" w:space="0" w:color="auto"/>
              <w:right w:val="single" w:sz="4" w:space="0" w:color="auto"/>
            </w:tcBorders>
            <w:tcPrChange w:id="391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91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92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92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92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Q.824.7</w:t>
            </w:r>
          </w:p>
        </w:tc>
        <w:tc>
          <w:tcPr>
            <w:tcW w:w="907" w:type="dxa"/>
            <w:tcBorders>
              <w:top w:val="single" w:sz="4" w:space="0" w:color="auto"/>
              <w:left w:val="single" w:sz="4" w:space="0" w:color="auto"/>
              <w:bottom w:val="single" w:sz="4" w:space="0" w:color="auto"/>
              <w:right w:val="single" w:sz="4" w:space="0" w:color="auto"/>
            </w:tcBorders>
            <w:tcPrChange w:id="392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92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3830B8">
              <w:rPr>
                <w:sz w:val="16"/>
                <w:szCs w:val="16"/>
              </w:rPr>
              <w:t xml:space="preserve">Stages 2 and 3 description for the Q3 interface – </w:t>
            </w:r>
            <w:r>
              <w:rPr>
                <w:sz w:val="16"/>
                <w:szCs w:val="16"/>
              </w:rPr>
              <w:t>Customer Administration: Enhanced broadband switch</w:t>
            </w:r>
          </w:p>
        </w:tc>
        <w:tc>
          <w:tcPr>
            <w:tcW w:w="4286" w:type="dxa"/>
            <w:tcBorders>
              <w:top w:val="single" w:sz="4" w:space="0" w:color="auto"/>
              <w:left w:val="single" w:sz="4" w:space="0" w:color="auto"/>
              <w:bottom w:val="single" w:sz="4" w:space="0" w:color="auto"/>
              <w:right w:val="single" w:sz="4" w:space="0" w:color="auto"/>
            </w:tcBorders>
            <w:tcPrChange w:id="392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92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92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92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392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93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93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93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93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Q.825</w:t>
            </w:r>
          </w:p>
        </w:tc>
        <w:tc>
          <w:tcPr>
            <w:tcW w:w="907" w:type="dxa"/>
            <w:tcBorders>
              <w:top w:val="single" w:sz="4" w:space="0" w:color="auto"/>
              <w:left w:val="single" w:sz="4" w:space="0" w:color="auto"/>
              <w:bottom w:val="single" w:sz="4" w:space="0" w:color="auto"/>
              <w:right w:val="single" w:sz="4" w:space="0" w:color="auto"/>
            </w:tcBorders>
            <w:tcPrChange w:id="393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93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10CB2">
              <w:rPr>
                <w:sz w:val="16"/>
                <w:szCs w:val="16"/>
              </w:rPr>
              <w:t xml:space="preserve">Specification of TMN applications at the Q3 interface: </w:t>
            </w:r>
            <w:r>
              <w:rPr>
                <w:sz w:val="16"/>
                <w:szCs w:val="16"/>
              </w:rPr>
              <w:t>Call detail recording</w:t>
            </w:r>
          </w:p>
        </w:tc>
        <w:tc>
          <w:tcPr>
            <w:tcW w:w="4286" w:type="dxa"/>
            <w:tcBorders>
              <w:top w:val="single" w:sz="4" w:space="0" w:color="auto"/>
              <w:left w:val="single" w:sz="4" w:space="0" w:color="auto"/>
              <w:bottom w:val="single" w:sz="4" w:space="0" w:color="auto"/>
              <w:right w:val="single" w:sz="4" w:space="0" w:color="auto"/>
            </w:tcBorders>
            <w:tcPrChange w:id="393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93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93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393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1998.06</w:t>
            </w:r>
          </w:p>
        </w:tc>
        <w:tc>
          <w:tcPr>
            <w:tcW w:w="1300" w:type="dxa"/>
            <w:tcBorders>
              <w:top w:val="single" w:sz="4" w:space="0" w:color="auto"/>
              <w:left w:val="single" w:sz="4" w:space="0" w:color="auto"/>
              <w:bottom w:val="single" w:sz="4" w:space="0" w:color="auto"/>
              <w:right w:val="single" w:sz="4" w:space="0" w:color="auto"/>
            </w:tcBorders>
            <w:tcPrChange w:id="394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94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94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94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94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Q.826</w:t>
            </w:r>
          </w:p>
        </w:tc>
        <w:tc>
          <w:tcPr>
            <w:tcW w:w="907" w:type="dxa"/>
            <w:tcBorders>
              <w:top w:val="single" w:sz="4" w:space="0" w:color="auto"/>
              <w:left w:val="single" w:sz="4" w:space="0" w:color="auto"/>
              <w:bottom w:val="single" w:sz="4" w:space="0" w:color="auto"/>
              <w:right w:val="single" w:sz="4" w:space="0" w:color="auto"/>
            </w:tcBorders>
            <w:tcPrChange w:id="394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94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Stage 2 and Stage 3 Functional Specification of Call Routing Information Management on Operations System/Network Element Interface </w:t>
            </w:r>
          </w:p>
        </w:tc>
        <w:tc>
          <w:tcPr>
            <w:tcW w:w="4286" w:type="dxa"/>
            <w:tcBorders>
              <w:top w:val="single" w:sz="4" w:space="0" w:color="auto"/>
              <w:left w:val="single" w:sz="4" w:space="0" w:color="auto"/>
              <w:bottom w:val="single" w:sz="4" w:space="0" w:color="auto"/>
              <w:right w:val="single" w:sz="4" w:space="0" w:color="auto"/>
            </w:tcBorders>
            <w:tcPrChange w:id="394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94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94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395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395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95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95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95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95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Q.827.1</w:t>
            </w:r>
          </w:p>
        </w:tc>
        <w:tc>
          <w:tcPr>
            <w:tcW w:w="907" w:type="dxa"/>
            <w:tcBorders>
              <w:top w:val="single" w:sz="4" w:space="0" w:color="auto"/>
              <w:left w:val="single" w:sz="4" w:space="0" w:color="auto"/>
              <w:bottom w:val="single" w:sz="4" w:space="0" w:color="auto"/>
              <w:right w:val="single" w:sz="4" w:space="0" w:color="auto"/>
            </w:tcBorders>
            <w:tcPrChange w:id="395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95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10CB2">
              <w:rPr>
                <w:sz w:val="16"/>
                <w:szCs w:val="16"/>
              </w:rPr>
              <w:t xml:space="preserve">Requirements and analysis for the common management functions of NMS-EMS interfaces </w:t>
            </w:r>
          </w:p>
        </w:tc>
        <w:tc>
          <w:tcPr>
            <w:tcW w:w="4286" w:type="dxa"/>
            <w:tcBorders>
              <w:top w:val="single" w:sz="4" w:space="0" w:color="auto"/>
              <w:left w:val="single" w:sz="4" w:space="0" w:color="auto"/>
              <w:bottom w:val="single" w:sz="4" w:space="0" w:color="auto"/>
              <w:right w:val="single" w:sz="4" w:space="0" w:color="auto"/>
            </w:tcBorders>
            <w:tcPrChange w:id="395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95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96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396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2004.10</w:t>
            </w:r>
          </w:p>
        </w:tc>
        <w:tc>
          <w:tcPr>
            <w:tcW w:w="1300" w:type="dxa"/>
            <w:tcBorders>
              <w:top w:val="single" w:sz="4" w:space="0" w:color="auto"/>
              <w:left w:val="single" w:sz="4" w:space="0" w:color="auto"/>
              <w:bottom w:val="single" w:sz="4" w:space="0" w:color="auto"/>
              <w:right w:val="single" w:sz="4" w:space="0" w:color="auto"/>
            </w:tcBorders>
            <w:tcPrChange w:id="396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Wang Ying (BUPT NM R&amp;D </w:t>
            </w:r>
            <w:proofErr w:type="spellStart"/>
            <w:r w:rsidRPr="00207CAC">
              <w:rPr>
                <w:sz w:val="16"/>
                <w:szCs w:val="16"/>
              </w:rPr>
              <w:t>Center</w:t>
            </w:r>
            <w:proofErr w:type="spellEnd"/>
            <w:r w:rsidRPr="00207CAC">
              <w:rPr>
                <w:sz w:val="16"/>
                <w:szCs w:val="16"/>
              </w:rPr>
              <w:t>, China) wangy@bupt.edu.cn</w:t>
            </w:r>
          </w:p>
        </w:tc>
        <w:tc>
          <w:tcPr>
            <w:tcW w:w="1082" w:type="dxa"/>
            <w:tcBorders>
              <w:top w:val="single" w:sz="4" w:space="0" w:color="auto"/>
              <w:left w:val="single" w:sz="4" w:space="0" w:color="auto"/>
              <w:bottom w:val="single" w:sz="4" w:space="0" w:color="auto"/>
              <w:right w:val="single" w:sz="4" w:space="0" w:color="auto"/>
            </w:tcBorders>
            <w:tcPrChange w:id="396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96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96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96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Q.827.1 Amd1</w:t>
            </w:r>
          </w:p>
        </w:tc>
        <w:tc>
          <w:tcPr>
            <w:tcW w:w="907" w:type="dxa"/>
            <w:tcBorders>
              <w:top w:val="single" w:sz="4" w:space="0" w:color="auto"/>
              <w:left w:val="single" w:sz="4" w:space="0" w:color="auto"/>
              <w:bottom w:val="single" w:sz="4" w:space="0" w:color="auto"/>
              <w:right w:val="single" w:sz="4" w:space="0" w:color="auto"/>
            </w:tcBorders>
            <w:tcPrChange w:id="396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96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8"/>
                <w:szCs w:val="18"/>
              </w:rPr>
              <w:t>Protocol neutral common services</w:t>
            </w:r>
          </w:p>
        </w:tc>
        <w:tc>
          <w:tcPr>
            <w:tcW w:w="4286" w:type="dxa"/>
            <w:tcBorders>
              <w:top w:val="single" w:sz="4" w:space="0" w:color="auto"/>
              <w:left w:val="single" w:sz="4" w:space="0" w:color="auto"/>
              <w:bottom w:val="single" w:sz="4" w:space="0" w:color="auto"/>
              <w:right w:val="single" w:sz="4" w:space="0" w:color="auto"/>
            </w:tcBorders>
            <w:tcPrChange w:id="396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97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397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397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2007.03</w:t>
            </w:r>
          </w:p>
        </w:tc>
        <w:tc>
          <w:tcPr>
            <w:tcW w:w="1300" w:type="dxa"/>
            <w:tcBorders>
              <w:top w:val="single" w:sz="4" w:space="0" w:color="auto"/>
              <w:left w:val="single" w:sz="4" w:space="0" w:color="auto"/>
              <w:bottom w:val="single" w:sz="4" w:space="0" w:color="auto"/>
              <w:right w:val="single" w:sz="4" w:space="0" w:color="auto"/>
            </w:tcBorders>
            <w:tcPrChange w:id="397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fldChar w:fldCharType="begin"/>
            </w:r>
            <w:r>
              <w:instrText>HYPERLINK "mailto:nian.qingfei%3CAT%3Ezte.com.cn"</w:instrText>
            </w:r>
            <w:r>
              <w:fldChar w:fldCharType="separate"/>
            </w:r>
            <w:proofErr w:type="spellStart"/>
            <w:r w:rsidRPr="00684647">
              <w:rPr>
                <w:sz w:val="16"/>
                <w:szCs w:val="16"/>
              </w:rPr>
              <w:t>Nian</w:t>
            </w:r>
            <w:proofErr w:type="spellEnd"/>
            <w:r w:rsidRPr="00684647">
              <w:rPr>
                <w:sz w:val="16"/>
                <w:szCs w:val="16"/>
              </w:rPr>
              <w:t xml:space="preserve"> </w:t>
            </w:r>
            <w:proofErr w:type="spellStart"/>
            <w:r w:rsidRPr="00684647">
              <w:rPr>
                <w:sz w:val="16"/>
                <w:szCs w:val="16"/>
              </w:rPr>
              <w:t>Qingfei</w:t>
            </w:r>
            <w:proofErr w:type="spellEnd"/>
            <w:r>
              <w:fldChar w:fldCharType="end"/>
            </w:r>
          </w:p>
        </w:tc>
        <w:tc>
          <w:tcPr>
            <w:tcW w:w="1082" w:type="dxa"/>
            <w:tcBorders>
              <w:top w:val="single" w:sz="4" w:space="0" w:color="auto"/>
              <w:left w:val="single" w:sz="4" w:space="0" w:color="auto"/>
              <w:bottom w:val="single" w:sz="4" w:space="0" w:color="auto"/>
              <w:right w:val="single" w:sz="4" w:space="0" w:color="auto"/>
            </w:tcBorders>
            <w:tcPrChange w:id="397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97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397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97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Q.831</w:t>
            </w:r>
          </w:p>
        </w:tc>
        <w:tc>
          <w:tcPr>
            <w:tcW w:w="907" w:type="dxa"/>
            <w:tcBorders>
              <w:top w:val="single" w:sz="4" w:space="0" w:color="auto"/>
              <w:left w:val="single" w:sz="4" w:space="0" w:color="auto"/>
              <w:bottom w:val="single" w:sz="4" w:space="0" w:color="auto"/>
              <w:right w:val="single" w:sz="4" w:space="0" w:color="auto"/>
            </w:tcBorders>
            <w:tcPrChange w:id="397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97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Fault and performance management of V5 interface</w:t>
            </w:r>
          </w:p>
        </w:tc>
        <w:tc>
          <w:tcPr>
            <w:tcW w:w="4286" w:type="dxa"/>
            <w:tcBorders>
              <w:top w:val="single" w:sz="4" w:space="0" w:color="auto"/>
              <w:left w:val="single" w:sz="4" w:space="0" w:color="auto"/>
              <w:bottom w:val="single" w:sz="4" w:space="0" w:color="auto"/>
              <w:right w:val="single" w:sz="4" w:space="0" w:color="auto"/>
            </w:tcBorders>
            <w:tcPrChange w:id="398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98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5,0</w:t>
            </w:r>
          </w:p>
        </w:tc>
        <w:tc>
          <w:tcPr>
            <w:tcW w:w="552" w:type="dxa"/>
            <w:tcBorders>
              <w:top w:val="single" w:sz="4" w:space="0" w:color="auto"/>
              <w:left w:val="single" w:sz="4" w:space="0" w:color="auto"/>
              <w:bottom w:val="single" w:sz="4" w:space="0" w:color="auto"/>
              <w:right w:val="single" w:sz="4" w:space="0" w:color="auto"/>
            </w:tcBorders>
            <w:tcPrChange w:id="398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398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1997.10</w:t>
            </w:r>
          </w:p>
        </w:tc>
        <w:tc>
          <w:tcPr>
            <w:tcW w:w="1300" w:type="dxa"/>
            <w:tcBorders>
              <w:top w:val="single" w:sz="4" w:space="0" w:color="auto"/>
              <w:left w:val="single" w:sz="4" w:space="0" w:color="auto"/>
              <w:bottom w:val="single" w:sz="4" w:space="0" w:color="auto"/>
              <w:right w:val="single" w:sz="4" w:space="0" w:color="auto"/>
            </w:tcBorders>
            <w:tcPrChange w:id="398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398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98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398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98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Q.831 Cor 1</w:t>
            </w:r>
          </w:p>
        </w:tc>
        <w:tc>
          <w:tcPr>
            <w:tcW w:w="907" w:type="dxa"/>
            <w:tcBorders>
              <w:top w:val="single" w:sz="4" w:space="0" w:color="auto"/>
              <w:left w:val="single" w:sz="4" w:space="0" w:color="auto"/>
              <w:bottom w:val="single" w:sz="4" w:space="0" w:color="auto"/>
              <w:right w:val="single" w:sz="4" w:space="0" w:color="auto"/>
            </w:tcBorders>
            <w:tcPrChange w:id="398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399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0045A6">
              <w:rPr>
                <w:sz w:val="16"/>
                <w:szCs w:val="16"/>
              </w:rPr>
              <w:t>Fault and performance management of V5 Interface</w:t>
            </w:r>
          </w:p>
        </w:tc>
        <w:tc>
          <w:tcPr>
            <w:tcW w:w="4286" w:type="dxa"/>
            <w:tcBorders>
              <w:top w:val="single" w:sz="4" w:space="0" w:color="auto"/>
              <w:left w:val="single" w:sz="4" w:space="0" w:color="auto"/>
              <w:bottom w:val="single" w:sz="4" w:space="0" w:color="auto"/>
              <w:right w:val="single" w:sz="4" w:space="0" w:color="auto"/>
            </w:tcBorders>
            <w:tcPrChange w:id="399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399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399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399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2001.03</w:t>
            </w:r>
          </w:p>
        </w:tc>
        <w:tc>
          <w:tcPr>
            <w:tcW w:w="1300" w:type="dxa"/>
            <w:tcBorders>
              <w:top w:val="single" w:sz="4" w:space="0" w:color="auto"/>
              <w:left w:val="single" w:sz="4" w:space="0" w:color="auto"/>
              <w:bottom w:val="single" w:sz="4" w:space="0" w:color="auto"/>
              <w:right w:val="single" w:sz="4" w:space="0" w:color="auto"/>
            </w:tcBorders>
            <w:tcPrChange w:id="399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399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99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399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399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Q.831.1</w:t>
            </w:r>
          </w:p>
        </w:tc>
        <w:tc>
          <w:tcPr>
            <w:tcW w:w="907" w:type="dxa"/>
            <w:tcBorders>
              <w:top w:val="single" w:sz="4" w:space="0" w:color="auto"/>
              <w:left w:val="single" w:sz="4" w:space="0" w:color="auto"/>
              <w:bottom w:val="single" w:sz="4" w:space="0" w:color="auto"/>
              <w:right w:val="single" w:sz="4" w:space="0" w:color="auto"/>
            </w:tcBorders>
            <w:tcPrChange w:id="400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00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Access management for V5</w:t>
            </w:r>
          </w:p>
        </w:tc>
        <w:tc>
          <w:tcPr>
            <w:tcW w:w="4286" w:type="dxa"/>
            <w:tcBorders>
              <w:top w:val="single" w:sz="4" w:space="0" w:color="auto"/>
              <w:left w:val="single" w:sz="4" w:space="0" w:color="auto"/>
              <w:bottom w:val="single" w:sz="4" w:space="0" w:color="auto"/>
              <w:right w:val="single" w:sz="4" w:space="0" w:color="auto"/>
            </w:tcBorders>
            <w:tcPrChange w:id="400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00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400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400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2000.02</w:t>
            </w:r>
          </w:p>
        </w:tc>
        <w:tc>
          <w:tcPr>
            <w:tcW w:w="1300" w:type="dxa"/>
            <w:tcBorders>
              <w:top w:val="single" w:sz="4" w:space="0" w:color="auto"/>
              <w:left w:val="single" w:sz="4" w:space="0" w:color="auto"/>
              <w:bottom w:val="single" w:sz="4" w:space="0" w:color="auto"/>
              <w:right w:val="single" w:sz="4" w:space="0" w:color="auto"/>
            </w:tcBorders>
            <w:tcPrChange w:id="400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400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00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400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01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Q.832.1</w:t>
            </w:r>
          </w:p>
        </w:tc>
        <w:tc>
          <w:tcPr>
            <w:tcW w:w="907" w:type="dxa"/>
            <w:tcBorders>
              <w:top w:val="single" w:sz="4" w:space="0" w:color="auto"/>
              <w:left w:val="single" w:sz="4" w:space="0" w:color="auto"/>
              <w:bottom w:val="single" w:sz="4" w:space="0" w:color="auto"/>
              <w:right w:val="single" w:sz="4" w:space="0" w:color="auto"/>
            </w:tcBorders>
            <w:tcPrChange w:id="401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10/2</w:t>
            </w:r>
          </w:p>
        </w:tc>
        <w:tc>
          <w:tcPr>
            <w:tcW w:w="3336" w:type="dxa"/>
            <w:gridSpan w:val="2"/>
            <w:tcBorders>
              <w:top w:val="single" w:sz="4" w:space="0" w:color="auto"/>
              <w:left w:val="single" w:sz="4" w:space="0" w:color="auto"/>
              <w:bottom w:val="single" w:sz="4" w:space="0" w:color="auto"/>
              <w:right w:val="single" w:sz="4" w:space="0" w:color="auto"/>
            </w:tcBorders>
            <w:tcPrChange w:id="401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r>
              <w:rPr>
                <w:sz w:val="16"/>
                <w:szCs w:val="16"/>
                <w:lang w:val="es-ES"/>
              </w:rPr>
              <w:t>VB5.1 management</w:t>
            </w:r>
          </w:p>
        </w:tc>
        <w:tc>
          <w:tcPr>
            <w:tcW w:w="4286" w:type="dxa"/>
            <w:tcBorders>
              <w:top w:val="single" w:sz="4" w:space="0" w:color="auto"/>
              <w:left w:val="single" w:sz="4" w:space="0" w:color="auto"/>
              <w:bottom w:val="single" w:sz="4" w:space="0" w:color="auto"/>
              <w:right w:val="single" w:sz="4" w:space="0" w:color="auto"/>
            </w:tcBorders>
            <w:tcPrChange w:id="401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401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401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401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1998.06</w:t>
            </w:r>
          </w:p>
        </w:tc>
        <w:tc>
          <w:tcPr>
            <w:tcW w:w="1300" w:type="dxa"/>
            <w:tcBorders>
              <w:top w:val="single" w:sz="4" w:space="0" w:color="auto"/>
              <w:left w:val="single" w:sz="4" w:space="0" w:color="auto"/>
              <w:bottom w:val="single" w:sz="4" w:space="0" w:color="auto"/>
              <w:right w:val="single" w:sz="4" w:space="0" w:color="auto"/>
            </w:tcBorders>
            <w:tcPrChange w:id="401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401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01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402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02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Q.832.1</w:t>
            </w:r>
            <w:r w:rsidRPr="00F53E9F">
              <w:rPr>
                <w:sz w:val="16"/>
                <w:szCs w:val="16"/>
                <w:lang w:val="ru-RU"/>
              </w:rPr>
              <w:t xml:space="preserve"> </w:t>
            </w:r>
            <w:r w:rsidRPr="00F53E9F">
              <w:rPr>
                <w:sz w:val="16"/>
                <w:szCs w:val="16"/>
                <w:lang w:val="es-ES"/>
              </w:rPr>
              <w:t>Cor 1</w:t>
            </w:r>
          </w:p>
        </w:tc>
        <w:tc>
          <w:tcPr>
            <w:tcW w:w="907" w:type="dxa"/>
            <w:tcBorders>
              <w:top w:val="single" w:sz="4" w:space="0" w:color="auto"/>
              <w:left w:val="single" w:sz="4" w:space="0" w:color="auto"/>
              <w:bottom w:val="single" w:sz="4" w:space="0" w:color="auto"/>
              <w:right w:val="single" w:sz="4" w:space="0" w:color="auto"/>
            </w:tcBorders>
            <w:tcPrChange w:id="402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02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VB5.1 management</w:t>
            </w:r>
          </w:p>
        </w:tc>
        <w:tc>
          <w:tcPr>
            <w:tcW w:w="4286" w:type="dxa"/>
            <w:tcBorders>
              <w:top w:val="single" w:sz="4" w:space="0" w:color="auto"/>
              <w:left w:val="single" w:sz="4" w:space="0" w:color="auto"/>
              <w:bottom w:val="single" w:sz="4" w:space="0" w:color="auto"/>
              <w:right w:val="single" w:sz="4" w:space="0" w:color="auto"/>
            </w:tcBorders>
            <w:tcPrChange w:id="402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02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02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402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2001.03</w:t>
            </w:r>
          </w:p>
        </w:tc>
        <w:tc>
          <w:tcPr>
            <w:tcW w:w="1300" w:type="dxa"/>
            <w:tcBorders>
              <w:top w:val="single" w:sz="4" w:space="0" w:color="auto"/>
              <w:left w:val="single" w:sz="4" w:space="0" w:color="auto"/>
              <w:bottom w:val="single" w:sz="4" w:space="0" w:color="auto"/>
              <w:right w:val="single" w:sz="4" w:space="0" w:color="auto"/>
            </w:tcBorders>
            <w:tcPrChange w:id="402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02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03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03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03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Q.832.2</w:t>
            </w:r>
          </w:p>
        </w:tc>
        <w:tc>
          <w:tcPr>
            <w:tcW w:w="907" w:type="dxa"/>
            <w:tcBorders>
              <w:top w:val="single" w:sz="4" w:space="0" w:color="auto"/>
              <w:left w:val="single" w:sz="4" w:space="0" w:color="auto"/>
              <w:bottom w:val="single" w:sz="4" w:space="0" w:color="auto"/>
              <w:right w:val="single" w:sz="4" w:space="0" w:color="auto"/>
            </w:tcBorders>
            <w:tcPrChange w:id="403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03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VB5.2 management</w:t>
            </w:r>
          </w:p>
        </w:tc>
        <w:tc>
          <w:tcPr>
            <w:tcW w:w="4286" w:type="dxa"/>
            <w:tcBorders>
              <w:top w:val="single" w:sz="4" w:space="0" w:color="auto"/>
              <w:left w:val="single" w:sz="4" w:space="0" w:color="auto"/>
              <w:bottom w:val="single" w:sz="4" w:space="0" w:color="auto"/>
              <w:right w:val="single" w:sz="4" w:space="0" w:color="auto"/>
            </w:tcBorders>
            <w:tcPrChange w:id="403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03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03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403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403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04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04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04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04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Q.832.3</w:t>
            </w:r>
          </w:p>
        </w:tc>
        <w:tc>
          <w:tcPr>
            <w:tcW w:w="907" w:type="dxa"/>
            <w:tcBorders>
              <w:top w:val="single" w:sz="4" w:space="0" w:color="auto"/>
              <w:left w:val="single" w:sz="4" w:space="0" w:color="auto"/>
              <w:bottom w:val="single" w:sz="4" w:space="0" w:color="auto"/>
              <w:right w:val="single" w:sz="4" w:space="0" w:color="auto"/>
            </w:tcBorders>
            <w:tcPrChange w:id="404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04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1B7CBB">
              <w:rPr>
                <w:sz w:val="16"/>
                <w:szCs w:val="16"/>
              </w:rPr>
              <w:t>Broadband access</w:t>
            </w:r>
            <w:r>
              <w:rPr>
                <w:sz w:val="16"/>
                <w:szCs w:val="16"/>
              </w:rPr>
              <w:t xml:space="preserve"> coordination </w:t>
            </w:r>
          </w:p>
        </w:tc>
        <w:tc>
          <w:tcPr>
            <w:tcW w:w="4286" w:type="dxa"/>
            <w:tcBorders>
              <w:top w:val="single" w:sz="4" w:space="0" w:color="auto"/>
              <w:left w:val="single" w:sz="4" w:space="0" w:color="auto"/>
              <w:bottom w:val="single" w:sz="4" w:space="0" w:color="auto"/>
              <w:right w:val="single" w:sz="4" w:space="0" w:color="auto"/>
            </w:tcBorders>
            <w:tcPrChange w:id="404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04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04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404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2001.01</w:t>
            </w:r>
          </w:p>
        </w:tc>
        <w:tc>
          <w:tcPr>
            <w:tcW w:w="1300" w:type="dxa"/>
            <w:tcBorders>
              <w:top w:val="single" w:sz="4" w:space="0" w:color="auto"/>
              <w:left w:val="single" w:sz="4" w:space="0" w:color="auto"/>
              <w:bottom w:val="single" w:sz="4" w:space="0" w:color="auto"/>
              <w:right w:val="single" w:sz="4" w:space="0" w:color="auto"/>
            </w:tcBorders>
            <w:tcPrChange w:id="405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05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05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05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05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Q.833.1</w:t>
            </w:r>
          </w:p>
        </w:tc>
        <w:tc>
          <w:tcPr>
            <w:tcW w:w="907" w:type="dxa"/>
            <w:tcBorders>
              <w:top w:val="single" w:sz="4" w:space="0" w:color="auto"/>
              <w:left w:val="single" w:sz="4" w:space="0" w:color="auto"/>
              <w:bottom w:val="single" w:sz="4" w:space="0" w:color="auto"/>
              <w:right w:val="single" w:sz="4" w:space="0" w:color="auto"/>
            </w:tcBorders>
            <w:tcPrChange w:id="405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05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Management of Broadband Access Network transport: Part 1 - ADSL</w:t>
            </w:r>
          </w:p>
        </w:tc>
        <w:tc>
          <w:tcPr>
            <w:tcW w:w="4286" w:type="dxa"/>
            <w:tcBorders>
              <w:top w:val="single" w:sz="4" w:space="0" w:color="auto"/>
              <w:left w:val="single" w:sz="4" w:space="0" w:color="auto"/>
              <w:bottom w:val="single" w:sz="4" w:space="0" w:color="auto"/>
              <w:right w:val="single" w:sz="4" w:space="0" w:color="auto"/>
            </w:tcBorders>
            <w:tcPrChange w:id="405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r>
              <w:rPr>
                <w:sz w:val="16"/>
                <w:szCs w:val="16"/>
                <w:lang w:val="es-ES"/>
              </w:rPr>
              <w:t>CMIP</w:t>
            </w:r>
          </w:p>
        </w:tc>
        <w:tc>
          <w:tcPr>
            <w:tcW w:w="541" w:type="dxa"/>
            <w:tcBorders>
              <w:top w:val="single" w:sz="4" w:space="0" w:color="auto"/>
              <w:left w:val="single" w:sz="4" w:space="0" w:color="auto"/>
              <w:bottom w:val="single" w:sz="4" w:space="0" w:color="auto"/>
              <w:right w:val="single" w:sz="4" w:space="0" w:color="auto"/>
            </w:tcBorders>
            <w:tcPrChange w:id="405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405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406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2001.01</w:t>
            </w:r>
          </w:p>
        </w:tc>
        <w:tc>
          <w:tcPr>
            <w:tcW w:w="1300" w:type="dxa"/>
            <w:tcBorders>
              <w:top w:val="single" w:sz="4" w:space="0" w:color="auto"/>
              <w:left w:val="single" w:sz="4" w:space="0" w:color="auto"/>
              <w:bottom w:val="single" w:sz="4" w:space="0" w:color="auto"/>
              <w:right w:val="single" w:sz="4" w:space="0" w:color="auto"/>
            </w:tcBorders>
            <w:tcPrChange w:id="406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406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06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406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06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Q.834.1</w:t>
            </w:r>
          </w:p>
        </w:tc>
        <w:tc>
          <w:tcPr>
            <w:tcW w:w="907" w:type="dxa"/>
            <w:tcBorders>
              <w:top w:val="single" w:sz="4" w:space="0" w:color="auto"/>
              <w:left w:val="single" w:sz="4" w:space="0" w:color="auto"/>
              <w:bottom w:val="single" w:sz="4" w:space="0" w:color="auto"/>
              <w:right w:val="single" w:sz="4" w:space="0" w:color="auto"/>
            </w:tcBorders>
            <w:tcPrChange w:id="406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06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ATM-PON requirements and managed entities for the network and network element views</w:t>
            </w:r>
          </w:p>
        </w:tc>
        <w:tc>
          <w:tcPr>
            <w:tcW w:w="4286" w:type="dxa"/>
            <w:tcBorders>
              <w:top w:val="single" w:sz="4" w:space="0" w:color="auto"/>
              <w:left w:val="single" w:sz="4" w:space="0" w:color="auto"/>
              <w:bottom w:val="single" w:sz="4" w:space="0" w:color="auto"/>
              <w:right w:val="single" w:sz="4" w:space="0" w:color="auto"/>
            </w:tcBorders>
            <w:tcPrChange w:id="406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Protocol Neutral</w:t>
            </w:r>
          </w:p>
        </w:tc>
        <w:tc>
          <w:tcPr>
            <w:tcW w:w="541" w:type="dxa"/>
            <w:tcBorders>
              <w:top w:val="single" w:sz="4" w:space="0" w:color="auto"/>
              <w:left w:val="single" w:sz="4" w:space="0" w:color="auto"/>
              <w:bottom w:val="single" w:sz="4" w:space="0" w:color="auto"/>
              <w:right w:val="single" w:sz="4" w:space="0" w:color="auto"/>
            </w:tcBorders>
            <w:tcPrChange w:id="406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07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407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2004.06</w:t>
            </w:r>
          </w:p>
        </w:tc>
        <w:tc>
          <w:tcPr>
            <w:tcW w:w="1300" w:type="dxa"/>
            <w:tcBorders>
              <w:top w:val="single" w:sz="4" w:space="0" w:color="auto"/>
              <w:left w:val="single" w:sz="4" w:space="0" w:color="auto"/>
              <w:bottom w:val="single" w:sz="4" w:space="0" w:color="auto"/>
              <w:right w:val="single" w:sz="4" w:space="0" w:color="auto"/>
            </w:tcBorders>
            <w:tcPrChange w:id="407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roofErr w:type="spellStart"/>
            <w:smartTag w:uri="urn:schemas-microsoft-com:office:smarttags" w:element="PersonName">
              <w:smartTagPr>
                <w:attr w:name="ProductID" w:val="Tatsuhiko Yoshida"/>
              </w:smartTagPr>
              <w:r w:rsidRPr="00207CAC">
                <w:rPr>
                  <w:sz w:val="16"/>
                  <w:szCs w:val="16"/>
                </w:rPr>
                <w:t>Tatsuhiko</w:t>
              </w:r>
              <w:proofErr w:type="spellEnd"/>
              <w:r w:rsidRPr="00207CAC">
                <w:rPr>
                  <w:sz w:val="16"/>
                  <w:szCs w:val="16"/>
                </w:rPr>
                <w:t xml:space="preserve"> Yoshida</w:t>
              </w:r>
            </w:smartTag>
            <w:r w:rsidRPr="00207CAC">
              <w:rPr>
                <w:sz w:val="16"/>
                <w:szCs w:val="16"/>
              </w:rPr>
              <w:t xml:space="preserve">, Kenji Nakanishi (NTT, </w:t>
            </w:r>
            <w:smartTag w:uri="urn:schemas-microsoft-com:office:smarttags" w:element="place">
              <w:smartTag w:uri="urn:schemas-microsoft-com:office:smarttags" w:element="country-region">
                <w:r w:rsidRPr="00207CAC">
                  <w:rPr>
                    <w:sz w:val="16"/>
                    <w:szCs w:val="16"/>
                  </w:rPr>
                  <w:t>Japan</w:t>
                </w:r>
              </w:smartTag>
            </w:smartTag>
            <w:r w:rsidRPr="00207CAC">
              <w:rPr>
                <w:sz w:val="16"/>
                <w:szCs w:val="16"/>
              </w:rPr>
              <w:t xml:space="preserve">) </w:t>
            </w:r>
            <w:r>
              <w:fldChar w:fldCharType="begin"/>
            </w:r>
            <w:r>
              <w:instrText>HYPERLINK "mailto:tyoshida@trans.ntt-at.co.jp"</w:instrText>
            </w:r>
            <w:r>
              <w:fldChar w:fldCharType="separate"/>
            </w:r>
            <w:r w:rsidRPr="00207CAC">
              <w:rPr>
                <w:sz w:val="16"/>
                <w:szCs w:val="16"/>
              </w:rPr>
              <w:t>tyoshida@trans.ntt-at.co.jp</w:t>
            </w:r>
            <w:r>
              <w:fldChar w:fldCharType="end"/>
            </w:r>
            <w:r w:rsidRPr="00207CAC">
              <w:rPr>
                <w:sz w:val="16"/>
                <w:szCs w:val="16"/>
              </w:rPr>
              <w:t xml:space="preserve"> nakanisi@ansl.ntt.co.jp</w:t>
            </w:r>
          </w:p>
        </w:tc>
        <w:tc>
          <w:tcPr>
            <w:tcW w:w="1082" w:type="dxa"/>
            <w:tcBorders>
              <w:top w:val="single" w:sz="4" w:space="0" w:color="auto"/>
              <w:left w:val="single" w:sz="4" w:space="0" w:color="auto"/>
              <w:bottom w:val="single" w:sz="4" w:space="0" w:color="auto"/>
              <w:right w:val="single" w:sz="4" w:space="0" w:color="auto"/>
            </w:tcBorders>
            <w:tcPrChange w:id="407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07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RPr="00207CAC" w:rsidTr="00660AAA">
        <w:trPr>
          <w:gridAfter w:val="1"/>
          <w:wAfter w:w="17" w:type="dxa"/>
          <w:cantSplit/>
          <w:trPrChange w:id="407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07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Q.834.3</w:t>
            </w:r>
          </w:p>
        </w:tc>
        <w:tc>
          <w:tcPr>
            <w:tcW w:w="907" w:type="dxa"/>
            <w:tcBorders>
              <w:top w:val="single" w:sz="4" w:space="0" w:color="auto"/>
              <w:left w:val="single" w:sz="4" w:space="0" w:color="auto"/>
              <w:bottom w:val="single" w:sz="4" w:space="0" w:color="auto"/>
              <w:right w:val="single" w:sz="4" w:space="0" w:color="auto"/>
            </w:tcBorders>
            <w:tcPrChange w:id="407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07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 UML description for management interface requirements for BPON</w:t>
            </w:r>
          </w:p>
        </w:tc>
        <w:tc>
          <w:tcPr>
            <w:tcW w:w="4286" w:type="dxa"/>
            <w:tcBorders>
              <w:top w:val="single" w:sz="4" w:space="0" w:color="auto"/>
              <w:left w:val="single" w:sz="4" w:space="0" w:color="auto"/>
              <w:bottom w:val="single" w:sz="4" w:space="0" w:color="auto"/>
              <w:right w:val="single" w:sz="4" w:space="0" w:color="auto"/>
            </w:tcBorders>
            <w:tcPrChange w:id="407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fr-FR"/>
              </w:rPr>
            </w:pPr>
            <w:r>
              <w:rPr>
                <w:sz w:val="16"/>
                <w:szCs w:val="16"/>
                <w:lang w:val="fr-FR"/>
              </w:rPr>
              <w:t>CORBA</w:t>
            </w:r>
          </w:p>
        </w:tc>
        <w:tc>
          <w:tcPr>
            <w:tcW w:w="541" w:type="dxa"/>
            <w:tcBorders>
              <w:top w:val="single" w:sz="4" w:space="0" w:color="auto"/>
              <w:left w:val="single" w:sz="4" w:space="0" w:color="auto"/>
              <w:bottom w:val="single" w:sz="4" w:space="0" w:color="auto"/>
              <w:right w:val="single" w:sz="4" w:space="0" w:color="auto"/>
            </w:tcBorders>
            <w:tcPrChange w:id="408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408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O</w:t>
            </w:r>
          </w:p>
        </w:tc>
        <w:tc>
          <w:tcPr>
            <w:tcW w:w="1225" w:type="dxa"/>
            <w:gridSpan w:val="2"/>
            <w:tcBorders>
              <w:top w:val="single" w:sz="4" w:space="0" w:color="auto"/>
              <w:left w:val="single" w:sz="4" w:space="0" w:color="auto"/>
              <w:bottom w:val="single" w:sz="4" w:space="0" w:color="auto"/>
              <w:right w:val="single" w:sz="4" w:space="0" w:color="auto"/>
            </w:tcBorders>
            <w:tcPrChange w:id="408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 xml:space="preserve"> 2004.06</w:t>
            </w:r>
          </w:p>
        </w:tc>
        <w:tc>
          <w:tcPr>
            <w:tcW w:w="1300" w:type="dxa"/>
            <w:tcBorders>
              <w:top w:val="single" w:sz="4" w:space="0" w:color="auto"/>
              <w:left w:val="single" w:sz="4" w:space="0" w:color="auto"/>
              <w:bottom w:val="single" w:sz="4" w:space="0" w:color="auto"/>
              <w:right w:val="single" w:sz="4" w:space="0" w:color="auto"/>
            </w:tcBorders>
            <w:tcPrChange w:id="408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fr-FR"/>
              </w:rPr>
            </w:pPr>
            <w:r w:rsidRPr="00207CAC">
              <w:rPr>
                <w:sz w:val="16"/>
                <w:szCs w:val="16"/>
                <w:lang w:val="fr-FR"/>
              </w:rPr>
              <w:t>Linda Garbanati (SBC Communications, Inc, USA) linda_garbanati@labs.sbc.com</w:t>
            </w:r>
          </w:p>
        </w:tc>
        <w:tc>
          <w:tcPr>
            <w:tcW w:w="1082" w:type="dxa"/>
            <w:tcBorders>
              <w:top w:val="single" w:sz="4" w:space="0" w:color="auto"/>
              <w:left w:val="single" w:sz="4" w:space="0" w:color="auto"/>
              <w:bottom w:val="single" w:sz="4" w:space="0" w:color="auto"/>
              <w:right w:val="single" w:sz="4" w:space="0" w:color="auto"/>
            </w:tcBorders>
            <w:tcPrChange w:id="408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408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jc w:val="center"/>
              <w:rPr>
                <w:sz w:val="16"/>
                <w:szCs w:val="16"/>
                <w:lang w:val="fr-FR"/>
              </w:rPr>
            </w:pPr>
          </w:p>
        </w:tc>
      </w:tr>
      <w:tr w:rsidR="007135C2" w:rsidTr="00660AAA">
        <w:trPr>
          <w:gridAfter w:val="1"/>
          <w:wAfter w:w="17" w:type="dxa"/>
          <w:cantSplit/>
          <w:trPrChange w:id="408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08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Q.834.4</w:t>
            </w:r>
          </w:p>
        </w:tc>
        <w:tc>
          <w:tcPr>
            <w:tcW w:w="907" w:type="dxa"/>
            <w:tcBorders>
              <w:top w:val="single" w:sz="4" w:space="0" w:color="auto"/>
              <w:left w:val="single" w:sz="4" w:space="0" w:color="auto"/>
              <w:bottom w:val="single" w:sz="4" w:space="0" w:color="auto"/>
              <w:right w:val="single" w:sz="4" w:space="0" w:color="auto"/>
            </w:tcBorders>
            <w:tcPrChange w:id="408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08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 CORBA Interface Specification for BPON Based on UML Interface Requirements</w:t>
            </w:r>
          </w:p>
        </w:tc>
        <w:tc>
          <w:tcPr>
            <w:tcW w:w="4286" w:type="dxa"/>
            <w:tcBorders>
              <w:top w:val="single" w:sz="4" w:space="0" w:color="auto"/>
              <w:left w:val="single" w:sz="4" w:space="0" w:color="auto"/>
              <w:bottom w:val="single" w:sz="4" w:space="0" w:color="auto"/>
              <w:right w:val="single" w:sz="4" w:space="0" w:color="auto"/>
            </w:tcBorders>
            <w:tcPrChange w:id="409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09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09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O</w:t>
            </w:r>
          </w:p>
        </w:tc>
        <w:tc>
          <w:tcPr>
            <w:tcW w:w="1225" w:type="dxa"/>
            <w:gridSpan w:val="2"/>
            <w:tcBorders>
              <w:top w:val="single" w:sz="4" w:space="0" w:color="auto"/>
              <w:left w:val="single" w:sz="4" w:space="0" w:color="auto"/>
              <w:bottom w:val="single" w:sz="4" w:space="0" w:color="auto"/>
              <w:right w:val="single" w:sz="4" w:space="0" w:color="auto"/>
            </w:tcBorders>
            <w:tcPrChange w:id="409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2003.07</w:t>
            </w:r>
          </w:p>
        </w:tc>
        <w:tc>
          <w:tcPr>
            <w:tcW w:w="1300" w:type="dxa"/>
            <w:tcBorders>
              <w:top w:val="single" w:sz="4" w:space="0" w:color="auto"/>
              <w:left w:val="single" w:sz="4" w:space="0" w:color="auto"/>
              <w:bottom w:val="single" w:sz="4" w:space="0" w:color="auto"/>
              <w:right w:val="single" w:sz="4" w:space="0" w:color="auto"/>
            </w:tcBorders>
            <w:tcPrChange w:id="409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_tradnl"/>
              </w:rPr>
            </w:pPr>
          </w:p>
        </w:tc>
        <w:tc>
          <w:tcPr>
            <w:tcW w:w="1082" w:type="dxa"/>
            <w:tcBorders>
              <w:top w:val="single" w:sz="4" w:space="0" w:color="auto"/>
              <w:left w:val="single" w:sz="4" w:space="0" w:color="auto"/>
              <w:bottom w:val="single" w:sz="4" w:space="0" w:color="auto"/>
              <w:right w:val="single" w:sz="4" w:space="0" w:color="auto"/>
            </w:tcBorders>
            <w:tcPrChange w:id="409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09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09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09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fldChar w:fldCharType="begin"/>
            </w:r>
            <w:r>
              <w:instrText>HYPERLINK "http://www.itu.int/rec/recommendation.asp?type=folders&amp;lang=e&amp;parent=T-REC-Q.834.4"</w:instrText>
            </w:r>
            <w:r>
              <w:fldChar w:fldCharType="separate"/>
            </w:r>
            <w:r w:rsidRPr="00F53E9F">
              <w:rPr>
                <w:sz w:val="16"/>
                <w:szCs w:val="16"/>
              </w:rPr>
              <w:t xml:space="preserve">Q.834.4 </w:t>
            </w:r>
            <w:proofErr w:type="spellStart"/>
            <w:r w:rsidRPr="00F53E9F">
              <w:rPr>
                <w:sz w:val="16"/>
                <w:szCs w:val="16"/>
              </w:rPr>
              <w:t>Amd</w:t>
            </w:r>
            <w:proofErr w:type="spellEnd"/>
            <w:r w:rsidRPr="00F53E9F">
              <w:rPr>
                <w:sz w:val="16"/>
                <w:szCs w:val="16"/>
              </w:rPr>
              <w:t xml:space="preserve"> 1</w:t>
            </w:r>
            <w:r>
              <w:fldChar w:fldCharType="end"/>
            </w:r>
          </w:p>
        </w:tc>
        <w:tc>
          <w:tcPr>
            <w:tcW w:w="907" w:type="dxa"/>
            <w:tcBorders>
              <w:top w:val="single" w:sz="4" w:space="0" w:color="auto"/>
              <w:left w:val="single" w:sz="4" w:space="0" w:color="auto"/>
              <w:bottom w:val="single" w:sz="4" w:space="0" w:color="auto"/>
              <w:right w:val="single" w:sz="4" w:space="0" w:color="auto"/>
            </w:tcBorders>
            <w:tcPrChange w:id="409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10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 CORBA Interface Specification for Broadband Passive Optical Network based on UML Interface Requirements Amendment 1</w:t>
            </w:r>
          </w:p>
        </w:tc>
        <w:tc>
          <w:tcPr>
            <w:tcW w:w="4286" w:type="dxa"/>
            <w:tcBorders>
              <w:top w:val="single" w:sz="4" w:space="0" w:color="auto"/>
              <w:left w:val="single" w:sz="4" w:space="0" w:color="auto"/>
              <w:bottom w:val="single" w:sz="4" w:space="0" w:color="auto"/>
              <w:right w:val="single" w:sz="4" w:space="0" w:color="auto"/>
            </w:tcBorders>
            <w:tcPrChange w:id="410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10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10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O</w:t>
            </w:r>
          </w:p>
        </w:tc>
        <w:tc>
          <w:tcPr>
            <w:tcW w:w="1225" w:type="dxa"/>
            <w:gridSpan w:val="2"/>
            <w:tcBorders>
              <w:top w:val="single" w:sz="4" w:space="0" w:color="auto"/>
              <w:left w:val="single" w:sz="4" w:space="0" w:color="auto"/>
              <w:bottom w:val="single" w:sz="4" w:space="0" w:color="auto"/>
              <w:right w:val="single" w:sz="4" w:space="0" w:color="auto"/>
            </w:tcBorders>
            <w:tcPrChange w:id="410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2004.01</w:t>
            </w:r>
          </w:p>
        </w:tc>
        <w:tc>
          <w:tcPr>
            <w:tcW w:w="1300" w:type="dxa"/>
            <w:tcBorders>
              <w:top w:val="single" w:sz="4" w:space="0" w:color="auto"/>
              <w:left w:val="single" w:sz="4" w:space="0" w:color="auto"/>
              <w:bottom w:val="single" w:sz="4" w:space="0" w:color="auto"/>
              <w:right w:val="single" w:sz="4" w:space="0" w:color="auto"/>
            </w:tcBorders>
            <w:tcPrChange w:id="410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_tradnl"/>
              </w:rPr>
            </w:pPr>
          </w:p>
        </w:tc>
        <w:tc>
          <w:tcPr>
            <w:tcW w:w="1082" w:type="dxa"/>
            <w:tcBorders>
              <w:top w:val="single" w:sz="4" w:space="0" w:color="auto"/>
              <w:left w:val="single" w:sz="4" w:space="0" w:color="auto"/>
              <w:bottom w:val="single" w:sz="4" w:space="0" w:color="auto"/>
              <w:right w:val="single" w:sz="4" w:space="0" w:color="auto"/>
            </w:tcBorders>
            <w:tcPrChange w:id="410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10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10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10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Q.834.5</w:t>
            </w:r>
          </w:p>
        </w:tc>
        <w:tc>
          <w:tcPr>
            <w:tcW w:w="907" w:type="dxa"/>
            <w:tcBorders>
              <w:top w:val="single" w:sz="4" w:space="0" w:color="auto"/>
              <w:left w:val="single" w:sz="4" w:space="0" w:color="auto"/>
              <w:bottom w:val="single" w:sz="4" w:space="0" w:color="auto"/>
              <w:right w:val="single" w:sz="4" w:space="0" w:color="auto"/>
            </w:tcBorders>
            <w:tcPrChange w:id="411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11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ATM PON Network Element Management - CORBA</w:t>
            </w:r>
          </w:p>
        </w:tc>
        <w:tc>
          <w:tcPr>
            <w:tcW w:w="4286" w:type="dxa"/>
            <w:tcBorders>
              <w:top w:val="single" w:sz="4" w:space="0" w:color="auto"/>
              <w:left w:val="single" w:sz="4" w:space="0" w:color="auto"/>
              <w:bottom w:val="single" w:sz="4" w:space="0" w:color="auto"/>
              <w:right w:val="single" w:sz="4" w:space="0" w:color="auto"/>
            </w:tcBorders>
            <w:tcPrChange w:id="411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11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3</w:t>
            </w:r>
          </w:p>
        </w:tc>
        <w:tc>
          <w:tcPr>
            <w:tcW w:w="552" w:type="dxa"/>
            <w:tcBorders>
              <w:top w:val="single" w:sz="4" w:space="0" w:color="auto"/>
              <w:left w:val="single" w:sz="4" w:space="0" w:color="auto"/>
              <w:bottom w:val="single" w:sz="4" w:space="0" w:color="auto"/>
              <w:right w:val="single" w:sz="4" w:space="0" w:color="auto"/>
            </w:tcBorders>
            <w:tcPrChange w:id="411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411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411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11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TD50(</w:t>
            </w:r>
            <w:proofErr w:type="spellStart"/>
            <w:r>
              <w:rPr>
                <w:sz w:val="16"/>
                <w:szCs w:val="16"/>
              </w:rPr>
              <w:t>Plen</w:t>
            </w:r>
            <w:proofErr w:type="spellEnd"/>
            <w:r>
              <w:rPr>
                <w:sz w:val="16"/>
                <w:szCs w:val="16"/>
              </w:rPr>
              <w:t>)</w:t>
            </w:r>
          </w:p>
          <w:p w:rsidR="007135C2" w:rsidRDefault="007135C2" w:rsidP="00420651">
            <w:pPr>
              <w:jc w:val="center"/>
              <w:rPr>
                <w:sz w:val="16"/>
                <w:szCs w:val="16"/>
              </w:rPr>
            </w:pPr>
            <w:r>
              <w:rPr>
                <w:sz w:val="16"/>
                <w:szCs w:val="16"/>
              </w:rPr>
              <w:t>(Feb 03)</w:t>
            </w:r>
          </w:p>
        </w:tc>
        <w:tc>
          <w:tcPr>
            <w:tcW w:w="810" w:type="dxa"/>
            <w:tcBorders>
              <w:top w:val="single" w:sz="4" w:space="0" w:color="auto"/>
              <w:left w:val="single" w:sz="4" w:space="0" w:color="auto"/>
              <w:bottom w:val="single" w:sz="4" w:space="0" w:color="auto"/>
              <w:right w:val="single" w:sz="4" w:space="0" w:color="auto"/>
            </w:tcBorders>
            <w:tcPrChange w:id="411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11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12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Q.835</w:t>
            </w:r>
          </w:p>
        </w:tc>
        <w:tc>
          <w:tcPr>
            <w:tcW w:w="907" w:type="dxa"/>
            <w:tcBorders>
              <w:top w:val="single" w:sz="4" w:space="0" w:color="auto"/>
              <w:left w:val="single" w:sz="4" w:space="0" w:color="auto"/>
              <w:bottom w:val="single" w:sz="4" w:space="0" w:color="auto"/>
              <w:right w:val="single" w:sz="4" w:space="0" w:color="auto"/>
            </w:tcBorders>
            <w:tcPrChange w:id="412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12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Line and line circuit test management of ISDN and analogue customer access</w:t>
            </w:r>
          </w:p>
        </w:tc>
        <w:tc>
          <w:tcPr>
            <w:tcW w:w="4286" w:type="dxa"/>
            <w:tcBorders>
              <w:top w:val="single" w:sz="4" w:space="0" w:color="auto"/>
              <w:left w:val="single" w:sz="4" w:space="0" w:color="auto"/>
              <w:bottom w:val="single" w:sz="4" w:space="0" w:color="auto"/>
              <w:right w:val="single" w:sz="4" w:space="0" w:color="auto"/>
            </w:tcBorders>
            <w:tcPrChange w:id="412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12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12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O</w:t>
            </w:r>
          </w:p>
        </w:tc>
        <w:tc>
          <w:tcPr>
            <w:tcW w:w="1225" w:type="dxa"/>
            <w:gridSpan w:val="2"/>
            <w:tcBorders>
              <w:top w:val="single" w:sz="4" w:space="0" w:color="auto"/>
              <w:left w:val="single" w:sz="4" w:space="0" w:color="auto"/>
              <w:bottom w:val="single" w:sz="4" w:space="0" w:color="auto"/>
              <w:right w:val="single" w:sz="4" w:space="0" w:color="auto"/>
            </w:tcBorders>
            <w:tcPrChange w:id="412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1999.03</w:t>
            </w:r>
          </w:p>
        </w:tc>
        <w:tc>
          <w:tcPr>
            <w:tcW w:w="1300" w:type="dxa"/>
            <w:tcBorders>
              <w:top w:val="single" w:sz="4" w:space="0" w:color="auto"/>
              <w:left w:val="single" w:sz="4" w:space="0" w:color="auto"/>
              <w:bottom w:val="single" w:sz="4" w:space="0" w:color="auto"/>
              <w:right w:val="single" w:sz="4" w:space="0" w:color="auto"/>
            </w:tcBorders>
            <w:tcPrChange w:id="412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_tradnl"/>
              </w:rPr>
            </w:pPr>
          </w:p>
        </w:tc>
        <w:tc>
          <w:tcPr>
            <w:tcW w:w="1082" w:type="dxa"/>
            <w:tcBorders>
              <w:top w:val="single" w:sz="4" w:space="0" w:color="auto"/>
              <w:left w:val="single" w:sz="4" w:space="0" w:color="auto"/>
              <w:bottom w:val="single" w:sz="4" w:space="0" w:color="auto"/>
              <w:right w:val="single" w:sz="4" w:space="0" w:color="auto"/>
            </w:tcBorders>
            <w:tcPrChange w:id="412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12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13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13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_tradnl"/>
              </w:rPr>
            </w:pPr>
            <w:r w:rsidRPr="00F53E9F">
              <w:rPr>
                <w:sz w:val="16"/>
                <w:szCs w:val="16"/>
                <w:lang w:val="es-ES_tradnl"/>
              </w:rPr>
              <w:t>Q.835 Cor 1</w:t>
            </w:r>
          </w:p>
        </w:tc>
        <w:tc>
          <w:tcPr>
            <w:tcW w:w="907" w:type="dxa"/>
            <w:tcBorders>
              <w:top w:val="single" w:sz="4" w:space="0" w:color="auto"/>
              <w:left w:val="single" w:sz="4" w:space="0" w:color="auto"/>
              <w:bottom w:val="single" w:sz="4" w:space="0" w:color="auto"/>
              <w:right w:val="single" w:sz="4" w:space="0" w:color="auto"/>
            </w:tcBorders>
            <w:tcPrChange w:id="413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13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13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13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13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413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2001.03</w:t>
            </w:r>
          </w:p>
        </w:tc>
        <w:tc>
          <w:tcPr>
            <w:tcW w:w="1300" w:type="dxa"/>
            <w:tcBorders>
              <w:top w:val="single" w:sz="4" w:space="0" w:color="auto"/>
              <w:left w:val="single" w:sz="4" w:space="0" w:color="auto"/>
              <w:bottom w:val="single" w:sz="4" w:space="0" w:color="auto"/>
              <w:right w:val="single" w:sz="4" w:space="0" w:color="auto"/>
            </w:tcBorders>
            <w:tcPrChange w:id="413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13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14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14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14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Q.836.1</w:t>
            </w:r>
          </w:p>
        </w:tc>
        <w:tc>
          <w:tcPr>
            <w:tcW w:w="907" w:type="dxa"/>
            <w:tcBorders>
              <w:top w:val="single" w:sz="4" w:space="0" w:color="auto"/>
              <w:left w:val="single" w:sz="4" w:space="0" w:color="auto"/>
              <w:bottom w:val="single" w:sz="4" w:space="0" w:color="auto"/>
              <w:right w:val="single" w:sz="4" w:space="0" w:color="auto"/>
            </w:tcBorders>
            <w:tcPrChange w:id="414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14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SSF management information model</w:t>
            </w:r>
          </w:p>
        </w:tc>
        <w:tc>
          <w:tcPr>
            <w:tcW w:w="4286" w:type="dxa"/>
            <w:tcBorders>
              <w:top w:val="single" w:sz="4" w:space="0" w:color="auto"/>
              <w:left w:val="single" w:sz="4" w:space="0" w:color="auto"/>
              <w:bottom w:val="single" w:sz="4" w:space="0" w:color="auto"/>
              <w:right w:val="single" w:sz="4" w:space="0" w:color="auto"/>
            </w:tcBorders>
            <w:tcPrChange w:id="414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14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14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414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414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15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15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15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15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Q.837.1</w:t>
            </w:r>
          </w:p>
        </w:tc>
        <w:tc>
          <w:tcPr>
            <w:tcW w:w="907" w:type="dxa"/>
            <w:tcBorders>
              <w:top w:val="single" w:sz="4" w:space="0" w:color="auto"/>
              <w:left w:val="single" w:sz="4" w:space="0" w:color="auto"/>
              <w:bottom w:val="single" w:sz="4" w:space="0" w:color="auto"/>
              <w:right w:val="single" w:sz="4" w:space="0" w:color="auto"/>
            </w:tcBorders>
            <w:tcPrChange w:id="415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15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SDH-DLC functional requirements for the network and network element views</w:t>
            </w:r>
          </w:p>
        </w:tc>
        <w:tc>
          <w:tcPr>
            <w:tcW w:w="4286" w:type="dxa"/>
            <w:tcBorders>
              <w:top w:val="single" w:sz="4" w:space="0" w:color="auto"/>
              <w:left w:val="single" w:sz="4" w:space="0" w:color="auto"/>
              <w:bottom w:val="single" w:sz="4" w:space="0" w:color="auto"/>
              <w:right w:val="single" w:sz="4" w:space="0" w:color="auto"/>
            </w:tcBorders>
            <w:tcPrChange w:id="415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15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15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O</w:t>
            </w:r>
          </w:p>
        </w:tc>
        <w:tc>
          <w:tcPr>
            <w:tcW w:w="1225" w:type="dxa"/>
            <w:gridSpan w:val="2"/>
            <w:tcBorders>
              <w:top w:val="single" w:sz="4" w:space="0" w:color="auto"/>
              <w:left w:val="single" w:sz="4" w:space="0" w:color="auto"/>
              <w:bottom w:val="single" w:sz="4" w:space="0" w:color="auto"/>
              <w:right w:val="single" w:sz="4" w:space="0" w:color="auto"/>
            </w:tcBorders>
            <w:tcPrChange w:id="415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2004.02</w:t>
            </w:r>
          </w:p>
        </w:tc>
        <w:tc>
          <w:tcPr>
            <w:tcW w:w="1300" w:type="dxa"/>
            <w:tcBorders>
              <w:top w:val="single" w:sz="4" w:space="0" w:color="auto"/>
              <w:left w:val="single" w:sz="4" w:space="0" w:color="auto"/>
              <w:bottom w:val="single" w:sz="4" w:space="0" w:color="auto"/>
              <w:right w:val="single" w:sz="4" w:space="0" w:color="auto"/>
            </w:tcBorders>
            <w:tcPrChange w:id="416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jc w:val="center"/>
              <w:rPr>
                <w:sz w:val="16"/>
                <w:szCs w:val="16"/>
              </w:rPr>
            </w:pPr>
            <w:smartTag w:uri="urn:schemas-microsoft-com:office:smarttags" w:element="PersonName">
              <w:smartTagPr>
                <w:attr w:name="ProductID" w:val="Lakshmi Raman"/>
              </w:smartTagPr>
              <w:r w:rsidRPr="00207CAC">
                <w:rPr>
                  <w:sz w:val="16"/>
                  <w:szCs w:val="16"/>
                  <w:lang w:val="es-ES_tradnl"/>
                </w:rPr>
                <w:t>Lakshmi Raman</w:t>
              </w:r>
            </w:smartTag>
            <w:r w:rsidRPr="00207CAC">
              <w:rPr>
                <w:sz w:val="16"/>
                <w:szCs w:val="16"/>
                <w:lang w:val="es-ES_tradnl"/>
              </w:rPr>
              <w:t xml:space="preserve"> (Radisys, USA) Adi Permadi, Ahmed Yasser, Bengris Pasaribu (PT. </w:t>
            </w:r>
            <w:r w:rsidRPr="00207CAC">
              <w:rPr>
                <w:sz w:val="16"/>
                <w:szCs w:val="16"/>
              </w:rPr>
              <w:t xml:space="preserve">TELKOM </w:t>
            </w:r>
            <w:smartTag w:uri="urn:schemas-microsoft-com:office:smarttags" w:element="place">
              <w:smartTag w:uri="urn:schemas-microsoft-com:office:smarttags" w:element="country-region">
                <w:r w:rsidRPr="00207CAC">
                  <w:rPr>
                    <w:sz w:val="16"/>
                    <w:szCs w:val="16"/>
                  </w:rPr>
                  <w:t>Indonesia</w:t>
                </w:r>
              </w:smartTag>
            </w:smartTag>
            <w:r w:rsidRPr="00207CAC">
              <w:rPr>
                <w:sz w:val="16"/>
                <w:szCs w:val="16"/>
              </w:rPr>
              <w:t>)</w:t>
            </w:r>
          </w:p>
        </w:tc>
        <w:tc>
          <w:tcPr>
            <w:tcW w:w="1082" w:type="dxa"/>
            <w:tcBorders>
              <w:top w:val="single" w:sz="4" w:space="0" w:color="auto"/>
              <w:left w:val="single" w:sz="4" w:space="0" w:color="auto"/>
              <w:bottom w:val="single" w:sz="4" w:space="0" w:color="auto"/>
              <w:right w:val="single" w:sz="4" w:space="0" w:color="auto"/>
            </w:tcBorders>
            <w:tcPrChange w:id="416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16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16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16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Q.837.2</w:t>
            </w:r>
          </w:p>
        </w:tc>
        <w:tc>
          <w:tcPr>
            <w:tcW w:w="907" w:type="dxa"/>
            <w:tcBorders>
              <w:top w:val="single" w:sz="4" w:space="0" w:color="auto"/>
              <w:left w:val="single" w:sz="4" w:space="0" w:color="auto"/>
              <w:bottom w:val="single" w:sz="4" w:space="0" w:color="auto"/>
              <w:right w:val="single" w:sz="4" w:space="0" w:color="auto"/>
            </w:tcBorders>
            <w:tcPrChange w:id="416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16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8"/>
                <w:szCs w:val="18"/>
              </w:rPr>
              <w:t>Use Case Descriptions and Analysis for SDH-DLC Network Level Management Interface</w:t>
            </w:r>
          </w:p>
        </w:tc>
        <w:tc>
          <w:tcPr>
            <w:tcW w:w="4286" w:type="dxa"/>
            <w:tcBorders>
              <w:top w:val="single" w:sz="4" w:space="0" w:color="auto"/>
              <w:left w:val="single" w:sz="4" w:space="0" w:color="auto"/>
              <w:bottom w:val="single" w:sz="4" w:space="0" w:color="auto"/>
              <w:right w:val="single" w:sz="4" w:space="0" w:color="auto"/>
            </w:tcBorders>
            <w:tcPrChange w:id="416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16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16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O</w:t>
            </w:r>
          </w:p>
        </w:tc>
        <w:tc>
          <w:tcPr>
            <w:tcW w:w="1225" w:type="dxa"/>
            <w:gridSpan w:val="2"/>
            <w:tcBorders>
              <w:top w:val="single" w:sz="4" w:space="0" w:color="auto"/>
              <w:left w:val="single" w:sz="4" w:space="0" w:color="auto"/>
              <w:bottom w:val="single" w:sz="4" w:space="0" w:color="auto"/>
              <w:right w:val="single" w:sz="4" w:space="0" w:color="auto"/>
            </w:tcBorders>
            <w:tcPrChange w:id="417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2007.10</w:t>
            </w:r>
          </w:p>
        </w:tc>
        <w:tc>
          <w:tcPr>
            <w:tcW w:w="1300" w:type="dxa"/>
            <w:tcBorders>
              <w:top w:val="single" w:sz="4" w:space="0" w:color="auto"/>
              <w:left w:val="single" w:sz="4" w:space="0" w:color="auto"/>
              <w:bottom w:val="single" w:sz="4" w:space="0" w:color="auto"/>
              <w:right w:val="single" w:sz="4" w:space="0" w:color="auto"/>
            </w:tcBorders>
            <w:tcPrChange w:id="417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Mr </w:t>
            </w:r>
            <w:proofErr w:type="spellStart"/>
            <w:r w:rsidRPr="00207CAC">
              <w:rPr>
                <w:sz w:val="16"/>
                <w:szCs w:val="16"/>
              </w:rPr>
              <w:t>Bengris</w:t>
            </w:r>
            <w:proofErr w:type="spellEnd"/>
            <w:r w:rsidRPr="00207CAC">
              <w:rPr>
                <w:sz w:val="16"/>
                <w:szCs w:val="16"/>
              </w:rPr>
              <w:t xml:space="preserve"> </w:t>
            </w:r>
            <w:proofErr w:type="spellStart"/>
            <w:r w:rsidRPr="00207CAC">
              <w:rPr>
                <w:sz w:val="16"/>
                <w:szCs w:val="16"/>
              </w:rPr>
              <w:t>Pasaribu</w:t>
            </w:r>
            <w:proofErr w:type="spellEnd"/>
            <w:r w:rsidRPr="00207CAC">
              <w:rPr>
                <w:sz w:val="16"/>
                <w:szCs w:val="16"/>
              </w:rPr>
              <w:t xml:space="preserve"> (pasaribu@risti.telkom.co.id), Mr </w:t>
            </w:r>
            <w:proofErr w:type="spellStart"/>
            <w:r w:rsidRPr="00207CAC">
              <w:rPr>
                <w:sz w:val="16"/>
                <w:szCs w:val="16"/>
              </w:rPr>
              <w:t>Adi</w:t>
            </w:r>
            <w:proofErr w:type="spellEnd"/>
            <w:r w:rsidRPr="00207CAC">
              <w:rPr>
                <w:sz w:val="16"/>
                <w:szCs w:val="16"/>
              </w:rPr>
              <w:t xml:space="preserve"> </w:t>
            </w:r>
            <w:proofErr w:type="spellStart"/>
            <w:r w:rsidRPr="00207CAC">
              <w:rPr>
                <w:sz w:val="16"/>
                <w:szCs w:val="16"/>
              </w:rPr>
              <w:t>Permadi</w:t>
            </w:r>
            <w:proofErr w:type="spellEnd"/>
            <w:r w:rsidRPr="00207CAC">
              <w:rPr>
                <w:sz w:val="16"/>
                <w:szCs w:val="16"/>
              </w:rPr>
              <w:t xml:space="preserve"> (adigeb@telkom.co.id), Mr Ahmed Yasser (yasser@telkom.co.id)</w:t>
            </w:r>
          </w:p>
        </w:tc>
        <w:tc>
          <w:tcPr>
            <w:tcW w:w="1082" w:type="dxa"/>
            <w:tcBorders>
              <w:top w:val="single" w:sz="4" w:space="0" w:color="auto"/>
              <w:left w:val="single" w:sz="4" w:space="0" w:color="auto"/>
              <w:bottom w:val="single" w:sz="4" w:space="0" w:color="auto"/>
              <w:right w:val="single" w:sz="4" w:space="0" w:color="auto"/>
            </w:tcBorders>
            <w:tcPrChange w:id="417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17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17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17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Q.838.1</w:t>
            </w:r>
          </w:p>
        </w:tc>
        <w:tc>
          <w:tcPr>
            <w:tcW w:w="907" w:type="dxa"/>
            <w:tcBorders>
              <w:top w:val="single" w:sz="4" w:space="0" w:color="auto"/>
              <w:left w:val="single" w:sz="4" w:space="0" w:color="auto"/>
              <w:bottom w:val="single" w:sz="4" w:space="0" w:color="auto"/>
              <w:right w:val="single" w:sz="4" w:space="0" w:color="auto"/>
            </w:tcBorders>
            <w:tcPrChange w:id="417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17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0C3265">
              <w:rPr>
                <w:sz w:val="16"/>
                <w:szCs w:val="16"/>
              </w:rPr>
              <w:t xml:space="preserve">Requirements and analysis for the management interface of </w:t>
            </w:r>
            <w:r>
              <w:rPr>
                <w:sz w:val="16"/>
                <w:szCs w:val="16"/>
              </w:rPr>
              <w:t xml:space="preserve">EPON </w:t>
            </w:r>
          </w:p>
        </w:tc>
        <w:tc>
          <w:tcPr>
            <w:tcW w:w="4286" w:type="dxa"/>
            <w:tcBorders>
              <w:top w:val="single" w:sz="4" w:space="0" w:color="auto"/>
              <w:left w:val="single" w:sz="4" w:space="0" w:color="auto"/>
              <w:bottom w:val="single" w:sz="4" w:space="0" w:color="auto"/>
              <w:right w:val="single" w:sz="4" w:space="0" w:color="auto"/>
            </w:tcBorders>
            <w:tcPrChange w:id="417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17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Pr="00B51857" w:rsidRDefault="007135C2" w:rsidP="00420651">
            <w:pPr>
              <w:jc w:val="center"/>
              <w:rPr>
                <w:sz w:val="16"/>
                <w:szCs w:val="16"/>
                <w:lang w:val="ru-RU"/>
              </w:rPr>
            </w:pPr>
            <w:r>
              <w:rPr>
                <w:sz w:val="16"/>
                <w:szCs w:val="16"/>
                <w:lang w:val="ru-RU"/>
              </w:rPr>
              <w:t>4</w:t>
            </w:r>
          </w:p>
        </w:tc>
        <w:tc>
          <w:tcPr>
            <w:tcW w:w="552" w:type="dxa"/>
            <w:tcBorders>
              <w:top w:val="single" w:sz="4" w:space="0" w:color="auto"/>
              <w:left w:val="single" w:sz="4" w:space="0" w:color="auto"/>
              <w:bottom w:val="single" w:sz="4" w:space="0" w:color="auto"/>
              <w:right w:val="single" w:sz="4" w:space="0" w:color="auto"/>
            </w:tcBorders>
            <w:tcPrChange w:id="418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18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720716">
            <w:pPr>
              <w:jc w:val="center"/>
              <w:rPr>
                <w:sz w:val="16"/>
                <w:szCs w:val="16"/>
              </w:rPr>
            </w:pPr>
            <w:r>
              <w:rPr>
                <w:sz w:val="16"/>
                <w:szCs w:val="16"/>
              </w:rPr>
              <w:t>2004.10</w:t>
            </w:r>
          </w:p>
        </w:tc>
        <w:tc>
          <w:tcPr>
            <w:tcW w:w="1300" w:type="dxa"/>
            <w:tcBorders>
              <w:top w:val="single" w:sz="4" w:space="0" w:color="auto"/>
              <w:left w:val="single" w:sz="4" w:space="0" w:color="auto"/>
              <w:bottom w:val="single" w:sz="4" w:space="0" w:color="auto"/>
              <w:right w:val="single" w:sz="4" w:space="0" w:color="auto"/>
            </w:tcBorders>
            <w:tcPrChange w:id="418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3E687D" w:rsidRDefault="007135C2" w:rsidP="003E687D">
            <w:pPr>
              <w:spacing w:before="20" w:after="20" w:line="200" w:lineRule="exact"/>
              <w:rPr>
                <w:sz w:val="16"/>
                <w:szCs w:val="16"/>
              </w:rPr>
            </w:pPr>
            <w:r w:rsidRPr="003E687D">
              <w:rPr>
                <w:sz w:val="16"/>
                <w:szCs w:val="16"/>
              </w:rPr>
              <w:t>Chen Qiaogang</w:t>
            </w:r>
            <w:r>
              <w:rPr>
                <w:sz w:val="16"/>
                <w:szCs w:val="16"/>
              </w:rPr>
              <w:t xml:space="preserve"> </w:t>
            </w:r>
            <w:r>
              <w:fldChar w:fldCharType="begin"/>
            </w:r>
            <w:r>
              <w:instrText>HYPERLINK "mailto:chen.qiaogang@zte.com.cn"</w:instrText>
            </w:r>
            <w:r>
              <w:fldChar w:fldCharType="separate"/>
            </w:r>
            <w:r w:rsidRPr="007370D3">
              <w:rPr>
                <w:rStyle w:val="af"/>
                <w:sz w:val="16"/>
                <w:szCs w:val="16"/>
              </w:rPr>
              <w:t>chen.qiaogang@zte.com.cn</w:t>
            </w:r>
            <w:r>
              <w:fldChar w:fldCharType="end"/>
            </w:r>
            <w:r>
              <w:rPr>
                <w:sz w:val="16"/>
                <w:szCs w:val="16"/>
              </w:rPr>
              <w:t xml:space="preserve"> </w:t>
            </w:r>
          </w:p>
        </w:tc>
        <w:tc>
          <w:tcPr>
            <w:tcW w:w="1082" w:type="dxa"/>
            <w:tcBorders>
              <w:top w:val="single" w:sz="4" w:space="0" w:color="auto"/>
              <w:left w:val="single" w:sz="4" w:space="0" w:color="auto"/>
              <w:bottom w:val="single" w:sz="4" w:space="0" w:color="auto"/>
              <w:right w:val="single" w:sz="4" w:space="0" w:color="auto"/>
            </w:tcBorders>
            <w:tcPrChange w:id="418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18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18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18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Q.839.1</w:t>
            </w:r>
          </w:p>
        </w:tc>
        <w:tc>
          <w:tcPr>
            <w:tcW w:w="907" w:type="dxa"/>
            <w:tcBorders>
              <w:top w:val="single" w:sz="4" w:space="0" w:color="auto"/>
              <w:left w:val="single" w:sz="4" w:space="0" w:color="auto"/>
              <w:bottom w:val="single" w:sz="4" w:space="0" w:color="auto"/>
              <w:right w:val="single" w:sz="4" w:space="0" w:color="auto"/>
            </w:tcBorders>
            <w:tcPrChange w:id="418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18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Frame relay management</w:t>
            </w:r>
          </w:p>
        </w:tc>
        <w:tc>
          <w:tcPr>
            <w:tcW w:w="4286" w:type="dxa"/>
            <w:tcBorders>
              <w:top w:val="single" w:sz="4" w:space="0" w:color="auto"/>
              <w:left w:val="single" w:sz="4" w:space="0" w:color="auto"/>
              <w:bottom w:val="single" w:sz="4" w:space="0" w:color="auto"/>
              <w:right w:val="single" w:sz="4" w:space="0" w:color="auto"/>
            </w:tcBorders>
            <w:tcPrChange w:id="418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19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w:t>
            </w:r>
          </w:p>
        </w:tc>
        <w:tc>
          <w:tcPr>
            <w:tcW w:w="552" w:type="dxa"/>
            <w:tcBorders>
              <w:top w:val="single" w:sz="4" w:space="0" w:color="auto"/>
              <w:left w:val="single" w:sz="4" w:space="0" w:color="auto"/>
              <w:bottom w:val="single" w:sz="4" w:space="0" w:color="auto"/>
              <w:right w:val="single" w:sz="4" w:space="0" w:color="auto"/>
            </w:tcBorders>
            <w:tcPrChange w:id="419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419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419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19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TD50(</w:t>
            </w:r>
            <w:proofErr w:type="spellStart"/>
            <w:r>
              <w:rPr>
                <w:sz w:val="16"/>
                <w:szCs w:val="16"/>
              </w:rPr>
              <w:t>Plen</w:t>
            </w:r>
            <w:proofErr w:type="spellEnd"/>
            <w:r>
              <w:rPr>
                <w:sz w:val="16"/>
                <w:szCs w:val="16"/>
              </w:rPr>
              <w:t>)</w:t>
            </w:r>
          </w:p>
          <w:p w:rsidR="007135C2" w:rsidRDefault="007135C2" w:rsidP="00420651">
            <w:pPr>
              <w:jc w:val="center"/>
              <w:rPr>
                <w:sz w:val="16"/>
                <w:szCs w:val="16"/>
              </w:rPr>
            </w:pPr>
            <w:r>
              <w:rPr>
                <w:sz w:val="16"/>
                <w:szCs w:val="16"/>
              </w:rPr>
              <w:t>(Feb 03)</w:t>
            </w:r>
          </w:p>
        </w:tc>
        <w:tc>
          <w:tcPr>
            <w:tcW w:w="810" w:type="dxa"/>
            <w:tcBorders>
              <w:top w:val="single" w:sz="4" w:space="0" w:color="auto"/>
              <w:left w:val="single" w:sz="4" w:space="0" w:color="auto"/>
              <w:bottom w:val="single" w:sz="4" w:space="0" w:color="auto"/>
              <w:right w:val="single" w:sz="4" w:space="0" w:color="auto"/>
            </w:tcBorders>
            <w:tcPrChange w:id="419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19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19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Q.840.corba</w:t>
            </w:r>
          </w:p>
        </w:tc>
        <w:tc>
          <w:tcPr>
            <w:tcW w:w="907" w:type="dxa"/>
            <w:tcBorders>
              <w:top w:val="single" w:sz="4" w:space="0" w:color="auto"/>
              <w:left w:val="single" w:sz="4" w:space="0" w:color="auto"/>
              <w:bottom w:val="single" w:sz="4" w:space="0" w:color="auto"/>
              <w:right w:val="single" w:sz="4" w:space="0" w:color="auto"/>
            </w:tcBorders>
            <w:tcPrChange w:id="419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19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810BD2" w:rsidRDefault="007135C2" w:rsidP="00420651">
            <w:pPr>
              <w:spacing w:before="20" w:after="20" w:line="200" w:lineRule="exact"/>
              <w:rPr>
                <w:sz w:val="16"/>
                <w:szCs w:val="16"/>
              </w:rPr>
            </w:pPr>
            <w:r w:rsidRPr="00810BD2">
              <w:rPr>
                <w:sz w:val="16"/>
                <w:szCs w:val="16"/>
              </w:rPr>
              <w:t>CORBA design for the NMS-EMS Management Interface of Ethernet over Transport and Metro Ethernet Network (</w:t>
            </w:r>
            <w:proofErr w:type="spellStart"/>
            <w:r w:rsidRPr="00810BD2">
              <w:rPr>
                <w:sz w:val="16"/>
                <w:szCs w:val="16"/>
              </w:rPr>
              <w:t>EoT</w:t>
            </w:r>
            <w:proofErr w:type="spellEnd"/>
            <w:r w:rsidRPr="00810BD2">
              <w:rPr>
                <w:sz w:val="16"/>
                <w:szCs w:val="16"/>
              </w:rPr>
              <w:t>/MEN)</w:t>
            </w:r>
          </w:p>
        </w:tc>
        <w:tc>
          <w:tcPr>
            <w:tcW w:w="4286" w:type="dxa"/>
            <w:tcBorders>
              <w:top w:val="single" w:sz="4" w:space="0" w:color="auto"/>
              <w:left w:val="single" w:sz="4" w:space="0" w:color="auto"/>
              <w:bottom w:val="single" w:sz="4" w:space="0" w:color="auto"/>
              <w:right w:val="single" w:sz="4" w:space="0" w:color="auto"/>
            </w:tcBorders>
            <w:tcPrChange w:id="420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20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420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20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2012.04</w:t>
            </w:r>
          </w:p>
        </w:tc>
        <w:tc>
          <w:tcPr>
            <w:tcW w:w="1300" w:type="dxa"/>
            <w:tcBorders>
              <w:top w:val="single" w:sz="4" w:space="0" w:color="auto"/>
              <w:left w:val="single" w:sz="4" w:space="0" w:color="auto"/>
              <w:bottom w:val="single" w:sz="4" w:space="0" w:color="auto"/>
              <w:right w:val="single" w:sz="4" w:space="0" w:color="auto"/>
            </w:tcBorders>
            <w:tcPrChange w:id="420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810BD2">
            <w:pPr>
              <w:spacing w:before="20" w:after="20" w:line="200" w:lineRule="exact"/>
              <w:rPr>
                <w:sz w:val="16"/>
                <w:szCs w:val="16"/>
                <w:lang w:val="nb-NO"/>
              </w:rPr>
            </w:pPr>
            <w:r w:rsidRPr="00207CAC">
              <w:rPr>
                <w:sz w:val="16"/>
                <w:szCs w:val="16"/>
                <w:lang w:val="nb-NO"/>
              </w:rPr>
              <w:t>Lei-ling Duan (</w:t>
            </w:r>
            <w:r>
              <w:fldChar w:fldCharType="begin"/>
            </w:r>
            <w:r>
              <w:instrText>HYPERLINK "mailto:duan.leiling@zte.com.cn"</w:instrText>
            </w:r>
            <w:r>
              <w:fldChar w:fldCharType="separate"/>
            </w:r>
            <w:r w:rsidRPr="00207CAC">
              <w:rPr>
                <w:rStyle w:val="af"/>
                <w:sz w:val="16"/>
                <w:szCs w:val="16"/>
                <w:lang w:val="nb-NO"/>
              </w:rPr>
              <w:t>duan.leiling@zte.com.cn</w:t>
            </w:r>
            <w:r>
              <w:fldChar w:fldCharType="end"/>
            </w:r>
            <w:r w:rsidRPr="00207CAC">
              <w:rPr>
                <w:sz w:val="16"/>
                <w:szCs w:val="16"/>
                <w:lang w:val="nb-NO"/>
              </w:rPr>
              <w:t>)</w:t>
            </w:r>
          </w:p>
        </w:tc>
        <w:tc>
          <w:tcPr>
            <w:tcW w:w="1082" w:type="dxa"/>
            <w:tcBorders>
              <w:top w:val="single" w:sz="4" w:space="0" w:color="auto"/>
              <w:left w:val="single" w:sz="4" w:space="0" w:color="auto"/>
              <w:bottom w:val="single" w:sz="4" w:space="0" w:color="auto"/>
              <w:right w:val="single" w:sz="4" w:space="0" w:color="auto"/>
            </w:tcBorders>
            <w:tcPrChange w:id="420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C16</w:t>
            </w:r>
          </w:p>
        </w:tc>
        <w:tc>
          <w:tcPr>
            <w:tcW w:w="810" w:type="dxa"/>
            <w:tcBorders>
              <w:top w:val="single" w:sz="4" w:space="0" w:color="auto"/>
              <w:left w:val="single" w:sz="4" w:space="0" w:color="auto"/>
              <w:bottom w:val="single" w:sz="4" w:space="0" w:color="auto"/>
              <w:right w:val="single" w:sz="4" w:space="0" w:color="auto"/>
            </w:tcBorders>
            <w:tcPrChange w:id="420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20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20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Q.840.xml</w:t>
            </w:r>
          </w:p>
        </w:tc>
        <w:tc>
          <w:tcPr>
            <w:tcW w:w="907" w:type="dxa"/>
            <w:tcBorders>
              <w:top w:val="single" w:sz="4" w:space="0" w:color="auto"/>
              <w:left w:val="single" w:sz="4" w:space="0" w:color="auto"/>
              <w:bottom w:val="single" w:sz="4" w:space="0" w:color="auto"/>
              <w:right w:val="single" w:sz="4" w:space="0" w:color="auto"/>
            </w:tcBorders>
            <w:tcPrChange w:id="420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21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810BD2" w:rsidRDefault="007135C2" w:rsidP="00420651">
            <w:pPr>
              <w:spacing w:before="20" w:after="20" w:line="200" w:lineRule="exact"/>
              <w:rPr>
                <w:sz w:val="16"/>
                <w:szCs w:val="16"/>
              </w:rPr>
            </w:pPr>
            <w:r w:rsidRPr="00810BD2">
              <w:rPr>
                <w:sz w:val="16"/>
                <w:szCs w:val="16"/>
              </w:rPr>
              <w:t>XML design for the NMS-EMS Management Interface of Ethernet over Transport and Metro Ethernet Network (</w:t>
            </w:r>
            <w:proofErr w:type="spellStart"/>
            <w:r w:rsidRPr="00810BD2">
              <w:rPr>
                <w:sz w:val="16"/>
                <w:szCs w:val="16"/>
              </w:rPr>
              <w:t>EoT</w:t>
            </w:r>
            <w:proofErr w:type="spellEnd"/>
            <w:r w:rsidRPr="00810BD2">
              <w:rPr>
                <w:sz w:val="16"/>
                <w:szCs w:val="16"/>
              </w:rPr>
              <w:t>/MEN)</w:t>
            </w:r>
          </w:p>
        </w:tc>
        <w:tc>
          <w:tcPr>
            <w:tcW w:w="4286" w:type="dxa"/>
            <w:tcBorders>
              <w:top w:val="single" w:sz="4" w:space="0" w:color="auto"/>
              <w:left w:val="single" w:sz="4" w:space="0" w:color="auto"/>
              <w:bottom w:val="single" w:sz="4" w:space="0" w:color="auto"/>
              <w:right w:val="single" w:sz="4" w:space="0" w:color="auto"/>
            </w:tcBorders>
            <w:tcPrChange w:id="421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21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421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21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2012.04</w:t>
            </w:r>
          </w:p>
        </w:tc>
        <w:tc>
          <w:tcPr>
            <w:tcW w:w="1300" w:type="dxa"/>
            <w:tcBorders>
              <w:top w:val="single" w:sz="4" w:space="0" w:color="auto"/>
              <w:left w:val="single" w:sz="4" w:space="0" w:color="auto"/>
              <w:bottom w:val="single" w:sz="4" w:space="0" w:color="auto"/>
              <w:right w:val="single" w:sz="4" w:space="0" w:color="auto"/>
            </w:tcBorders>
            <w:tcPrChange w:id="421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810BD2">
            <w:pPr>
              <w:spacing w:before="20" w:after="20" w:line="200" w:lineRule="exact"/>
              <w:rPr>
                <w:sz w:val="16"/>
                <w:szCs w:val="16"/>
              </w:rPr>
            </w:pPr>
            <w:r w:rsidRPr="00207CAC">
              <w:rPr>
                <w:sz w:val="16"/>
                <w:szCs w:val="16"/>
              </w:rPr>
              <w:t>Kai-</w:t>
            </w:r>
            <w:proofErr w:type="spellStart"/>
            <w:r w:rsidRPr="00207CAC">
              <w:rPr>
                <w:sz w:val="16"/>
                <w:szCs w:val="16"/>
              </w:rPr>
              <w:t>tao</w:t>
            </w:r>
            <w:proofErr w:type="spellEnd"/>
            <w:r w:rsidRPr="00207CAC">
              <w:rPr>
                <w:sz w:val="16"/>
                <w:szCs w:val="16"/>
              </w:rPr>
              <w:t xml:space="preserve"> Bo (</w:t>
            </w:r>
            <w:r>
              <w:fldChar w:fldCharType="begin"/>
            </w:r>
            <w:r>
              <w:instrText>HYPERLINK "mailto:bo.kaitao@zte.com.cn"</w:instrText>
            </w:r>
            <w:r>
              <w:fldChar w:fldCharType="separate"/>
            </w:r>
            <w:r w:rsidRPr="00207CAC">
              <w:rPr>
                <w:rStyle w:val="af"/>
                <w:sz w:val="16"/>
                <w:szCs w:val="16"/>
              </w:rPr>
              <w:t>bo.kaitao@zte.com.cn</w:t>
            </w:r>
            <w:r>
              <w:fldChar w:fldCharType="end"/>
            </w:r>
            <w:r w:rsidRPr="00207CAC">
              <w:rPr>
                <w:sz w:val="16"/>
                <w:szCs w:val="16"/>
              </w:rPr>
              <w:t>)</w:t>
            </w:r>
          </w:p>
        </w:tc>
        <w:tc>
          <w:tcPr>
            <w:tcW w:w="1082" w:type="dxa"/>
            <w:tcBorders>
              <w:top w:val="single" w:sz="4" w:space="0" w:color="auto"/>
              <w:left w:val="single" w:sz="4" w:space="0" w:color="auto"/>
              <w:bottom w:val="single" w:sz="4" w:space="0" w:color="auto"/>
              <w:right w:val="single" w:sz="4" w:space="0" w:color="auto"/>
            </w:tcBorders>
            <w:tcPrChange w:id="421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C17</w:t>
            </w:r>
          </w:p>
        </w:tc>
        <w:tc>
          <w:tcPr>
            <w:tcW w:w="810" w:type="dxa"/>
            <w:tcBorders>
              <w:top w:val="single" w:sz="4" w:space="0" w:color="auto"/>
              <w:left w:val="single" w:sz="4" w:space="0" w:color="auto"/>
              <w:bottom w:val="single" w:sz="4" w:space="0" w:color="auto"/>
              <w:right w:val="single" w:sz="4" w:space="0" w:color="auto"/>
            </w:tcBorders>
            <w:tcPrChange w:id="421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21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21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Q.840.1</w:t>
            </w:r>
          </w:p>
        </w:tc>
        <w:tc>
          <w:tcPr>
            <w:tcW w:w="907" w:type="dxa"/>
            <w:tcBorders>
              <w:top w:val="single" w:sz="4" w:space="0" w:color="auto"/>
              <w:left w:val="single" w:sz="4" w:space="0" w:color="auto"/>
              <w:bottom w:val="single" w:sz="4" w:space="0" w:color="auto"/>
              <w:right w:val="single" w:sz="4" w:space="0" w:color="auto"/>
            </w:tcBorders>
            <w:tcPrChange w:id="422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22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BF6428" w:rsidRDefault="007135C2" w:rsidP="00420651">
            <w:pPr>
              <w:spacing w:before="20" w:after="20" w:line="200" w:lineRule="exact"/>
              <w:rPr>
                <w:sz w:val="16"/>
                <w:szCs w:val="16"/>
                <w:lang w:val="es-ES"/>
              </w:rPr>
            </w:pPr>
            <w:r w:rsidRPr="00BF6428">
              <w:rPr>
                <w:sz w:val="16"/>
                <w:szCs w:val="16"/>
                <w:lang w:val="es-ES"/>
              </w:rPr>
              <w:t>Requirements and Analysis for NMS-EMS Management Interface of Ethernet over Transport and Metro Ethernet Network</w:t>
            </w:r>
            <w:r>
              <w:rPr>
                <w:sz w:val="16"/>
                <w:szCs w:val="16"/>
                <w:lang w:val="es-ES"/>
              </w:rPr>
              <w:t xml:space="preserve"> (EoT/MEN)</w:t>
            </w:r>
          </w:p>
        </w:tc>
        <w:tc>
          <w:tcPr>
            <w:tcW w:w="4286" w:type="dxa"/>
            <w:tcBorders>
              <w:top w:val="single" w:sz="4" w:space="0" w:color="auto"/>
              <w:left w:val="single" w:sz="4" w:space="0" w:color="auto"/>
              <w:bottom w:val="single" w:sz="4" w:space="0" w:color="auto"/>
              <w:right w:val="single" w:sz="4" w:space="0" w:color="auto"/>
            </w:tcBorders>
            <w:tcPrChange w:id="422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22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22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22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2007.03</w:t>
            </w:r>
          </w:p>
        </w:tc>
        <w:tc>
          <w:tcPr>
            <w:tcW w:w="1300" w:type="dxa"/>
            <w:tcBorders>
              <w:top w:val="single" w:sz="4" w:space="0" w:color="auto"/>
              <w:left w:val="single" w:sz="4" w:space="0" w:color="auto"/>
              <w:bottom w:val="single" w:sz="4" w:space="0" w:color="auto"/>
              <w:right w:val="single" w:sz="4" w:space="0" w:color="auto"/>
            </w:tcBorders>
            <w:tcPrChange w:id="422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207CAC">
            <w:pPr>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Xiao </w:t>
            </w:r>
            <w:proofErr w:type="spellStart"/>
            <w:r w:rsidRPr="00207CAC">
              <w:rPr>
                <w:sz w:val="16"/>
                <w:szCs w:val="16"/>
              </w:rPr>
              <w:t>Hongyun</w:t>
            </w:r>
            <w:proofErr w:type="spellEnd"/>
            <w:r w:rsidRPr="00207CAC">
              <w:rPr>
                <w:sz w:val="16"/>
                <w:szCs w:val="16"/>
              </w:rPr>
              <w:t xml:space="preserve">, </w:t>
            </w:r>
            <w:proofErr w:type="spellStart"/>
            <w:r w:rsidRPr="00207CAC">
              <w:rPr>
                <w:sz w:val="16"/>
                <w:szCs w:val="16"/>
              </w:rPr>
              <w:t>Jia</w:t>
            </w:r>
            <w:proofErr w:type="spellEnd"/>
            <w:r w:rsidRPr="00207CAC">
              <w:rPr>
                <w:sz w:val="16"/>
                <w:szCs w:val="16"/>
              </w:rPr>
              <w:t xml:space="preserve"> </w:t>
            </w:r>
            <w:proofErr w:type="spellStart"/>
            <w:r w:rsidRPr="00207CAC">
              <w:rPr>
                <w:sz w:val="16"/>
                <w:szCs w:val="16"/>
              </w:rPr>
              <w:t>Minghong</w:t>
            </w:r>
            <w:proofErr w:type="spellEnd"/>
            <w:r w:rsidRPr="00207CAC">
              <w:rPr>
                <w:sz w:val="16"/>
                <w:szCs w:val="16"/>
              </w:rPr>
              <w:t xml:space="preserve">, </w:t>
            </w:r>
            <w:proofErr w:type="spellStart"/>
            <w:r w:rsidRPr="00207CAC">
              <w:rPr>
                <w:sz w:val="16"/>
                <w:szCs w:val="16"/>
              </w:rPr>
              <w:t>Nian</w:t>
            </w:r>
            <w:proofErr w:type="spellEnd"/>
            <w:r w:rsidRPr="00207CAC">
              <w:rPr>
                <w:sz w:val="16"/>
                <w:szCs w:val="16"/>
              </w:rPr>
              <w:t xml:space="preserve"> </w:t>
            </w:r>
            <w:proofErr w:type="spellStart"/>
            <w:r w:rsidRPr="00207CAC">
              <w:rPr>
                <w:sz w:val="16"/>
                <w:szCs w:val="16"/>
              </w:rPr>
              <w:t>Qingfei</w:t>
            </w:r>
            <w:proofErr w:type="spellEnd"/>
            <w:r w:rsidRPr="00207CAC">
              <w:rPr>
                <w:sz w:val="16"/>
                <w:szCs w:val="16"/>
              </w:rPr>
              <w:t xml:space="preserve"> (ZTE,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xml:space="preserve">) </w:t>
            </w:r>
            <w:r>
              <w:fldChar w:fldCharType="begin"/>
            </w:r>
            <w:r>
              <w:instrText>HYPERLINK "mailto:chen.jie@zte.com.cn"</w:instrText>
            </w:r>
            <w:r>
              <w:fldChar w:fldCharType="separate"/>
            </w:r>
            <w:r w:rsidRPr="00207CAC">
              <w:rPr>
                <w:sz w:val="16"/>
                <w:szCs w:val="16"/>
              </w:rPr>
              <w:t>chen.jie@zte.com.cn</w:t>
            </w:r>
            <w:r>
              <w:fldChar w:fldCharType="end"/>
            </w:r>
          </w:p>
        </w:tc>
        <w:tc>
          <w:tcPr>
            <w:tcW w:w="1082" w:type="dxa"/>
            <w:tcBorders>
              <w:top w:val="single" w:sz="4" w:space="0" w:color="auto"/>
              <w:left w:val="single" w:sz="4" w:space="0" w:color="auto"/>
              <w:bottom w:val="single" w:sz="4" w:space="0" w:color="auto"/>
              <w:right w:val="single" w:sz="4" w:space="0" w:color="auto"/>
            </w:tcBorders>
            <w:tcPrChange w:id="422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2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22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23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Q.940</w:t>
            </w:r>
          </w:p>
        </w:tc>
        <w:tc>
          <w:tcPr>
            <w:tcW w:w="907" w:type="dxa"/>
            <w:tcBorders>
              <w:top w:val="single" w:sz="4" w:space="0" w:color="auto"/>
              <w:left w:val="single" w:sz="4" w:space="0" w:color="auto"/>
              <w:bottom w:val="single" w:sz="4" w:space="0" w:color="auto"/>
              <w:right w:val="single" w:sz="4" w:space="0" w:color="auto"/>
            </w:tcBorders>
            <w:tcPrChange w:id="423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23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ISDN user-network interface protocols for management - General aspects</w:t>
            </w:r>
          </w:p>
        </w:tc>
        <w:tc>
          <w:tcPr>
            <w:tcW w:w="4286" w:type="dxa"/>
            <w:tcBorders>
              <w:top w:val="single" w:sz="4" w:space="0" w:color="auto"/>
              <w:left w:val="single" w:sz="4" w:space="0" w:color="auto"/>
              <w:bottom w:val="single" w:sz="4" w:space="0" w:color="auto"/>
              <w:right w:val="single" w:sz="4" w:space="0" w:color="auto"/>
            </w:tcBorders>
            <w:tcPrChange w:id="423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High level view of ISDN user-network interface architecture and functionality.</w:t>
            </w:r>
          </w:p>
        </w:tc>
        <w:tc>
          <w:tcPr>
            <w:tcW w:w="541" w:type="dxa"/>
            <w:tcBorders>
              <w:top w:val="single" w:sz="4" w:space="0" w:color="auto"/>
              <w:left w:val="single" w:sz="4" w:space="0" w:color="auto"/>
              <w:bottom w:val="single" w:sz="4" w:space="0" w:color="auto"/>
              <w:right w:val="single" w:sz="4" w:space="0" w:color="auto"/>
            </w:tcBorders>
            <w:tcPrChange w:id="423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23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w:t>
            </w:r>
          </w:p>
        </w:tc>
        <w:tc>
          <w:tcPr>
            <w:tcW w:w="1225" w:type="dxa"/>
            <w:gridSpan w:val="2"/>
            <w:tcBorders>
              <w:top w:val="single" w:sz="4" w:space="0" w:color="auto"/>
              <w:left w:val="single" w:sz="4" w:space="0" w:color="auto"/>
              <w:bottom w:val="single" w:sz="4" w:space="0" w:color="auto"/>
              <w:right w:val="single" w:sz="4" w:space="0" w:color="auto"/>
            </w:tcBorders>
            <w:tcPrChange w:id="423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423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23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3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24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24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Q.941</w:t>
            </w:r>
          </w:p>
        </w:tc>
        <w:tc>
          <w:tcPr>
            <w:tcW w:w="907" w:type="dxa"/>
            <w:tcBorders>
              <w:top w:val="single" w:sz="4" w:space="0" w:color="auto"/>
              <w:left w:val="single" w:sz="4" w:space="0" w:color="auto"/>
              <w:bottom w:val="single" w:sz="4" w:space="0" w:color="auto"/>
              <w:right w:val="single" w:sz="4" w:space="0" w:color="auto"/>
            </w:tcBorders>
            <w:tcPrChange w:id="424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10/2</w:t>
            </w:r>
          </w:p>
        </w:tc>
        <w:tc>
          <w:tcPr>
            <w:tcW w:w="3336" w:type="dxa"/>
            <w:gridSpan w:val="2"/>
            <w:tcBorders>
              <w:top w:val="single" w:sz="4" w:space="0" w:color="auto"/>
              <w:left w:val="single" w:sz="4" w:space="0" w:color="auto"/>
              <w:bottom w:val="single" w:sz="4" w:space="0" w:color="auto"/>
              <w:right w:val="single" w:sz="4" w:space="0" w:color="auto"/>
            </w:tcBorders>
            <w:tcPrChange w:id="424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ISDN user-network interface protocol profiles for management</w:t>
            </w:r>
          </w:p>
        </w:tc>
        <w:tc>
          <w:tcPr>
            <w:tcW w:w="4286" w:type="dxa"/>
            <w:tcBorders>
              <w:top w:val="single" w:sz="4" w:space="0" w:color="auto"/>
              <w:left w:val="single" w:sz="4" w:space="0" w:color="auto"/>
              <w:bottom w:val="single" w:sz="4" w:space="0" w:color="auto"/>
              <w:right w:val="single" w:sz="4" w:space="0" w:color="auto"/>
            </w:tcBorders>
            <w:tcPrChange w:id="424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24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24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w:t>
            </w:r>
          </w:p>
        </w:tc>
        <w:tc>
          <w:tcPr>
            <w:tcW w:w="1225" w:type="dxa"/>
            <w:gridSpan w:val="2"/>
            <w:tcBorders>
              <w:top w:val="single" w:sz="4" w:space="0" w:color="auto"/>
              <w:left w:val="single" w:sz="4" w:space="0" w:color="auto"/>
              <w:bottom w:val="single" w:sz="4" w:space="0" w:color="auto"/>
              <w:right w:val="single" w:sz="4" w:space="0" w:color="auto"/>
            </w:tcBorders>
            <w:tcPrChange w:id="424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1993.03</w:t>
            </w:r>
          </w:p>
        </w:tc>
        <w:tc>
          <w:tcPr>
            <w:tcW w:w="1300" w:type="dxa"/>
            <w:tcBorders>
              <w:top w:val="single" w:sz="4" w:space="0" w:color="auto"/>
              <w:left w:val="single" w:sz="4" w:space="0" w:color="auto"/>
              <w:bottom w:val="single" w:sz="4" w:space="0" w:color="auto"/>
              <w:right w:val="single" w:sz="4" w:space="0" w:color="auto"/>
            </w:tcBorders>
            <w:tcPrChange w:id="424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24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5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25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25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657783">
            <w:pPr>
              <w:spacing w:before="20" w:after="20" w:line="200" w:lineRule="exact"/>
              <w:rPr>
                <w:sz w:val="16"/>
                <w:szCs w:val="16"/>
              </w:rPr>
            </w:pPr>
            <w:r>
              <w:rPr>
                <w:sz w:val="16"/>
                <w:szCs w:val="16"/>
              </w:rPr>
              <w:t>Q.818 (Q.ws-xml)</w:t>
            </w:r>
          </w:p>
        </w:tc>
        <w:tc>
          <w:tcPr>
            <w:tcW w:w="907" w:type="dxa"/>
            <w:tcBorders>
              <w:top w:val="single" w:sz="4" w:space="0" w:color="auto"/>
              <w:left w:val="single" w:sz="4" w:space="0" w:color="auto"/>
              <w:bottom w:val="single" w:sz="4" w:space="0" w:color="auto"/>
              <w:right w:val="single" w:sz="4" w:space="0" w:color="auto"/>
            </w:tcBorders>
            <w:tcPrChange w:id="425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57783">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425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305DF6" w:rsidRDefault="007135C2" w:rsidP="00657783">
            <w:pPr>
              <w:spacing w:before="20" w:after="20" w:line="200" w:lineRule="exact"/>
              <w:rPr>
                <w:sz w:val="16"/>
                <w:szCs w:val="16"/>
              </w:rPr>
            </w:pPr>
            <w:r w:rsidRPr="00657783">
              <w:rPr>
                <w:sz w:val="16"/>
                <w:szCs w:val="16"/>
              </w:rPr>
              <w:t>Web-services based Management Services</w:t>
            </w:r>
          </w:p>
        </w:tc>
        <w:tc>
          <w:tcPr>
            <w:tcW w:w="4286" w:type="dxa"/>
            <w:tcBorders>
              <w:top w:val="single" w:sz="4" w:space="0" w:color="auto"/>
              <w:left w:val="single" w:sz="4" w:space="0" w:color="auto"/>
              <w:bottom w:val="single" w:sz="4" w:space="0" w:color="auto"/>
              <w:right w:val="single" w:sz="4" w:space="0" w:color="auto"/>
            </w:tcBorders>
            <w:tcPrChange w:id="425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spacing w:before="20" w:after="20" w:line="200" w:lineRule="exact"/>
              <w:rPr>
                <w:sz w:val="16"/>
                <w:szCs w:val="16"/>
              </w:rPr>
            </w:pPr>
            <w:r>
              <w:rPr>
                <w:sz w:val="16"/>
                <w:szCs w:val="16"/>
              </w:rPr>
              <w:t>Defines</w:t>
            </w:r>
            <w:r w:rsidRPr="0073051E">
              <w:rPr>
                <w:sz w:val="16"/>
                <w:szCs w:val="16"/>
              </w:rPr>
              <w:t xml:space="preserve"> a set of services required to support service-oriented web services-based interfaces and along with ITU-T X.782 composes a framework for web services-based network management interfaces. It specifies protocol requirements, how some well known web services should be used in network management interfaces and defines some network management-specific support services. The WSDL interface definitions for the network management-specific support services are also provided.</w:t>
            </w:r>
          </w:p>
        </w:tc>
        <w:tc>
          <w:tcPr>
            <w:tcW w:w="541" w:type="dxa"/>
            <w:tcBorders>
              <w:top w:val="single" w:sz="4" w:space="0" w:color="auto"/>
              <w:left w:val="single" w:sz="4" w:space="0" w:color="auto"/>
              <w:bottom w:val="single" w:sz="4" w:space="0" w:color="auto"/>
              <w:right w:val="single" w:sz="4" w:space="0" w:color="auto"/>
            </w:tcBorders>
            <w:tcPrChange w:id="425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w:t>
            </w:r>
          </w:p>
        </w:tc>
        <w:tc>
          <w:tcPr>
            <w:tcW w:w="552" w:type="dxa"/>
            <w:tcBorders>
              <w:top w:val="single" w:sz="4" w:space="0" w:color="auto"/>
              <w:left w:val="single" w:sz="4" w:space="0" w:color="auto"/>
              <w:bottom w:val="single" w:sz="4" w:space="0" w:color="auto"/>
              <w:right w:val="single" w:sz="4" w:space="0" w:color="auto"/>
            </w:tcBorders>
            <w:tcPrChange w:id="425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25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2012.05</w:t>
            </w:r>
          </w:p>
        </w:tc>
        <w:tc>
          <w:tcPr>
            <w:tcW w:w="1300" w:type="dxa"/>
            <w:tcBorders>
              <w:top w:val="single" w:sz="4" w:space="0" w:color="auto"/>
              <w:left w:val="single" w:sz="4" w:space="0" w:color="auto"/>
              <w:bottom w:val="single" w:sz="4" w:space="0" w:color="auto"/>
              <w:right w:val="single" w:sz="4" w:space="0" w:color="auto"/>
            </w:tcBorders>
            <w:tcPrChange w:id="425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26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TD128R1 (WP2/2)</w:t>
            </w:r>
          </w:p>
        </w:tc>
        <w:tc>
          <w:tcPr>
            <w:tcW w:w="810" w:type="dxa"/>
            <w:tcBorders>
              <w:top w:val="single" w:sz="4" w:space="0" w:color="auto"/>
              <w:left w:val="single" w:sz="4" w:space="0" w:color="auto"/>
              <w:bottom w:val="single" w:sz="4" w:space="0" w:color="auto"/>
              <w:right w:val="single" w:sz="4" w:space="0" w:color="auto"/>
            </w:tcBorders>
            <w:tcPrChange w:id="426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26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26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proofErr w:type="spellStart"/>
            <w:r w:rsidRPr="0073051E">
              <w:rPr>
                <w:sz w:val="16"/>
                <w:szCs w:val="16"/>
              </w:rPr>
              <w:t>Q.rest</w:t>
            </w:r>
            <w:proofErr w:type="spellEnd"/>
          </w:p>
        </w:tc>
        <w:tc>
          <w:tcPr>
            <w:tcW w:w="907" w:type="dxa"/>
            <w:tcBorders>
              <w:top w:val="single" w:sz="4" w:space="0" w:color="auto"/>
              <w:left w:val="single" w:sz="4" w:space="0" w:color="auto"/>
              <w:bottom w:val="single" w:sz="4" w:space="0" w:color="auto"/>
              <w:right w:val="single" w:sz="4" w:space="0" w:color="auto"/>
            </w:tcBorders>
            <w:tcPrChange w:id="426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426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305DF6" w:rsidRDefault="007135C2" w:rsidP="00420651">
            <w:pPr>
              <w:rPr>
                <w:sz w:val="16"/>
                <w:szCs w:val="16"/>
              </w:rPr>
            </w:pPr>
            <w:r w:rsidRPr="0073051E">
              <w:rPr>
                <w:sz w:val="16"/>
                <w:szCs w:val="16"/>
              </w:rPr>
              <w:t>REST-based management services</w:t>
            </w:r>
          </w:p>
        </w:tc>
        <w:tc>
          <w:tcPr>
            <w:tcW w:w="4286" w:type="dxa"/>
            <w:tcBorders>
              <w:top w:val="single" w:sz="4" w:space="0" w:color="auto"/>
              <w:left w:val="single" w:sz="4" w:space="0" w:color="auto"/>
              <w:bottom w:val="single" w:sz="4" w:space="0" w:color="auto"/>
              <w:right w:val="single" w:sz="4" w:space="0" w:color="auto"/>
            </w:tcBorders>
            <w:tcPrChange w:id="426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73051E">
              <w:rPr>
                <w:sz w:val="16"/>
                <w:szCs w:val="16"/>
              </w:rPr>
              <w:t>Sets out to define a framework for defining how interfaces supported by management systems and network elements should be modelled using REST/JSON schema.</w:t>
            </w:r>
          </w:p>
        </w:tc>
        <w:tc>
          <w:tcPr>
            <w:tcW w:w="541" w:type="dxa"/>
            <w:tcBorders>
              <w:top w:val="single" w:sz="4" w:space="0" w:color="auto"/>
              <w:left w:val="single" w:sz="4" w:space="0" w:color="auto"/>
              <w:bottom w:val="single" w:sz="4" w:space="0" w:color="auto"/>
              <w:right w:val="single" w:sz="4" w:space="0" w:color="auto"/>
            </w:tcBorders>
            <w:tcPrChange w:id="426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426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26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2019</w:t>
            </w:r>
          </w:p>
        </w:tc>
        <w:tc>
          <w:tcPr>
            <w:tcW w:w="1300" w:type="dxa"/>
            <w:tcBorders>
              <w:top w:val="single" w:sz="4" w:space="0" w:color="auto"/>
              <w:left w:val="single" w:sz="4" w:space="0" w:color="auto"/>
              <w:bottom w:val="single" w:sz="4" w:space="0" w:color="auto"/>
              <w:right w:val="single" w:sz="4" w:space="0" w:color="auto"/>
            </w:tcBorders>
            <w:vAlign w:val="center"/>
            <w:tcPrChange w:id="4270" w:author="dcherkesov" w:date="2019-12-13T08:16:00Z">
              <w:tcPr>
                <w:tcW w:w="1298" w:type="dxa"/>
                <w:gridSpan w:val="2"/>
                <w:tcBorders>
                  <w:top w:val="single" w:sz="4" w:space="0" w:color="auto"/>
                  <w:left w:val="single" w:sz="4" w:space="0" w:color="auto"/>
                  <w:bottom w:val="single" w:sz="4" w:space="0" w:color="auto"/>
                  <w:right w:val="single" w:sz="4" w:space="0" w:color="auto"/>
                </w:tcBorders>
                <w:vAlign w:val="center"/>
              </w:tcPr>
            </w:tcPrChange>
          </w:tcPr>
          <w:p w:rsidR="007135C2" w:rsidRPr="00207CAC" w:rsidRDefault="007135C2" w:rsidP="00420651">
            <w:pPr>
              <w:rPr>
                <w:sz w:val="16"/>
                <w:szCs w:val="16"/>
              </w:rPr>
            </w:pPr>
            <w:r w:rsidRPr="0073051E">
              <w:rPr>
                <w:sz w:val="16"/>
                <w:szCs w:val="16"/>
              </w:rPr>
              <w:t>WANG Zhili</w:t>
            </w:r>
          </w:p>
        </w:tc>
        <w:tc>
          <w:tcPr>
            <w:tcW w:w="1082" w:type="dxa"/>
            <w:tcBorders>
              <w:top w:val="single" w:sz="4" w:space="0" w:color="auto"/>
              <w:left w:val="single" w:sz="4" w:space="0" w:color="auto"/>
              <w:bottom w:val="single" w:sz="4" w:space="0" w:color="auto"/>
              <w:right w:val="single" w:sz="4" w:space="0" w:color="auto"/>
            </w:tcBorders>
            <w:tcPrChange w:id="427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C104</w:t>
            </w:r>
          </w:p>
        </w:tc>
        <w:tc>
          <w:tcPr>
            <w:tcW w:w="810" w:type="dxa"/>
            <w:tcBorders>
              <w:top w:val="single" w:sz="4" w:space="0" w:color="auto"/>
              <w:left w:val="single" w:sz="4" w:space="0" w:color="auto"/>
              <w:bottom w:val="single" w:sz="4" w:space="0" w:color="auto"/>
              <w:right w:val="single" w:sz="4" w:space="0" w:color="auto"/>
            </w:tcBorders>
            <w:tcPrChange w:id="427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27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27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V.51 /M.729</w:t>
            </w:r>
          </w:p>
        </w:tc>
        <w:tc>
          <w:tcPr>
            <w:tcW w:w="907" w:type="dxa"/>
            <w:tcBorders>
              <w:top w:val="single" w:sz="4" w:space="0" w:color="auto"/>
              <w:left w:val="single" w:sz="4" w:space="0" w:color="auto"/>
              <w:bottom w:val="single" w:sz="4" w:space="0" w:color="auto"/>
              <w:right w:val="single" w:sz="4" w:space="0" w:color="auto"/>
            </w:tcBorders>
            <w:tcPrChange w:id="427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5/2</w:t>
            </w:r>
          </w:p>
        </w:tc>
        <w:tc>
          <w:tcPr>
            <w:tcW w:w="3336" w:type="dxa"/>
            <w:gridSpan w:val="2"/>
            <w:tcBorders>
              <w:top w:val="single" w:sz="4" w:space="0" w:color="auto"/>
              <w:left w:val="single" w:sz="4" w:space="0" w:color="auto"/>
              <w:bottom w:val="single" w:sz="4" w:space="0" w:color="auto"/>
              <w:right w:val="single" w:sz="4" w:space="0" w:color="auto"/>
            </w:tcBorders>
            <w:tcPrChange w:id="427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305DF6">
              <w:rPr>
                <w:sz w:val="16"/>
                <w:szCs w:val="16"/>
              </w:rPr>
              <w:t>Organization of the maintenance of international telephone-type circuits used for data transmission</w:t>
            </w:r>
          </w:p>
        </w:tc>
        <w:tc>
          <w:tcPr>
            <w:tcW w:w="4286" w:type="dxa"/>
            <w:tcBorders>
              <w:top w:val="single" w:sz="4" w:space="0" w:color="auto"/>
              <w:left w:val="single" w:sz="4" w:space="0" w:color="auto"/>
              <w:bottom w:val="single" w:sz="4" w:space="0" w:color="auto"/>
              <w:right w:val="single" w:sz="4" w:space="0" w:color="auto"/>
            </w:tcBorders>
            <w:tcPrChange w:id="427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27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27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28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428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28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8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28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28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V.58</w:t>
            </w:r>
          </w:p>
        </w:tc>
        <w:tc>
          <w:tcPr>
            <w:tcW w:w="907" w:type="dxa"/>
            <w:tcBorders>
              <w:top w:val="single" w:sz="4" w:space="0" w:color="auto"/>
              <w:left w:val="single" w:sz="4" w:space="0" w:color="auto"/>
              <w:bottom w:val="single" w:sz="4" w:space="0" w:color="auto"/>
              <w:right w:val="single" w:sz="4" w:space="0" w:color="auto"/>
            </w:tcBorders>
            <w:tcPrChange w:id="428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4/14</w:t>
            </w:r>
          </w:p>
        </w:tc>
        <w:tc>
          <w:tcPr>
            <w:tcW w:w="3336" w:type="dxa"/>
            <w:gridSpan w:val="2"/>
            <w:tcBorders>
              <w:top w:val="single" w:sz="4" w:space="0" w:color="auto"/>
              <w:left w:val="single" w:sz="4" w:space="0" w:color="auto"/>
              <w:bottom w:val="single" w:sz="4" w:space="0" w:color="auto"/>
              <w:right w:val="single" w:sz="4" w:space="0" w:color="auto"/>
            </w:tcBorders>
            <w:tcPrChange w:id="428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Management information model for V-series modems</w:t>
            </w:r>
          </w:p>
        </w:tc>
        <w:tc>
          <w:tcPr>
            <w:tcW w:w="4286" w:type="dxa"/>
            <w:tcBorders>
              <w:top w:val="single" w:sz="4" w:space="0" w:color="auto"/>
              <w:left w:val="single" w:sz="4" w:space="0" w:color="auto"/>
              <w:bottom w:val="single" w:sz="4" w:space="0" w:color="auto"/>
              <w:right w:val="single" w:sz="4" w:space="0" w:color="auto"/>
            </w:tcBorders>
            <w:tcPrChange w:id="428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28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29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429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1994.09</w:t>
            </w:r>
          </w:p>
        </w:tc>
        <w:tc>
          <w:tcPr>
            <w:tcW w:w="1300" w:type="dxa"/>
            <w:tcBorders>
              <w:top w:val="single" w:sz="4" w:space="0" w:color="auto"/>
              <w:left w:val="single" w:sz="4" w:space="0" w:color="auto"/>
              <w:bottom w:val="single" w:sz="4" w:space="0" w:color="auto"/>
              <w:right w:val="single" w:sz="4" w:space="0" w:color="auto"/>
            </w:tcBorders>
            <w:tcPrChange w:id="429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29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9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29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29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X.160</w:t>
            </w:r>
          </w:p>
        </w:tc>
        <w:tc>
          <w:tcPr>
            <w:tcW w:w="907" w:type="dxa"/>
            <w:tcBorders>
              <w:top w:val="single" w:sz="4" w:space="0" w:color="auto"/>
              <w:left w:val="single" w:sz="4" w:space="0" w:color="auto"/>
              <w:bottom w:val="single" w:sz="4" w:space="0" w:color="auto"/>
              <w:right w:val="single" w:sz="4" w:space="0" w:color="auto"/>
            </w:tcBorders>
            <w:tcPrChange w:id="429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429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Architecture for Customer Network Management Service for Public Data Networks</w:t>
            </w:r>
          </w:p>
        </w:tc>
        <w:tc>
          <w:tcPr>
            <w:tcW w:w="4286" w:type="dxa"/>
            <w:tcBorders>
              <w:top w:val="single" w:sz="4" w:space="0" w:color="auto"/>
              <w:left w:val="single" w:sz="4" w:space="0" w:color="auto"/>
              <w:bottom w:val="single" w:sz="4" w:space="0" w:color="auto"/>
              <w:right w:val="single" w:sz="4" w:space="0" w:color="auto"/>
            </w:tcBorders>
            <w:tcPrChange w:id="429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sidRPr="00F15130">
              <w:rPr>
                <w:sz w:val="16"/>
                <w:szCs w:val="16"/>
              </w:rPr>
              <w:t>This Recommendation defines an architectural framework for a service to provide customers of network services with management capabilities. It also refers to Recommendations which directly relate to provision of the service. The service is called the Customer Network Management (CNM). It allows customers and service providers to interact by electronic means, for the transfer of management information relating to public data network services being used by a customer. Customer Network Management addresses the requirement for efficient and effective interaction between customers and service providers. A consistent reference point is provided regardless of network services being managed.</w:t>
            </w:r>
          </w:p>
        </w:tc>
        <w:tc>
          <w:tcPr>
            <w:tcW w:w="541" w:type="dxa"/>
            <w:tcBorders>
              <w:top w:val="single" w:sz="4" w:space="0" w:color="auto"/>
              <w:left w:val="single" w:sz="4" w:space="0" w:color="auto"/>
              <w:bottom w:val="single" w:sz="4" w:space="0" w:color="auto"/>
              <w:right w:val="single" w:sz="4" w:space="0" w:color="auto"/>
            </w:tcBorders>
            <w:tcPrChange w:id="430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w:t>
            </w:r>
          </w:p>
        </w:tc>
        <w:tc>
          <w:tcPr>
            <w:tcW w:w="552" w:type="dxa"/>
            <w:tcBorders>
              <w:top w:val="single" w:sz="4" w:space="0" w:color="auto"/>
              <w:left w:val="single" w:sz="4" w:space="0" w:color="auto"/>
              <w:bottom w:val="single" w:sz="4" w:space="0" w:color="auto"/>
              <w:right w:val="single" w:sz="4" w:space="0" w:color="auto"/>
            </w:tcBorders>
            <w:tcPrChange w:id="430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 P</w:t>
            </w:r>
          </w:p>
        </w:tc>
        <w:tc>
          <w:tcPr>
            <w:tcW w:w="1225" w:type="dxa"/>
            <w:gridSpan w:val="2"/>
            <w:tcBorders>
              <w:top w:val="single" w:sz="4" w:space="0" w:color="auto"/>
              <w:left w:val="single" w:sz="4" w:space="0" w:color="auto"/>
              <w:bottom w:val="single" w:sz="4" w:space="0" w:color="auto"/>
              <w:right w:val="single" w:sz="4" w:space="0" w:color="auto"/>
            </w:tcBorders>
            <w:tcPrChange w:id="430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1996.10</w:t>
            </w:r>
          </w:p>
        </w:tc>
        <w:tc>
          <w:tcPr>
            <w:tcW w:w="1300" w:type="dxa"/>
            <w:tcBorders>
              <w:top w:val="single" w:sz="4" w:space="0" w:color="auto"/>
              <w:left w:val="single" w:sz="4" w:space="0" w:color="auto"/>
              <w:bottom w:val="single" w:sz="4" w:space="0" w:color="auto"/>
              <w:right w:val="single" w:sz="4" w:space="0" w:color="auto"/>
            </w:tcBorders>
            <w:tcPrChange w:id="430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30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0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30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30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X.161</w:t>
            </w:r>
          </w:p>
        </w:tc>
        <w:tc>
          <w:tcPr>
            <w:tcW w:w="907" w:type="dxa"/>
            <w:tcBorders>
              <w:top w:val="single" w:sz="4" w:space="0" w:color="auto"/>
              <w:left w:val="single" w:sz="4" w:space="0" w:color="auto"/>
              <w:bottom w:val="single" w:sz="4" w:space="0" w:color="auto"/>
              <w:right w:val="single" w:sz="4" w:space="0" w:color="auto"/>
            </w:tcBorders>
            <w:tcPrChange w:id="430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430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Definition of Customer Network Management Services for Public Data Networks</w:t>
            </w:r>
          </w:p>
        </w:tc>
        <w:tc>
          <w:tcPr>
            <w:tcW w:w="4286" w:type="dxa"/>
            <w:tcBorders>
              <w:top w:val="single" w:sz="4" w:space="0" w:color="auto"/>
              <w:left w:val="single" w:sz="4" w:space="0" w:color="auto"/>
              <w:bottom w:val="single" w:sz="4" w:space="0" w:color="auto"/>
              <w:right w:val="single" w:sz="4" w:space="0" w:color="auto"/>
            </w:tcBorders>
            <w:tcPrChange w:id="431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sidRPr="00F15130">
              <w:rPr>
                <w:sz w:val="16"/>
                <w:szCs w:val="16"/>
              </w:rPr>
              <w:t>This Recommendation defines the management services which may be provided to a customer and collectively described as Customer Network Management (CNM). CNM is a service which provides customers with the ability to access (and in some cases modify) management information relating to the services provided to them by the network.</w:t>
            </w:r>
          </w:p>
        </w:tc>
        <w:tc>
          <w:tcPr>
            <w:tcW w:w="541" w:type="dxa"/>
            <w:tcBorders>
              <w:top w:val="single" w:sz="4" w:space="0" w:color="auto"/>
              <w:left w:val="single" w:sz="4" w:space="0" w:color="auto"/>
              <w:bottom w:val="single" w:sz="4" w:space="0" w:color="auto"/>
              <w:right w:val="single" w:sz="4" w:space="0" w:color="auto"/>
            </w:tcBorders>
            <w:tcPrChange w:id="431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5</w:t>
            </w:r>
          </w:p>
        </w:tc>
        <w:tc>
          <w:tcPr>
            <w:tcW w:w="552" w:type="dxa"/>
            <w:tcBorders>
              <w:top w:val="single" w:sz="4" w:space="0" w:color="auto"/>
              <w:left w:val="single" w:sz="4" w:space="0" w:color="auto"/>
              <w:bottom w:val="single" w:sz="4" w:space="0" w:color="auto"/>
              <w:right w:val="single" w:sz="4" w:space="0" w:color="auto"/>
            </w:tcBorders>
            <w:tcPrChange w:id="431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F, E</w:t>
            </w:r>
          </w:p>
        </w:tc>
        <w:tc>
          <w:tcPr>
            <w:tcW w:w="1225" w:type="dxa"/>
            <w:gridSpan w:val="2"/>
            <w:tcBorders>
              <w:top w:val="single" w:sz="4" w:space="0" w:color="auto"/>
              <w:left w:val="single" w:sz="4" w:space="0" w:color="auto"/>
              <w:bottom w:val="single" w:sz="4" w:space="0" w:color="auto"/>
              <w:right w:val="single" w:sz="4" w:space="0" w:color="auto"/>
            </w:tcBorders>
            <w:tcPrChange w:id="431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1997.08</w:t>
            </w:r>
          </w:p>
        </w:tc>
        <w:tc>
          <w:tcPr>
            <w:tcW w:w="1300" w:type="dxa"/>
            <w:tcBorders>
              <w:top w:val="single" w:sz="4" w:space="0" w:color="auto"/>
              <w:left w:val="single" w:sz="4" w:space="0" w:color="auto"/>
              <w:bottom w:val="single" w:sz="4" w:space="0" w:color="auto"/>
              <w:right w:val="single" w:sz="4" w:space="0" w:color="auto"/>
            </w:tcBorders>
            <w:tcPrChange w:id="431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431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31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431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31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X.162</w:t>
            </w:r>
          </w:p>
        </w:tc>
        <w:tc>
          <w:tcPr>
            <w:tcW w:w="907" w:type="dxa"/>
            <w:tcBorders>
              <w:top w:val="single" w:sz="4" w:space="0" w:color="auto"/>
              <w:left w:val="single" w:sz="4" w:space="0" w:color="auto"/>
              <w:bottom w:val="single" w:sz="4" w:space="0" w:color="auto"/>
              <w:right w:val="single" w:sz="4" w:space="0" w:color="auto"/>
            </w:tcBorders>
            <w:tcPrChange w:id="431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432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Pr>
                <w:sz w:val="16"/>
                <w:szCs w:val="16"/>
              </w:rPr>
              <w:t xml:space="preserve">Definition of Management Information for Customer Network Management </w:t>
            </w:r>
            <w:r w:rsidRPr="00F15130">
              <w:rPr>
                <w:sz w:val="16"/>
                <w:szCs w:val="16"/>
              </w:rPr>
              <w:t xml:space="preserve">service for public data networks to be used with the </w:t>
            </w:r>
            <w:proofErr w:type="spellStart"/>
            <w:r w:rsidRPr="00F15130">
              <w:rPr>
                <w:sz w:val="16"/>
                <w:szCs w:val="16"/>
              </w:rPr>
              <w:t>CNMc</w:t>
            </w:r>
            <w:proofErr w:type="spellEnd"/>
            <w:r w:rsidRPr="00F15130">
              <w:rPr>
                <w:sz w:val="16"/>
                <w:szCs w:val="16"/>
              </w:rPr>
              <w:t xml:space="preserve"> interface</w:t>
            </w:r>
          </w:p>
        </w:tc>
        <w:tc>
          <w:tcPr>
            <w:tcW w:w="4286" w:type="dxa"/>
            <w:tcBorders>
              <w:top w:val="single" w:sz="4" w:space="0" w:color="auto"/>
              <w:left w:val="single" w:sz="4" w:space="0" w:color="auto"/>
              <w:bottom w:val="single" w:sz="4" w:space="0" w:color="auto"/>
              <w:right w:val="single" w:sz="4" w:space="0" w:color="auto"/>
            </w:tcBorders>
            <w:tcPrChange w:id="432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0313D" w:rsidRDefault="007135C2" w:rsidP="0070313D">
            <w:pPr>
              <w:rPr>
                <w:sz w:val="16"/>
                <w:szCs w:val="16"/>
              </w:rPr>
            </w:pPr>
            <w:r w:rsidRPr="00F15130">
              <w:rPr>
                <w:sz w:val="16"/>
                <w:szCs w:val="16"/>
              </w:rPr>
              <w:t>This Recommendation is one of a set of Recommendations for the customer network management service for data networks, which cover the architecture, services, and management information required to achieve such services between a network and a customer.</w:t>
            </w:r>
          </w:p>
          <w:p w:rsidR="007135C2" w:rsidRPr="0070313D" w:rsidRDefault="007135C2" w:rsidP="0070313D">
            <w:pPr>
              <w:rPr>
                <w:sz w:val="16"/>
                <w:szCs w:val="16"/>
              </w:rPr>
            </w:pPr>
            <w:r w:rsidRPr="00F15130">
              <w:rPr>
                <w:sz w:val="16"/>
                <w:szCs w:val="16"/>
              </w:rPr>
              <w:t>This Recommendation is, in particular, concerned with the definition of information for the customer network management service, such as managed objects, attributes, name bindings, in the OSI Systems Management context (CMISE).</w:t>
            </w:r>
          </w:p>
          <w:p w:rsidR="007135C2" w:rsidRDefault="007135C2">
            <w:pPr>
              <w:rPr>
                <w:sz w:val="16"/>
                <w:szCs w:val="16"/>
              </w:rPr>
            </w:pPr>
            <w:r w:rsidRPr="00F15130">
              <w:rPr>
                <w:sz w:val="16"/>
                <w:szCs w:val="16"/>
              </w:rPr>
              <w:t xml:space="preserve">This Recommendation corresponds to Recommendation X.163, which defines management information to be used with the </w:t>
            </w:r>
            <w:proofErr w:type="spellStart"/>
            <w:r w:rsidRPr="00F15130">
              <w:rPr>
                <w:sz w:val="16"/>
                <w:szCs w:val="16"/>
              </w:rPr>
              <w:t>CNMe</w:t>
            </w:r>
            <w:proofErr w:type="spellEnd"/>
            <w:r w:rsidRPr="00F15130">
              <w:rPr>
                <w:sz w:val="16"/>
                <w:szCs w:val="16"/>
              </w:rPr>
              <w:t xml:space="preserve"> interface.</w:t>
            </w:r>
          </w:p>
        </w:tc>
        <w:tc>
          <w:tcPr>
            <w:tcW w:w="541" w:type="dxa"/>
            <w:tcBorders>
              <w:top w:val="single" w:sz="4" w:space="0" w:color="auto"/>
              <w:left w:val="single" w:sz="4" w:space="0" w:color="auto"/>
              <w:bottom w:val="single" w:sz="4" w:space="0" w:color="auto"/>
              <w:right w:val="single" w:sz="4" w:space="0" w:color="auto"/>
            </w:tcBorders>
            <w:tcPrChange w:id="432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w:t>
            </w:r>
          </w:p>
        </w:tc>
        <w:tc>
          <w:tcPr>
            <w:tcW w:w="552" w:type="dxa"/>
            <w:tcBorders>
              <w:top w:val="single" w:sz="4" w:space="0" w:color="auto"/>
              <w:left w:val="single" w:sz="4" w:space="0" w:color="auto"/>
              <w:bottom w:val="single" w:sz="4" w:space="0" w:color="auto"/>
              <w:right w:val="single" w:sz="4" w:space="0" w:color="auto"/>
            </w:tcBorders>
            <w:tcPrChange w:id="432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432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2000.03</w:t>
            </w:r>
          </w:p>
        </w:tc>
        <w:tc>
          <w:tcPr>
            <w:tcW w:w="1300" w:type="dxa"/>
            <w:tcBorders>
              <w:top w:val="single" w:sz="4" w:space="0" w:color="auto"/>
              <w:left w:val="single" w:sz="4" w:space="0" w:color="auto"/>
              <w:bottom w:val="single" w:sz="4" w:space="0" w:color="auto"/>
              <w:right w:val="single" w:sz="4" w:space="0" w:color="auto"/>
            </w:tcBorders>
            <w:tcPrChange w:id="432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32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2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32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32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X.163</w:t>
            </w:r>
          </w:p>
        </w:tc>
        <w:tc>
          <w:tcPr>
            <w:tcW w:w="907" w:type="dxa"/>
            <w:tcBorders>
              <w:top w:val="single" w:sz="4" w:space="0" w:color="auto"/>
              <w:left w:val="single" w:sz="4" w:space="0" w:color="auto"/>
              <w:bottom w:val="single" w:sz="4" w:space="0" w:color="auto"/>
              <w:right w:val="single" w:sz="4" w:space="0" w:color="auto"/>
            </w:tcBorders>
            <w:tcPrChange w:id="433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433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Definition of Management Information for Customer Network Management Service for </w:t>
            </w:r>
            <w:r w:rsidRPr="00F15130">
              <w:rPr>
                <w:sz w:val="16"/>
                <w:szCs w:val="16"/>
              </w:rPr>
              <w:t xml:space="preserve">public data networks </w:t>
            </w:r>
            <w:r>
              <w:rPr>
                <w:sz w:val="16"/>
                <w:szCs w:val="16"/>
              </w:rPr>
              <w:t xml:space="preserve">to be used with the </w:t>
            </w:r>
            <w:proofErr w:type="spellStart"/>
            <w:r>
              <w:rPr>
                <w:sz w:val="16"/>
                <w:szCs w:val="16"/>
              </w:rPr>
              <w:t>CNMe</w:t>
            </w:r>
            <w:proofErr w:type="spellEnd"/>
            <w:r>
              <w:rPr>
                <w:sz w:val="16"/>
                <w:szCs w:val="16"/>
              </w:rPr>
              <w:t xml:space="preserve"> Interface</w:t>
            </w:r>
          </w:p>
        </w:tc>
        <w:tc>
          <w:tcPr>
            <w:tcW w:w="4286" w:type="dxa"/>
            <w:tcBorders>
              <w:top w:val="single" w:sz="4" w:space="0" w:color="auto"/>
              <w:left w:val="single" w:sz="4" w:space="0" w:color="auto"/>
              <w:bottom w:val="single" w:sz="4" w:space="0" w:color="auto"/>
              <w:right w:val="single" w:sz="4" w:space="0" w:color="auto"/>
            </w:tcBorders>
            <w:tcPrChange w:id="433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0313D" w:rsidRDefault="007135C2" w:rsidP="0070313D">
            <w:pPr>
              <w:rPr>
                <w:sz w:val="16"/>
                <w:szCs w:val="16"/>
              </w:rPr>
            </w:pPr>
            <w:r w:rsidRPr="00F15130">
              <w:rPr>
                <w:sz w:val="16"/>
                <w:szCs w:val="16"/>
              </w:rPr>
              <w:t xml:space="preserve">This Recommendation defines the management information which may be provided to a customer and collectively described as Customer Network Management (CNM) via the </w:t>
            </w:r>
            <w:proofErr w:type="spellStart"/>
            <w:r w:rsidRPr="00F15130">
              <w:rPr>
                <w:sz w:val="16"/>
                <w:szCs w:val="16"/>
              </w:rPr>
              <w:t>CNMe</w:t>
            </w:r>
            <w:proofErr w:type="spellEnd"/>
            <w:r w:rsidRPr="00F15130">
              <w:rPr>
                <w:sz w:val="16"/>
                <w:szCs w:val="16"/>
              </w:rPr>
              <w:t xml:space="preserve"> (EDI/MHS) interface. CNM is a service which provides customers with the ability to access (and in some cases modify) management information relating to the services provided to them by the network.</w:t>
            </w:r>
          </w:p>
          <w:p w:rsidR="007135C2" w:rsidRDefault="007135C2">
            <w:pPr>
              <w:rPr>
                <w:sz w:val="16"/>
                <w:szCs w:val="16"/>
              </w:rPr>
            </w:pPr>
            <w:r w:rsidRPr="00F15130">
              <w:rPr>
                <w:sz w:val="16"/>
                <w:szCs w:val="16"/>
              </w:rPr>
              <w:t>This Recommendation is, in particular, concerned with the definition of information for CNM such as EDI message format.</w:t>
            </w:r>
          </w:p>
        </w:tc>
        <w:tc>
          <w:tcPr>
            <w:tcW w:w="541" w:type="dxa"/>
            <w:tcBorders>
              <w:top w:val="single" w:sz="4" w:space="0" w:color="auto"/>
              <w:left w:val="single" w:sz="4" w:space="0" w:color="auto"/>
              <w:bottom w:val="single" w:sz="4" w:space="0" w:color="auto"/>
              <w:right w:val="single" w:sz="4" w:space="0" w:color="auto"/>
            </w:tcBorders>
            <w:tcPrChange w:id="433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w:t>
            </w:r>
          </w:p>
        </w:tc>
        <w:tc>
          <w:tcPr>
            <w:tcW w:w="552" w:type="dxa"/>
            <w:tcBorders>
              <w:top w:val="single" w:sz="4" w:space="0" w:color="auto"/>
              <w:left w:val="single" w:sz="4" w:space="0" w:color="auto"/>
              <w:bottom w:val="single" w:sz="4" w:space="0" w:color="auto"/>
              <w:right w:val="single" w:sz="4" w:space="0" w:color="auto"/>
            </w:tcBorders>
            <w:tcPrChange w:id="433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433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1995.04</w:t>
            </w:r>
          </w:p>
        </w:tc>
        <w:tc>
          <w:tcPr>
            <w:tcW w:w="1300" w:type="dxa"/>
            <w:tcBorders>
              <w:top w:val="single" w:sz="4" w:space="0" w:color="auto"/>
              <w:left w:val="single" w:sz="4" w:space="0" w:color="auto"/>
              <w:bottom w:val="single" w:sz="4" w:space="0" w:color="auto"/>
              <w:right w:val="single" w:sz="4" w:space="0" w:color="auto"/>
            </w:tcBorders>
            <w:tcPrChange w:id="433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33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3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33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34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X.170</w:t>
            </w:r>
          </w:p>
        </w:tc>
        <w:tc>
          <w:tcPr>
            <w:tcW w:w="907" w:type="dxa"/>
            <w:tcBorders>
              <w:top w:val="single" w:sz="4" w:space="0" w:color="auto"/>
              <w:left w:val="single" w:sz="4" w:space="0" w:color="auto"/>
              <w:bottom w:val="single" w:sz="4" w:space="0" w:color="auto"/>
              <w:right w:val="single" w:sz="4" w:space="0" w:color="auto"/>
            </w:tcBorders>
            <w:tcPrChange w:id="434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434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Network-network management architecture for data networks</w:t>
            </w:r>
          </w:p>
        </w:tc>
        <w:tc>
          <w:tcPr>
            <w:tcW w:w="4286" w:type="dxa"/>
            <w:tcBorders>
              <w:top w:val="single" w:sz="4" w:space="0" w:color="auto"/>
              <w:left w:val="single" w:sz="4" w:space="0" w:color="auto"/>
              <w:bottom w:val="single" w:sz="4" w:space="0" w:color="auto"/>
              <w:right w:val="single" w:sz="4" w:space="0" w:color="auto"/>
            </w:tcBorders>
            <w:tcPrChange w:id="434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0313D" w:rsidRDefault="007135C2" w:rsidP="0070313D">
            <w:pPr>
              <w:rPr>
                <w:sz w:val="16"/>
                <w:szCs w:val="16"/>
              </w:rPr>
            </w:pPr>
            <w:r w:rsidRPr="00F15130">
              <w:rPr>
                <w:sz w:val="16"/>
                <w:szCs w:val="16"/>
              </w:rPr>
              <w:t>The rapid evolution of data transmission service has increased internetwork traffic between several types of data networks (e.g. packet switched networks, frame relay networks, ISDN networks and ATM networks), or between public and private data networks. Accordingly, the variety and the volume of management information (e.g. charging or traffic information) of each network have also increased, and there may be a demand to exchange such management information in a uniform way so that all networks can have access to each other by using a unique protocol or mechanism.</w:t>
            </w:r>
          </w:p>
          <w:p w:rsidR="007135C2" w:rsidRDefault="007135C2">
            <w:pPr>
              <w:rPr>
                <w:sz w:val="16"/>
                <w:szCs w:val="16"/>
              </w:rPr>
            </w:pPr>
            <w:r w:rsidRPr="00F15130">
              <w:rPr>
                <w:sz w:val="16"/>
                <w:szCs w:val="16"/>
              </w:rPr>
              <w:t>In view of these circumstances, this Recommendation describes the general principles and the framework, for exchanging management information and management operations between data networks.</w:t>
            </w:r>
          </w:p>
        </w:tc>
        <w:tc>
          <w:tcPr>
            <w:tcW w:w="541" w:type="dxa"/>
            <w:tcBorders>
              <w:top w:val="single" w:sz="4" w:space="0" w:color="auto"/>
              <w:left w:val="single" w:sz="4" w:space="0" w:color="auto"/>
              <w:bottom w:val="single" w:sz="4" w:space="0" w:color="auto"/>
              <w:right w:val="single" w:sz="4" w:space="0" w:color="auto"/>
            </w:tcBorders>
            <w:tcPrChange w:id="434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w:t>
            </w:r>
          </w:p>
        </w:tc>
        <w:tc>
          <w:tcPr>
            <w:tcW w:w="552" w:type="dxa"/>
            <w:tcBorders>
              <w:top w:val="single" w:sz="4" w:space="0" w:color="auto"/>
              <w:left w:val="single" w:sz="4" w:space="0" w:color="auto"/>
              <w:bottom w:val="single" w:sz="4" w:space="0" w:color="auto"/>
              <w:right w:val="single" w:sz="4" w:space="0" w:color="auto"/>
            </w:tcBorders>
            <w:tcPrChange w:id="434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434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1999.06</w:t>
            </w:r>
          </w:p>
        </w:tc>
        <w:tc>
          <w:tcPr>
            <w:tcW w:w="1300" w:type="dxa"/>
            <w:tcBorders>
              <w:top w:val="single" w:sz="4" w:space="0" w:color="auto"/>
              <w:left w:val="single" w:sz="4" w:space="0" w:color="auto"/>
              <w:bottom w:val="single" w:sz="4" w:space="0" w:color="auto"/>
              <w:right w:val="single" w:sz="4" w:space="0" w:color="auto"/>
            </w:tcBorders>
            <w:tcPrChange w:id="434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34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4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35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35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X.171</w:t>
            </w:r>
          </w:p>
        </w:tc>
        <w:tc>
          <w:tcPr>
            <w:tcW w:w="907" w:type="dxa"/>
            <w:tcBorders>
              <w:top w:val="single" w:sz="4" w:space="0" w:color="auto"/>
              <w:left w:val="single" w:sz="4" w:space="0" w:color="auto"/>
              <w:bottom w:val="single" w:sz="4" w:space="0" w:color="auto"/>
              <w:right w:val="single" w:sz="4" w:space="0" w:color="auto"/>
            </w:tcBorders>
            <w:tcPrChange w:id="435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435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Network-network management services for data networks</w:t>
            </w:r>
          </w:p>
        </w:tc>
        <w:tc>
          <w:tcPr>
            <w:tcW w:w="4286" w:type="dxa"/>
            <w:tcBorders>
              <w:top w:val="single" w:sz="4" w:space="0" w:color="auto"/>
              <w:left w:val="single" w:sz="4" w:space="0" w:color="auto"/>
              <w:bottom w:val="single" w:sz="4" w:space="0" w:color="auto"/>
              <w:right w:val="single" w:sz="4" w:space="0" w:color="auto"/>
            </w:tcBorders>
            <w:tcPrChange w:id="435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0313D" w:rsidRDefault="007135C2" w:rsidP="00420651">
            <w:pPr>
              <w:rPr>
                <w:sz w:val="16"/>
                <w:szCs w:val="16"/>
              </w:rPr>
            </w:pPr>
            <w:r w:rsidRPr="00F15130">
              <w:rPr>
                <w:sz w:val="16"/>
                <w:szCs w:val="16"/>
              </w:rPr>
              <w:t>This Recommendation defines management services exchanged at the boundary between two networks based on the Network-Network Management (NNM) architecture defined in ITU</w:t>
            </w:r>
            <w:r w:rsidRPr="00F15130">
              <w:rPr>
                <w:sz w:val="16"/>
                <w:szCs w:val="16"/>
              </w:rPr>
              <w:noBreakHyphen/>
              <w:t>T X.170. The defined management services are generic and can be applied to many kinds of service networks. They are described irrespective of underlying management protocols.</w:t>
            </w:r>
          </w:p>
        </w:tc>
        <w:tc>
          <w:tcPr>
            <w:tcW w:w="541" w:type="dxa"/>
            <w:tcBorders>
              <w:top w:val="single" w:sz="4" w:space="0" w:color="auto"/>
              <w:left w:val="single" w:sz="4" w:space="0" w:color="auto"/>
              <w:bottom w:val="single" w:sz="4" w:space="0" w:color="auto"/>
              <w:right w:val="single" w:sz="4" w:space="0" w:color="auto"/>
            </w:tcBorders>
            <w:tcPrChange w:id="435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5</w:t>
            </w:r>
          </w:p>
        </w:tc>
        <w:tc>
          <w:tcPr>
            <w:tcW w:w="552" w:type="dxa"/>
            <w:tcBorders>
              <w:top w:val="single" w:sz="4" w:space="0" w:color="auto"/>
              <w:left w:val="single" w:sz="4" w:space="0" w:color="auto"/>
              <w:bottom w:val="single" w:sz="4" w:space="0" w:color="auto"/>
              <w:right w:val="single" w:sz="4" w:space="0" w:color="auto"/>
            </w:tcBorders>
            <w:tcPrChange w:id="435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w:t>
            </w:r>
          </w:p>
        </w:tc>
        <w:tc>
          <w:tcPr>
            <w:tcW w:w="1225" w:type="dxa"/>
            <w:gridSpan w:val="2"/>
            <w:tcBorders>
              <w:top w:val="single" w:sz="4" w:space="0" w:color="auto"/>
              <w:left w:val="single" w:sz="4" w:space="0" w:color="auto"/>
              <w:bottom w:val="single" w:sz="4" w:space="0" w:color="auto"/>
              <w:right w:val="single" w:sz="4" w:space="0" w:color="auto"/>
            </w:tcBorders>
            <w:tcPrChange w:id="435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2000.03</w:t>
            </w:r>
          </w:p>
        </w:tc>
        <w:tc>
          <w:tcPr>
            <w:tcW w:w="1300" w:type="dxa"/>
            <w:tcBorders>
              <w:top w:val="single" w:sz="4" w:space="0" w:color="auto"/>
              <w:left w:val="single" w:sz="4" w:space="0" w:color="auto"/>
              <w:bottom w:val="single" w:sz="4" w:space="0" w:color="auto"/>
              <w:right w:val="single" w:sz="4" w:space="0" w:color="auto"/>
            </w:tcBorders>
            <w:tcPrChange w:id="435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35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6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36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36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X.217 /ISO /IEC 8649</w:t>
            </w:r>
          </w:p>
        </w:tc>
        <w:tc>
          <w:tcPr>
            <w:tcW w:w="907" w:type="dxa"/>
            <w:tcBorders>
              <w:top w:val="single" w:sz="4" w:space="0" w:color="auto"/>
              <w:left w:val="single" w:sz="4" w:space="0" w:color="auto"/>
              <w:bottom w:val="single" w:sz="4" w:space="0" w:color="auto"/>
              <w:right w:val="single" w:sz="4" w:space="0" w:color="auto"/>
            </w:tcBorders>
            <w:tcPrChange w:id="436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36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5CF8">
            <w:pPr>
              <w:pStyle w:val="western"/>
              <w:spacing w:before="119"/>
              <w:rPr>
                <w:lang w:val="en-GB"/>
              </w:rPr>
            </w:pPr>
            <w:r>
              <w:rPr>
                <w:rFonts w:ascii="Times New Roman" w:hAnsi="Times New Roman" w:cs="Times New Roman"/>
                <w:sz w:val="16"/>
                <w:szCs w:val="16"/>
                <w:lang w:val="en-GB"/>
              </w:rPr>
              <w:t>Information technology – Open Systems Interconnection – Service Definition for Association Control Service Element</w:t>
            </w:r>
          </w:p>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36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Provides the service definition for the Association Control Service Element (ACSE) which is used to establish and release OSI application associations.</w:t>
            </w:r>
          </w:p>
        </w:tc>
        <w:tc>
          <w:tcPr>
            <w:tcW w:w="541" w:type="dxa"/>
            <w:tcBorders>
              <w:top w:val="single" w:sz="4" w:space="0" w:color="auto"/>
              <w:left w:val="single" w:sz="4" w:space="0" w:color="auto"/>
              <w:bottom w:val="single" w:sz="4" w:space="0" w:color="auto"/>
              <w:right w:val="single" w:sz="4" w:space="0" w:color="auto"/>
            </w:tcBorders>
            <w:tcPrChange w:id="436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36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36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1995.04</w:t>
            </w:r>
          </w:p>
        </w:tc>
        <w:tc>
          <w:tcPr>
            <w:tcW w:w="1300" w:type="dxa"/>
            <w:tcBorders>
              <w:top w:val="single" w:sz="4" w:space="0" w:color="auto"/>
              <w:left w:val="single" w:sz="4" w:space="0" w:color="auto"/>
              <w:bottom w:val="single" w:sz="4" w:space="0" w:color="auto"/>
              <w:right w:val="single" w:sz="4" w:space="0" w:color="auto"/>
            </w:tcBorders>
            <w:tcPrChange w:id="436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EB3454">
              <w:rPr>
                <w:sz w:val="16"/>
                <w:szCs w:val="16"/>
              </w:rPr>
              <w:t>John Day</w:t>
            </w:r>
          </w:p>
        </w:tc>
        <w:tc>
          <w:tcPr>
            <w:tcW w:w="1082" w:type="dxa"/>
            <w:tcBorders>
              <w:top w:val="single" w:sz="4" w:space="0" w:color="auto"/>
              <w:left w:val="single" w:sz="4" w:space="0" w:color="auto"/>
              <w:bottom w:val="single" w:sz="4" w:space="0" w:color="auto"/>
              <w:right w:val="single" w:sz="4" w:space="0" w:color="auto"/>
            </w:tcBorders>
            <w:tcPrChange w:id="437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7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37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37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EB3454">
              <w:rPr>
                <w:sz w:val="16"/>
                <w:szCs w:val="16"/>
              </w:rPr>
              <w:t>X.217 Amd.1</w:t>
            </w:r>
          </w:p>
        </w:tc>
        <w:tc>
          <w:tcPr>
            <w:tcW w:w="907" w:type="dxa"/>
            <w:tcBorders>
              <w:top w:val="single" w:sz="4" w:space="0" w:color="auto"/>
              <w:left w:val="single" w:sz="4" w:space="0" w:color="auto"/>
              <w:bottom w:val="single" w:sz="4" w:space="0" w:color="auto"/>
              <w:right w:val="single" w:sz="4" w:space="0" w:color="auto"/>
            </w:tcBorders>
            <w:tcPrChange w:id="437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37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EB3454">
              <w:rPr>
                <w:sz w:val="16"/>
                <w:szCs w:val="16"/>
              </w:rPr>
              <w:t>Support of authentication mechanisms for the connectionless mode</w:t>
            </w:r>
          </w:p>
        </w:tc>
        <w:tc>
          <w:tcPr>
            <w:tcW w:w="4286" w:type="dxa"/>
            <w:tcBorders>
              <w:top w:val="single" w:sz="4" w:space="0" w:color="auto"/>
              <w:left w:val="single" w:sz="4" w:space="0" w:color="auto"/>
              <w:bottom w:val="single" w:sz="4" w:space="0" w:color="auto"/>
              <w:right w:val="single" w:sz="4" w:space="0" w:color="auto"/>
            </w:tcBorders>
            <w:tcPrChange w:id="437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37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37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37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1996.10</w:t>
            </w:r>
          </w:p>
        </w:tc>
        <w:tc>
          <w:tcPr>
            <w:tcW w:w="1300" w:type="dxa"/>
            <w:tcBorders>
              <w:top w:val="single" w:sz="4" w:space="0" w:color="auto"/>
              <w:left w:val="single" w:sz="4" w:space="0" w:color="auto"/>
              <w:bottom w:val="single" w:sz="4" w:space="0" w:color="auto"/>
              <w:right w:val="single" w:sz="4" w:space="0" w:color="auto"/>
            </w:tcBorders>
            <w:tcPrChange w:id="438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EB3454">
              <w:rPr>
                <w:sz w:val="16"/>
                <w:szCs w:val="16"/>
              </w:rPr>
              <w:t>John Day</w:t>
            </w:r>
          </w:p>
        </w:tc>
        <w:tc>
          <w:tcPr>
            <w:tcW w:w="1082" w:type="dxa"/>
            <w:tcBorders>
              <w:top w:val="single" w:sz="4" w:space="0" w:color="auto"/>
              <w:left w:val="single" w:sz="4" w:space="0" w:color="auto"/>
              <w:bottom w:val="single" w:sz="4" w:space="0" w:color="auto"/>
              <w:right w:val="single" w:sz="4" w:space="0" w:color="auto"/>
            </w:tcBorders>
            <w:tcPrChange w:id="438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8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38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38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EB3454">
              <w:rPr>
                <w:sz w:val="16"/>
                <w:szCs w:val="16"/>
              </w:rPr>
              <w:t>X.217 Amd.2</w:t>
            </w:r>
          </w:p>
        </w:tc>
        <w:tc>
          <w:tcPr>
            <w:tcW w:w="907" w:type="dxa"/>
            <w:tcBorders>
              <w:top w:val="single" w:sz="4" w:space="0" w:color="auto"/>
              <w:left w:val="single" w:sz="4" w:space="0" w:color="auto"/>
              <w:bottom w:val="single" w:sz="4" w:space="0" w:color="auto"/>
              <w:right w:val="single" w:sz="4" w:space="0" w:color="auto"/>
            </w:tcBorders>
            <w:tcPrChange w:id="438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38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EB3454">
              <w:rPr>
                <w:sz w:val="16"/>
                <w:szCs w:val="16"/>
              </w:rPr>
              <w:t>Fast-associate mechanism</w:t>
            </w:r>
          </w:p>
        </w:tc>
        <w:tc>
          <w:tcPr>
            <w:tcW w:w="4286" w:type="dxa"/>
            <w:tcBorders>
              <w:top w:val="single" w:sz="4" w:space="0" w:color="auto"/>
              <w:left w:val="single" w:sz="4" w:space="0" w:color="auto"/>
              <w:bottom w:val="single" w:sz="4" w:space="0" w:color="auto"/>
              <w:right w:val="single" w:sz="4" w:space="0" w:color="auto"/>
            </w:tcBorders>
            <w:tcPrChange w:id="438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38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38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39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1997.08</w:t>
            </w:r>
          </w:p>
        </w:tc>
        <w:tc>
          <w:tcPr>
            <w:tcW w:w="1300" w:type="dxa"/>
            <w:tcBorders>
              <w:top w:val="single" w:sz="4" w:space="0" w:color="auto"/>
              <w:left w:val="single" w:sz="4" w:space="0" w:color="auto"/>
              <w:bottom w:val="single" w:sz="4" w:space="0" w:color="auto"/>
              <w:right w:val="single" w:sz="4" w:space="0" w:color="auto"/>
            </w:tcBorders>
            <w:tcPrChange w:id="439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EB3454">
              <w:rPr>
                <w:sz w:val="16"/>
                <w:szCs w:val="16"/>
              </w:rPr>
              <w:t>John Day</w:t>
            </w:r>
          </w:p>
        </w:tc>
        <w:tc>
          <w:tcPr>
            <w:tcW w:w="1082" w:type="dxa"/>
            <w:tcBorders>
              <w:top w:val="single" w:sz="4" w:space="0" w:color="auto"/>
              <w:left w:val="single" w:sz="4" w:space="0" w:color="auto"/>
              <w:bottom w:val="single" w:sz="4" w:space="0" w:color="auto"/>
              <w:right w:val="single" w:sz="4" w:space="0" w:color="auto"/>
            </w:tcBorders>
            <w:tcPrChange w:id="439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9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39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39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rsidP="00275CF8">
            <w:pPr>
              <w:pStyle w:val="western"/>
              <w:spacing w:before="119"/>
              <w:rPr>
                <w:lang w:val="en-GB"/>
              </w:rPr>
            </w:pPr>
            <w:r w:rsidRPr="00C86C90">
              <w:rPr>
                <w:rFonts w:ascii="Times New Roman" w:hAnsi="Times New Roman" w:cs="Times New Roman"/>
                <w:sz w:val="16"/>
                <w:szCs w:val="16"/>
                <w:lang w:val="en-US"/>
              </w:rPr>
              <w:t>X.217bis</w:t>
            </w:r>
            <w:r>
              <w:rPr>
                <w:sz w:val="20"/>
                <w:lang w:val="en-US"/>
              </w:rPr>
              <w:t xml:space="preserve"> /</w:t>
            </w:r>
            <w:r>
              <w:rPr>
                <w:rFonts w:ascii="Times New Roman" w:hAnsi="Times New Roman" w:cs="Times New Roman"/>
                <w:sz w:val="16"/>
                <w:szCs w:val="16"/>
                <w:lang w:val="en-GB"/>
              </w:rPr>
              <w:t>ISO/IEC 15953</w:t>
            </w:r>
          </w:p>
          <w:p w:rsidR="007135C2" w:rsidRPr="00F53E9F" w:rsidRDefault="007135C2" w:rsidP="00420651">
            <w:pPr>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439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EB3454">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39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EB3454">
            <w:pPr>
              <w:rPr>
                <w:sz w:val="16"/>
                <w:szCs w:val="16"/>
              </w:rPr>
            </w:pPr>
            <w:r w:rsidRPr="00EB3454">
              <w:rPr>
                <w:sz w:val="16"/>
                <w:szCs w:val="16"/>
              </w:rPr>
              <w:t>Information technology – Open Systems Interconnection – Service definition for the Application Service Object Association Control Service Element</w:t>
            </w:r>
          </w:p>
        </w:tc>
        <w:tc>
          <w:tcPr>
            <w:tcW w:w="4286" w:type="dxa"/>
            <w:tcBorders>
              <w:top w:val="single" w:sz="4" w:space="0" w:color="auto"/>
              <w:left w:val="single" w:sz="4" w:space="0" w:color="auto"/>
              <w:bottom w:val="single" w:sz="4" w:space="0" w:color="auto"/>
              <w:right w:val="single" w:sz="4" w:space="0" w:color="auto"/>
            </w:tcBorders>
            <w:tcPrChange w:id="439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This service definition defines services provided by the application-service-element for ASO-association control: the Association Control Service Element (ACSE). The ACSE provides basic facilities for the control of an ASO-association among communicating application-service-objects (ASOs).</w:t>
            </w:r>
          </w:p>
        </w:tc>
        <w:tc>
          <w:tcPr>
            <w:tcW w:w="541" w:type="dxa"/>
            <w:tcBorders>
              <w:top w:val="single" w:sz="4" w:space="0" w:color="auto"/>
              <w:left w:val="single" w:sz="4" w:space="0" w:color="auto"/>
              <w:bottom w:val="single" w:sz="4" w:space="0" w:color="auto"/>
              <w:right w:val="single" w:sz="4" w:space="0" w:color="auto"/>
            </w:tcBorders>
            <w:tcPrChange w:id="439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40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40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1998.09</w:t>
            </w:r>
          </w:p>
        </w:tc>
        <w:tc>
          <w:tcPr>
            <w:tcW w:w="1300" w:type="dxa"/>
            <w:tcBorders>
              <w:top w:val="single" w:sz="4" w:space="0" w:color="auto"/>
              <w:left w:val="single" w:sz="4" w:space="0" w:color="auto"/>
              <w:bottom w:val="single" w:sz="4" w:space="0" w:color="auto"/>
              <w:right w:val="single" w:sz="4" w:space="0" w:color="auto"/>
            </w:tcBorders>
            <w:tcPrChange w:id="440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EB3454">
              <w:rPr>
                <w:sz w:val="16"/>
                <w:szCs w:val="16"/>
              </w:rPr>
              <w:t>Stephen Van Trees</w:t>
            </w:r>
          </w:p>
        </w:tc>
        <w:tc>
          <w:tcPr>
            <w:tcW w:w="1082" w:type="dxa"/>
            <w:tcBorders>
              <w:top w:val="single" w:sz="4" w:space="0" w:color="auto"/>
              <w:left w:val="single" w:sz="4" w:space="0" w:color="auto"/>
              <w:bottom w:val="single" w:sz="4" w:space="0" w:color="auto"/>
              <w:right w:val="single" w:sz="4" w:space="0" w:color="auto"/>
            </w:tcBorders>
            <w:tcPrChange w:id="440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40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40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40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rsidP="00275CF8">
            <w:pPr>
              <w:pStyle w:val="western"/>
              <w:spacing w:before="119"/>
              <w:rPr>
                <w:lang w:val="en-GB"/>
              </w:rPr>
            </w:pPr>
            <w:r w:rsidRPr="00F53E9F">
              <w:rPr>
                <w:sz w:val="16"/>
                <w:szCs w:val="16"/>
              </w:rPr>
              <w:t>X.227</w:t>
            </w:r>
            <w:r>
              <w:rPr>
                <w:rFonts w:ascii="Times New Roman" w:hAnsi="Times New Roman" w:cs="Times New Roman"/>
                <w:sz w:val="16"/>
                <w:szCs w:val="16"/>
                <w:lang w:val="en-GB"/>
              </w:rPr>
              <w:t>| ISO/IEC 8650-1</w:t>
            </w:r>
          </w:p>
          <w:p w:rsidR="007135C2" w:rsidRPr="00F53E9F" w:rsidRDefault="007135C2" w:rsidP="00420651">
            <w:pPr>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440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3/17</w:t>
            </w:r>
          </w:p>
        </w:tc>
        <w:tc>
          <w:tcPr>
            <w:tcW w:w="3336" w:type="dxa"/>
            <w:gridSpan w:val="2"/>
            <w:tcBorders>
              <w:top w:val="single" w:sz="4" w:space="0" w:color="auto"/>
              <w:left w:val="single" w:sz="4" w:space="0" w:color="auto"/>
              <w:bottom w:val="single" w:sz="4" w:space="0" w:color="auto"/>
              <w:right w:val="single" w:sz="4" w:space="0" w:color="auto"/>
            </w:tcBorders>
            <w:tcPrChange w:id="440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5CF8">
            <w:pPr>
              <w:pStyle w:val="western"/>
              <w:spacing w:before="119"/>
              <w:rPr>
                <w:lang w:val="en-GB"/>
              </w:rPr>
            </w:pPr>
            <w:r>
              <w:rPr>
                <w:rFonts w:ascii="Times New Roman" w:hAnsi="Times New Roman" w:cs="Times New Roman"/>
                <w:sz w:val="16"/>
                <w:szCs w:val="16"/>
                <w:lang w:val="en-GB"/>
              </w:rPr>
              <w:t>Information technology – Open Systems Interconnection – Connection-oriented protocol for the Association Control Service Element: Protocol specification</w:t>
            </w:r>
          </w:p>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40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Provides the protocol specification for the Association Control Service Element (ACSE) connection-mode service defined in Rec. X.217 | ISO/IEC 8649. This protocol is used to establish and release OSI application associations.</w:t>
            </w:r>
          </w:p>
        </w:tc>
        <w:tc>
          <w:tcPr>
            <w:tcW w:w="541" w:type="dxa"/>
            <w:tcBorders>
              <w:top w:val="single" w:sz="4" w:space="0" w:color="auto"/>
              <w:left w:val="single" w:sz="4" w:space="0" w:color="auto"/>
              <w:bottom w:val="single" w:sz="4" w:space="0" w:color="auto"/>
              <w:right w:val="single" w:sz="4" w:space="0" w:color="auto"/>
            </w:tcBorders>
            <w:tcPrChange w:id="441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41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41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1995.04</w:t>
            </w:r>
          </w:p>
        </w:tc>
        <w:tc>
          <w:tcPr>
            <w:tcW w:w="1300" w:type="dxa"/>
            <w:tcBorders>
              <w:top w:val="single" w:sz="4" w:space="0" w:color="auto"/>
              <w:left w:val="single" w:sz="4" w:space="0" w:color="auto"/>
              <w:bottom w:val="single" w:sz="4" w:space="0" w:color="auto"/>
              <w:right w:val="single" w:sz="4" w:space="0" w:color="auto"/>
            </w:tcBorders>
            <w:tcPrChange w:id="441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EB3454">
              <w:rPr>
                <w:sz w:val="16"/>
                <w:szCs w:val="16"/>
              </w:rPr>
              <w:t>John Day</w:t>
            </w:r>
          </w:p>
        </w:tc>
        <w:tc>
          <w:tcPr>
            <w:tcW w:w="1082" w:type="dxa"/>
            <w:tcBorders>
              <w:top w:val="single" w:sz="4" w:space="0" w:color="auto"/>
              <w:left w:val="single" w:sz="4" w:space="0" w:color="auto"/>
              <w:bottom w:val="single" w:sz="4" w:space="0" w:color="auto"/>
              <w:right w:val="single" w:sz="4" w:space="0" w:color="auto"/>
            </w:tcBorders>
            <w:tcPrChange w:id="441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41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41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41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84D99">
              <w:rPr>
                <w:sz w:val="16"/>
                <w:szCs w:val="16"/>
              </w:rPr>
              <w:t>X.227 Amd.1</w:t>
            </w:r>
          </w:p>
        </w:tc>
        <w:tc>
          <w:tcPr>
            <w:tcW w:w="907" w:type="dxa"/>
            <w:tcBorders>
              <w:top w:val="single" w:sz="4" w:space="0" w:color="auto"/>
              <w:left w:val="single" w:sz="4" w:space="0" w:color="auto"/>
              <w:bottom w:val="single" w:sz="4" w:space="0" w:color="auto"/>
              <w:right w:val="single" w:sz="4" w:space="0" w:color="auto"/>
            </w:tcBorders>
            <w:tcPrChange w:id="441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41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F84D99">
              <w:rPr>
                <w:sz w:val="16"/>
                <w:szCs w:val="16"/>
              </w:rPr>
              <w:t>Incorporation of extensibility markers</w:t>
            </w:r>
          </w:p>
        </w:tc>
        <w:tc>
          <w:tcPr>
            <w:tcW w:w="4286" w:type="dxa"/>
            <w:tcBorders>
              <w:top w:val="single" w:sz="4" w:space="0" w:color="auto"/>
              <w:left w:val="single" w:sz="4" w:space="0" w:color="auto"/>
              <w:bottom w:val="single" w:sz="4" w:space="0" w:color="auto"/>
              <w:right w:val="single" w:sz="4" w:space="0" w:color="auto"/>
            </w:tcBorders>
            <w:tcPrChange w:id="442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42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42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P</w:t>
            </w:r>
          </w:p>
        </w:tc>
        <w:tc>
          <w:tcPr>
            <w:tcW w:w="1225" w:type="dxa"/>
            <w:gridSpan w:val="2"/>
            <w:tcBorders>
              <w:top w:val="single" w:sz="4" w:space="0" w:color="auto"/>
              <w:left w:val="single" w:sz="4" w:space="0" w:color="auto"/>
              <w:bottom w:val="single" w:sz="4" w:space="0" w:color="auto"/>
              <w:right w:val="single" w:sz="4" w:space="0" w:color="auto"/>
            </w:tcBorders>
            <w:tcPrChange w:id="442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1996.10</w:t>
            </w:r>
          </w:p>
        </w:tc>
        <w:tc>
          <w:tcPr>
            <w:tcW w:w="1300" w:type="dxa"/>
            <w:tcBorders>
              <w:top w:val="single" w:sz="4" w:space="0" w:color="auto"/>
              <w:left w:val="single" w:sz="4" w:space="0" w:color="auto"/>
              <w:bottom w:val="single" w:sz="4" w:space="0" w:color="auto"/>
              <w:right w:val="single" w:sz="4" w:space="0" w:color="auto"/>
            </w:tcBorders>
            <w:tcPrChange w:id="442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_tradnl"/>
              </w:rPr>
            </w:pPr>
            <w:r w:rsidRPr="00EB3454">
              <w:rPr>
                <w:sz w:val="16"/>
                <w:szCs w:val="16"/>
              </w:rPr>
              <w:t>John Day</w:t>
            </w:r>
          </w:p>
        </w:tc>
        <w:tc>
          <w:tcPr>
            <w:tcW w:w="1082" w:type="dxa"/>
            <w:tcBorders>
              <w:top w:val="single" w:sz="4" w:space="0" w:color="auto"/>
              <w:left w:val="single" w:sz="4" w:space="0" w:color="auto"/>
              <w:bottom w:val="single" w:sz="4" w:space="0" w:color="auto"/>
              <w:right w:val="single" w:sz="4" w:space="0" w:color="auto"/>
            </w:tcBorders>
            <w:tcPrChange w:id="442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42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42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42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84D99">
              <w:rPr>
                <w:sz w:val="16"/>
                <w:szCs w:val="16"/>
              </w:rPr>
              <w:lastRenderedPageBreak/>
              <w:t>X.227 Amd.2</w:t>
            </w:r>
          </w:p>
        </w:tc>
        <w:tc>
          <w:tcPr>
            <w:tcW w:w="907" w:type="dxa"/>
            <w:tcBorders>
              <w:top w:val="single" w:sz="4" w:space="0" w:color="auto"/>
              <w:left w:val="single" w:sz="4" w:space="0" w:color="auto"/>
              <w:bottom w:val="single" w:sz="4" w:space="0" w:color="auto"/>
              <w:right w:val="single" w:sz="4" w:space="0" w:color="auto"/>
            </w:tcBorders>
            <w:tcPrChange w:id="442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43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F84D99">
              <w:rPr>
                <w:sz w:val="16"/>
                <w:szCs w:val="16"/>
              </w:rPr>
              <w:t>Fast-associate mechanism</w:t>
            </w:r>
          </w:p>
        </w:tc>
        <w:tc>
          <w:tcPr>
            <w:tcW w:w="4286" w:type="dxa"/>
            <w:tcBorders>
              <w:top w:val="single" w:sz="4" w:space="0" w:color="auto"/>
              <w:left w:val="single" w:sz="4" w:space="0" w:color="auto"/>
              <w:bottom w:val="single" w:sz="4" w:space="0" w:color="auto"/>
              <w:right w:val="single" w:sz="4" w:space="0" w:color="auto"/>
            </w:tcBorders>
            <w:tcPrChange w:id="443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43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43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P</w:t>
            </w:r>
          </w:p>
        </w:tc>
        <w:tc>
          <w:tcPr>
            <w:tcW w:w="1225" w:type="dxa"/>
            <w:gridSpan w:val="2"/>
            <w:tcBorders>
              <w:top w:val="single" w:sz="4" w:space="0" w:color="auto"/>
              <w:left w:val="single" w:sz="4" w:space="0" w:color="auto"/>
              <w:bottom w:val="single" w:sz="4" w:space="0" w:color="auto"/>
              <w:right w:val="single" w:sz="4" w:space="0" w:color="auto"/>
            </w:tcBorders>
            <w:tcPrChange w:id="443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1997.08</w:t>
            </w:r>
          </w:p>
        </w:tc>
        <w:tc>
          <w:tcPr>
            <w:tcW w:w="1300" w:type="dxa"/>
            <w:tcBorders>
              <w:top w:val="single" w:sz="4" w:space="0" w:color="auto"/>
              <w:left w:val="single" w:sz="4" w:space="0" w:color="auto"/>
              <w:bottom w:val="single" w:sz="4" w:space="0" w:color="auto"/>
              <w:right w:val="single" w:sz="4" w:space="0" w:color="auto"/>
            </w:tcBorders>
            <w:tcPrChange w:id="443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_tradnl"/>
              </w:rPr>
            </w:pPr>
            <w:r w:rsidRPr="00EB3454">
              <w:rPr>
                <w:sz w:val="16"/>
                <w:szCs w:val="16"/>
              </w:rPr>
              <w:t>John Day</w:t>
            </w:r>
          </w:p>
        </w:tc>
        <w:tc>
          <w:tcPr>
            <w:tcW w:w="1082" w:type="dxa"/>
            <w:tcBorders>
              <w:top w:val="single" w:sz="4" w:space="0" w:color="auto"/>
              <w:left w:val="single" w:sz="4" w:space="0" w:color="auto"/>
              <w:bottom w:val="single" w:sz="4" w:space="0" w:color="auto"/>
              <w:right w:val="single" w:sz="4" w:space="0" w:color="auto"/>
            </w:tcBorders>
            <w:tcPrChange w:id="443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43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43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43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rsidP="00275CF8">
            <w:pPr>
              <w:pStyle w:val="western"/>
              <w:spacing w:before="119"/>
              <w:rPr>
                <w:lang w:val="en-GB"/>
              </w:rPr>
            </w:pPr>
            <w:r w:rsidRPr="00F84D99">
              <w:rPr>
                <w:sz w:val="16"/>
                <w:szCs w:val="16"/>
              </w:rPr>
              <w:t>X.227bis</w:t>
            </w:r>
            <w:r>
              <w:rPr>
                <w:rFonts w:ascii="Times New Roman" w:hAnsi="Times New Roman" w:cs="Times New Roman"/>
                <w:sz w:val="16"/>
                <w:szCs w:val="16"/>
                <w:lang w:val="en-GB"/>
              </w:rPr>
              <w:t>| ISO/IEC 15954</w:t>
            </w:r>
          </w:p>
          <w:p w:rsidR="007135C2" w:rsidRPr="00F53E9F" w:rsidRDefault="007135C2" w:rsidP="00420651">
            <w:pPr>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444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44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F84D99">
              <w:rPr>
                <w:sz w:val="16"/>
                <w:szCs w:val="16"/>
              </w:rPr>
              <w:t>Information technology – Open Systems Interconnection – Connection-mode protocol for the Application Service Object Association Control Service Element</w:t>
            </w:r>
          </w:p>
        </w:tc>
        <w:tc>
          <w:tcPr>
            <w:tcW w:w="4286" w:type="dxa"/>
            <w:tcBorders>
              <w:top w:val="single" w:sz="4" w:space="0" w:color="auto"/>
              <w:left w:val="single" w:sz="4" w:space="0" w:color="auto"/>
              <w:bottom w:val="single" w:sz="4" w:space="0" w:color="auto"/>
              <w:right w:val="single" w:sz="4" w:space="0" w:color="auto"/>
            </w:tcBorders>
            <w:tcPrChange w:id="444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5CF8">
            <w:pPr>
              <w:pStyle w:val="western"/>
              <w:spacing w:before="119"/>
              <w:rPr>
                <w:lang w:val="en-GB"/>
              </w:rPr>
            </w:pPr>
            <w:r>
              <w:rPr>
                <w:rFonts w:ascii="Times New Roman" w:hAnsi="Times New Roman" w:cs="Times New Roman"/>
                <w:sz w:val="16"/>
                <w:szCs w:val="16"/>
                <w:lang w:val="en-US"/>
              </w:rPr>
              <w:t>Specifies the connection-mode protocol for the application service element for ASO-associated control: the Association Control Service Element (ACSE).</w:t>
            </w:r>
          </w:p>
          <w:p w:rsidR="007135C2" w:rsidRPr="00275CF8" w:rsidRDefault="007135C2" w:rsidP="00420651">
            <w:pPr>
              <w:rPr>
                <w:sz w:val="16"/>
                <w:szCs w:val="16"/>
                <w:lang w:val="en-US"/>
              </w:rPr>
            </w:pPr>
          </w:p>
        </w:tc>
        <w:tc>
          <w:tcPr>
            <w:tcW w:w="541" w:type="dxa"/>
            <w:tcBorders>
              <w:top w:val="single" w:sz="4" w:space="0" w:color="auto"/>
              <w:left w:val="single" w:sz="4" w:space="0" w:color="auto"/>
              <w:bottom w:val="single" w:sz="4" w:space="0" w:color="auto"/>
              <w:right w:val="single" w:sz="4" w:space="0" w:color="auto"/>
            </w:tcBorders>
            <w:tcPrChange w:id="444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44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P</w:t>
            </w:r>
          </w:p>
        </w:tc>
        <w:tc>
          <w:tcPr>
            <w:tcW w:w="1225" w:type="dxa"/>
            <w:gridSpan w:val="2"/>
            <w:tcBorders>
              <w:top w:val="single" w:sz="4" w:space="0" w:color="auto"/>
              <w:left w:val="single" w:sz="4" w:space="0" w:color="auto"/>
              <w:bottom w:val="single" w:sz="4" w:space="0" w:color="auto"/>
              <w:right w:val="single" w:sz="4" w:space="0" w:color="auto"/>
            </w:tcBorders>
            <w:tcPrChange w:id="444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1998.09</w:t>
            </w:r>
          </w:p>
        </w:tc>
        <w:tc>
          <w:tcPr>
            <w:tcW w:w="1300" w:type="dxa"/>
            <w:tcBorders>
              <w:top w:val="single" w:sz="4" w:space="0" w:color="auto"/>
              <w:left w:val="single" w:sz="4" w:space="0" w:color="auto"/>
              <w:bottom w:val="single" w:sz="4" w:space="0" w:color="auto"/>
              <w:right w:val="single" w:sz="4" w:space="0" w:color="auto"/>
            </w:tcBorders>
            <w:tcPrChange w:id="444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_tradnl"/>
              </w:rPr>
            </w:pPr>
            <w:r w:rsidRPr="00EB3454">
              <w:rPr>
                <w:sz w:val="16"/>
                <w:szCs w:val="16"/>
              </w:rPr>
              <w:t>Stephen Van Trees</w:t>
            </w:r>
          </w:p>
        </w:tc>
        <w:tc>
          <w:tcPr>
            <w:tcW w:w="1082" w:type="dxa"/>
            <w:tcBorders>
              <w:top w:val="single" w:sz="4" w:space="0" w:color="auto"/>
              <w:left w:val="single" w:sz="4" w:space="0" w:color="auto"/>
              <w:bottom w:val="single" w:sz="4" w:space="0" w:color="auto"/>
              <w:right w:val="single" w:sz="4" w:space="0" w:color="auto"/>
            </w:tcBorders>
            <w:tcPrChange w:id="444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44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44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45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tbl>
            <w:tblPr>
              <w:tblW w:w="15468" w:type="dxa"/>
              <w:tblCellSpacing w:w="0" w:type="dxa"/>
              <w:tblLayout w:type="fixed"/>
              <w:tblCellMar>
                <w:top w:w="108" w:type="dxa"/>
                <w:bottom w:w="108" w:type="dxa"/>
              </w:tblCellMar>
              <w:tblLook w:val="04A0"/>
            </w:tblPr>
            <w:tblGrid>
              <w:gridCol w:w="1744"/>
              <w:gridCol w:w="1026"/>
              <w:gridCol w:w="4437"/>
              <w:gridCol w:w="5769"/>
              <w:gridCol w:w="520"/>
              <w:gridCol w:w="520"/>
              <w:gridCol w:w="1452"/>
            </w:tblGrid>
            <w:tr w:rsidR="007135C2" w:rsidRPr="00275CF8" w:rsidTr="00275CF8">
              <w:trPr>
                <w:tblHeader/>
                <w:tblCellSpacing w:w="0" w:type="dxa"/>
              </w:trPr>
              <w:tc>
                <w:tcPr>
                  <w:tcW w:w="157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7135C2" w:rsidRPr="00275CF8" w:rsidRDefault="007135C2"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eastAsia="ru-RU" w:bidi="th-TH"/>
                    </w:rPr>
                  </w:pPr>
                  <w:r w:rsidRPr="00275CF8">
                    <w:rPr>
                      <w:sz w:val="16"/>
                      <w:szCs w:val="16"/>
                      <w:lang w:eastAsia="ru-RU" w:bidi="th-TH"/>
                    </w:rPr>
                    <w:t>X.227bis Corr1</w:t>
                  </w:r>
                </w:p>
              </w:tc>
              <w:tc>
                <w:tcPr>
                  <w:tcW w:w="92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7135C2" w:rsidRPr="00275CF8" w:rsidRDefault="007135C2"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eastAsia="ru-RU" w:bidi="th-TH"/>
                    </w:rPr>
                  </w:pPr>
                  <w:r w:rsidRPr="00275CF8">
                    <w:rPr>
                      <w:sz w:val="16"/>
                      <w:szCs w:val="16"/>
                      <w:lang w:eastAsia="ru-RU" w:bidi="th-TH"/>
                    </w:rPr>
                    <w:t>11/17</w:t>
                  </w:r>
                </w:p>
              </w:tc>
              <w:tc>
                <w:tcPr>
                  <w:tcW w:w="399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7135C2" w:rsidRPr="00275CF8" w:rsidRDefault="007135C2"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eastAsia="ru-RU" w:bidi="th-TH"/>
                    </w:rPr>
                  </w:pPr>
                </w:p>
              </w:tc>
              <w:tc>
                <w:tcPr>
                  <w:tcW w:w="519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7135C2" w:rsidRPr="00275CF8" w:rsidRDefault="007135C2"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val="en-US" w:eastAsia="ru-RU" w:bidi="th-TH"/>
                    </w:rPr>
                  </w:pPr>
                </w:p>
              </w:tc>
              <w:tc>
                <w:tcPr>
                  <w:tcW w:w="4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7135C2" w:rsidRPr="00275CF8" w:rsidRDefault="007135C2"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val="ru-RU" w:eastAsia="ru-RU" w:bidi="th-TH"/>
                    </w:rPr>
                  </w:pPr>
                </w:p>
              </w:tc>
              <w:tc>
                <w:tcPr>
                  <w:tcW w:w="4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7135C2" w:rsidRPr="00275CF8" w:rsidRDefault="007135C2"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val="ru-RU" w:eastAsia="ru-RU" w:bidi="th-TH"/>
                    </w:rPr>
                  </w:pPr>
                </w:p>
              </w:tc>
              <w:tc>
                <w:tcPr>
                  <w:tcW w:w="13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7135C2" w:rsidRPr="00275CF8" w:rsidRDefault="007135C2"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eastAsia="ru-RU" w:bidi="th-TH"/>
                    </w:rPr>
                  </w:pPr>
                  <w:r w:rsidRPr="00275CF8">
                    <w:rPr>
                      <w:sz w:val="16"/>
                      <w:szCs w:val="16"/>
                      <w:lang w:eastAsia="ru-RU" w:bidi="th-TH"/>
                    </w:rPr>
                    <w:t>2015.07</w:t>
                  </w:r>
                </w:p>
              </w:tc>
            </w:tr>
          </w:tbl>
          <w:p w:rsidR="007135C2" w:rsidRPr="00275CF8" w:rsidRDefault="007135C2" w:rsidP="00275CF8">
            <w:pPr>
              <w:pStyle w:val="western"/>
              <w:spacing w:before="119"/>
              <w:rPr>
                <w:sz w:val="16"/>
                <w:szCs w:val="16"/>
                <w:lang w:val="en-US"/>
              </w:rPr>
            </w:pPr>
          </w:p>
        </w:tc>
        <w:tc>
          <w:tcPr>
            <w:tcW w:w="907" w:type="dxa"/>
            <w:tcBorders>
              <w:top w:val="single" w:sz="4" w:space="0" w:color="auto"/>
              <w:left w:val="single" w:sz="4" w:space="0" w:color="auto"/>
              <w:bottom w:val="single" w:sz="4" w:space="0" w:color="auto"/>
              <w:right w:val="single" w:sz="4" w:space="0" w:color="auto"/>
            </w:tcBorders>
            <w:tcPrChange w:id="445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5CF8">
            <w:pPr>
              <w:pStyle w:val="western"/>
              <w:spacing w:before="119"/>
              <w:rPr>
                <w:lang w:val="en-GB"/>
              </w:rPr>
            </w:pPr>
            <w:r>
              <w:rPr>
                <w:rFonts w:ascii="Times New Roman" w:hAnsi="Times New Roman" w:cs="Times New Roman"/>
                <w:sz w:val="16"/>
                <w:szCs w:val="16"/>
                <w:lang w:val="en-GB"/>
              </w:rPr>
              <w:t>11/17</w:t>
            </w:r>
          </w:p>
          <w:p w:rsidR="007135C2" w:rsidRDefault="007135C2" w:rsidP="00420651">
            <w:pPr>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445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F84D99"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45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75CF8">
            <w:pPr>
              <w:pStyle w:val="western"/>
              <w:spacing w:before="119"/>
              <w:rPr>
                <w:rFonts w:ascii="Times New Roman" w:hAnsi="Times New Roman" w:cs="Times New Roman"/>
                <w:sz w:val="16"/>
                <w:szCs w:val="16"/>
                <w:lang w:val="en-US"/>
              </w:rPr>
            </w:pPr>
          </w:p>
        </w:tc>
        <w:tc>
          <w:tcPr>
            <w:tcW w:w="541" w:type="dxa"/>
            <w:tcBorders>
              <w:top w:val="single" w:sz="4" w:space="0" w:color="auto"/>
              <w:left w:val="single" w:sz="4" w:space="0" w:color="auto"/>
              <w:bottom w:val="single" w:sz="4" w:space="0" w:color="auto"/>
              <w:right w:val="single" w:sz="4" w:space="0" w:color="auto"/>
            </w:tcBorders>
            <w:tcPrChange w:id="445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552" w:type="dxa"/>
            <w:tcBorders>
              <w:top w:val="single" w:sz="4" w:space="0" w:color="auto"/>
              <w:left w:val="single" w:sz="4" w:space="0" w:color="auto"/>
              <w:bottom w:val="single" w:sz="4" w:space="0" w:color="auto"/>
              <w:right w:val="single" w:sz="4" w:space="0" w:color="auto"/>
            </w:tcBorders>
            <w:tcPrChange w:id="445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1225" w:type="dxa"/>
            <w:gridSpan w:val="2"/>
            <w:tcBorders>
              <w:top w:val="single" w:sz="4" w:space="0" w:color="auto"/>
              <w:left w:val="single" w:sz="4" w:space="0" w:color="auto"/>
              <w:bottom w:val="single" w:sz="4" w:space="0" w:color="auto"/>
              <w:right w:val="single" w:sz="4" w:space="0" w:color="auto"/>
            </w:tcBorders>
            <w:tcPrChange w:id="445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275CF8">
            <w:pPr>
              <w:pStyle w:val="western"/>
              <w:spacing w:before="119"/>
              <w:rPr>
                <w:lang w:val="en-GB"/>
              </w:rPr>
            </w:pPr>
            <w:r>
              <w:rPr>
                <w:rFonts w:ascii="Times New Roman" w:hAnsi="Times New Roman" w:cs="Times New Roman"/>
                <w:sz w:val="16"/>
                <w:szCs w:val="16"/>
                <w:lang w:val="en-GB"/>
              </w:rPr>
              <w:t>2015.07</w:t>
            </w:r>
          </w:p>
          <w:p w:rsidR="007135C2" w:rsidRDefault="007135C2" w:rsidP="00420651">
            <w:pPr>
              <w:jc w:val="center"/>
              <w:rPr>
                <w:sz w:val="16"/>
                <w:szCs w:val="16"/>
                <w:lang w:val="es-ES_tradnl"/>
              </w:rPr>
            </w:pPr>
          </w:p>
        </w:tc>
        <w:tc>
          <w:tcPr>
            <w:tcW w:w="1300" w:type="dxa"/>
            <w:tcBorders>
              <w:top w:val="single" w:sz="4" w:space="0" w:color="auto"/>
              <w:left w:val="single" w:sz="4" w:space="0" w:color="auto"/>
              <w:bottom w:val="single" w:sz="4" w:space="0" w:color="auto"/>
              <w:right w:val="single" w:sz="4" w:space="0" w:color="auto"/>
            </w:tcBorders>
            <w:tcPrChange w:id="445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EB3454"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45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45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46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46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X.282</w:t>
            </w:r>
          </w:p>
        </w:tc>
        <w:tc>
          <w:tcPr>
            <w:tcW w:w="907" w:type="dxa"/>
            <w:tcBorders>
              <w:top w:val="single" w:sz="4" w:space="0" w:color="auto"/>
              <w:left w:val="single" w:sz="4" w:space="0" w:color="auto"/>
              <w:bottom w:val="single" w:sz="4" w:space="0" w:color="auto"/>
              <w:right w:val="single" w:sz="4" w:space="0" w:color="auto"/>
            </w:tcBorders>
            <w:tcPrChange w:id="446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46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EA59D6">
              <w:rPr>
                <w:sz w:val="16"/>
                <w:szCs w:val="16"/>
              </w:rPr>
              <w:t>Elements of management information related to the OSI Data Link Layer</w:t>
            </w:r>
          </w:p>
        </w:tc>
        <w:tc>
          <w:tcPr>
            <w:tcW w:w="4286" w:type="dxa"/>
            <w:tcBorders>
              <w:top w:val="single" w:sz="4" w:space="0" w:color="auto"/>
              <w:left w:val="single" w:sz="4" w:space="0" w:color="auto"/>
              <w:bottom w:val="single" w:sz="4" w:space="0" w:color="auto"/>
              <w:right w:val="single" w:sz="4" w:space="0" w:color="auto"/>
            </w:tcBorders>
            <w:tcPrChange w:id="446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Specifies the specification of management information related to the Data Link Layer, including the managed objects class definition of Data Link Layer managed objects, the relationship of the managed objects and attributes to both the operation of the layer and to other objects and attributes of the layer, and the allowable actions on the attributes of Data Link Layer managed objects.</w:t>
            </w:r>
          </w:p>
        </w:tc>
        <w:tc>
          <w:tcPr>
            <w:tcW w:w="541" w:type="dxa"/>
            <w:tcBorders>
              <w:top w:val="single" w:sz="4" w:space="0" w:color="auto"/>
              <w:left w:val="single" w:sz="4" w:space="0" w:color="auto"/>
              <w:bottom w:val="single" w:sz="4" w:space="0" w:color="auto"/>
              <w:right w:val="single" w:sz="4" w:space="0" w:color="auto"/>
            </w:tcBorders>
            <w:tcPrChange w:id="446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46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O</w:t>
            </w:r>
          </w:p>
        </w:tc>
        <w:tc>
          <w:tcPr>
            <w:tcW w:w="1225" w:type="dxa"/>
            <w:gridSpan w:val="2"/>
            <w:tcBorders>
              <w:top w:val="single" w:sz="4" w:space="0" w:color="auto"/>
              <w:left w:val="single" w:sz="4" w:space="0" w:color="auto"/>
              <w:bottom w:val="single" w:sz="4" w:space="0" w:color="auto"/>
              <w:right w:val="single" w:sz="4" w:space="0" w:color="auto"/>
            </w:tcBorders>
            <w:tcPrChange w:id="446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1999.06</w:t>
            </w:r>
          </w:p>
        </w:tc>
        <w:tc>
          <w:tcPr>
            <w:tcW w:w="1300" w:type="dxa"/>
            <w:tcBorders>
              <w:top w:val="single" w:sz="4" w:space="0" w:color="auto"/>
              <w:left w:val="single" w:sz="4" w:space="0" w:color="auto"/>
              <w:bottom w:val="single" w:sz="4" w:space="0" w:color="auto"/>
              <w:right w:val="single" w:sz="4" w:space="0" w:color="auto"/>
            </w:tcBorders>
            <w:tcPrChange w:id="446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15153D">
            <w:pPr>
              <w:pStyle w:val="western"/>
              <w:spacing w:before="119"/>
              <w:rPr>
                <w:lang w:val="en-GB"/>
              </w:rPr>
            </w:pPr>
            <w:r>
              <w:rPr>
                <w:rFonts w:ascii="Times New Roman" w:hAnsi="Times New Roman" w:cs="Times New Roman"/>
                <w:sz w:val="16"/>
                <w:szCs w:val="16"/>
                <w:lang w:val="en-GB"/>
              </w:rPr>
              <w:t>Monica Stahl</w:t>
            </w:r>
          </w:p>
          <w:p w:rsidR="007135C2" w:rsidRPr="00207CAC" w:rsidRDefault="007135C2" w:rsidP="00420651">
            <w:pPr>
              <w:rPr>
                <w:sz w:val="16"/>
                <w:szCs w:val="16"/>
                <w:lang w:val="es-ES_tradnl"/>
              </w:rPr>
            </w:pPr>
          </w:p>
        </w:tc>
        <w:tc>
          <w:tcPr>
            <w:tcW w:w="1082" w:type="dxa"/>
            <w:tcBorders>
              <w:top w:val="single" w:sz="4" w:space="0" w:color="auto"/>
              <w:left w:val="single" w:sz="4" w:space="0" w:color="auto"/>
              <w:bottom w:val="single" w:sz="4" w:space="0" w:color="auto"/>
              <w:right w:val="single" w:sz="4" w:space="0" w:color="auto"/>
            </w:tcBorders>
            <w:tcPrChange w:id="446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47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47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47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lang w:val="es-ES_tradnl"/>
              </w:rPr>
            </w:pPr>
            <w:r w:rsidRPr="00F53E9F">
              <w:rPr>
                <w:sz w:val="16"/>
                <w:szCs w:val="16"/>
                <w:lang w:val="es-ES_tradnl"/>
              </w:rPr>
              <w:t xml:space="preserve">X.283 </w:t>
            </w:r>
            <w:r>
              <w:rPr>
                <w:sz w:val="16"/>
                <w:szCs w:val="16"/>
                <w:lang w:val="es-ES_tradnl"/>
              </w:rPr>
              <w:t>|</w:t>
            </w:r>
            <w:r w:rsidRPr="00F53E9F">
              <w:rPr>
                <w:sz w:val="16"/>
                <w:szCs w:val="16"/>
                <w:lang w:val="es-ES_tradnl"/>
              </w:rPr>
              <w:t>ISO /IEC 10733</w:t>
            </w:r>
          </w:p>
        </w:tc>
        <w:tc>
          <w:tcPr>
            <w:tcW w:w="907" w:type="dxa"/>
            <w:tcBorders>
              <w:top w:val="single" w:sz="4" w:space="0" w:color="auto"/>
              <w:left w:val="single" w:sz="4" w:space="0" w:color="auto"/>
              <w:bottom w:val="single" w:sz="4" w:space="0" w:color="auto"/>
              <w:right w:val="single" w:sz="4" w:space="0" w:color="auto"/>
            </w:tcBorders>
            <w:tcPrChange w:id="447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47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GB"/>
              </w:rPr>
              <w:t xml:space="preserve">Information technology – </w:t>
            </w:r>
            <w:r w:rsidRPr="00C86C90">
              <w:rPr>
                <w:sz w:val="16"/>
                <w:szCs w:val="16"/>
                <w:lang w:val="en-US"/>
              </w:rPr>
              <w:t xml:space="preserve">Elements of </w:t>
            </w:r>
            <w:r>
              <w:rPr>
                <w:sz w:val="16"/>
                <w:szCs w:val="16"/>
                <w:lang w:val="en-US"/>
              </w:rPr>
              <w:t>m</w:t>
            </w:r>
            <w:r w:rsidRPr="00C86C90">
              <w:rPr>
                <w:sz w:val="16"/>
                <w:szCs w:val="16"/>
                <w:lang w:val="en-US"/>
              </w:rPr>
              <w:t xml:space="preserve">anagement </w:t>
            </w:r>
            <w:r>
              <w:rPr>
                <w:sz w:val="16"/>
                <w:szCs w:val="16"/>
                <w:lang w:val="en-US"/>
              </w:rPr>
              <w:t>i</w:t>
            </w:r>
            <w:r w:rsidRPr="00C86C90">
              <w:rPr>
                <w:sz w:val="16"/>
                <w:szCs w:val="16"/>
                <w:lang w:val="en-US"/>
              </w:rPr>
              <w:t xml:space="preserve">nformation related to OSI Network Layer </w:t>
            </w:r>
          </w:p>
        </w:tc>
        <w:tc>
          <w:tcPr>
            <w:tcW w:w="4286" w:type="dxa"/>
            <w:tcBorders>
              <w:top w:val="single" w:sz="4" w:space="0" w:color="auto"/>
              <w:left w:val="single" w:sz="4" w:space="0" w:color="auto"/>
              <w:bottom w:val="single" w:sz="4" w:space="0" w:color="auto"/>
              <w:right w:val="single" w:sz="4" w:space="0" w:color="auto"/>
            </w:tcBorders>
            <w:tcPrChange w:id="447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Provides the specification of management information related to the Network layer, including the managed object class definition of Network layer managed objects, the relationship of the managed objects and attributes to both operation of the layer and to other objects and attributes of the layer, and the allowable actions on the attributes of Network layer managed objects</w:t>
            </w:r>
          </w:p>
        </w:tc>
        <w:tc>
          <w:tcPr>
            <w:tcW w:w="541" w:type="dxa"/>
            <w:tcBorders>
              <w:top w:val="single" w:sz="4" w:space="0" w:color="auto"/>
              <w:left w:val="single" w:sz="4" w:space="0" w:color="auto"/>
              <w:bottom w:val="single" w:sz="4" w:space="0" w:color="auto"/>
              <w:right w:val="single" w:sz="4" w:space="0" w:color="auto"/>
            </w:tcBorders>
            <w:tcPrChange w:id="447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47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O</w:t>
            </w:r>
          </w:p>
        </w:tc>
        <w:tc>
          <w:tcPr>
            <w:tcW w:w="1225" w:type="dxa"/>
            <w:gridSpan w:val="2"/>
            <w:tcBorders>
              <w:top w:val="single" w:sz="4" w:space="0" w:color="auto"/>
              <w:left w:val="single" w:sz="4" w:space="0" w:color="auto"/>
              <w:bottom w:val="single" w:sz="4" w:space="0" w:color="auto"/>
              <w:right w:val="single" w:sz="4" w:space="0" w:color="auto"/>
            </w:tcBorders>
            <w:tcPrChange w:id="447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1997.12</w:t>
            </w:r>
          </w:p>
        </w:tc>
        <w:tc>
          <w:tcPr>
            <w:tcW w:w="1300" w:type="dxa"/>
            <w:tcBorders>
              <w:top w:val="single" w:sz="4" w:space="0" w:color="auto"/>
              <w:left w:val="single" w:sz="4" w:space="0" w:color="auto"/>
              <w:bottom w:val="single" w:sz="4" w:space="0" w:color="auto"/>
              <w:right w:val="single" w:sz="4" w:space="0" w:color="auto"/>
            </w:tcBorders>
            <w:tcPrChange w:id="447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15153D">
            <w:pPr>
              <w:pStyle w:val="western"/>
              <w:spacing w:before="119"/>
              <w:rPr>
                <w:lang w:val="en-GB"/>
              </w:rPr>
            </w:pPr>
            <w:r>
              <w:rPr>
                <w:rFonts w:ascii="Times New Roman" w:hAnsi="Times New Roman" w:cs="Times New Roman"/>
                <w:sz w:val="16"/>
                <w:szCs w:val="16"/>
                <w:lang w:val="en-GB"/>
              </w:rPr>
              <w:t xml:space="preserve">M. </w:t>
            </w:r>
            <w:proofErr w:type="spellStart"/>
            <w:r>
              <w:rPr>
                <w:rFonts w:ascii="Times New Roman" w:hAnsi="Times New Roman" w:cs="Times New Roman"/>
                <w:sz w:val="16"/>
                <w:szCs w:val="16"/>
                <w:lang w:val="en-GB"/>
              </w:rPr>
              <w:t>Shand</w:t>
            </w:r>
            <w:proofErr w:type="spellEnd"/>
          </w:p>
          <w:p w:rsidR="007135C2" w:rsidRPr="00207CAC" w:rsidRDefault="007135C2" w:rsidP="00420651">
            <w:pPr>
              <w:rPr>
                <w:sz w:val="16"/>
                <w:szCs w:val="16"/>
                <w:lang w:val="es-ES_tradnl"/>
              </w:rPr>
            </w:pPr>
          </w:p>
        </w:tc>
        <w:tc>
          <w:tcPr>
            <w:tcW w:w="1082" w:type="dxa"/>
            <w:tcBorders>
              <w:top w:val="single" w:sz="4" w:space="0" w:color="auto"/>
              <w:left w:val="single" w:sz="4" w:space="0" w:color="auto"/>
              <w:bottom w:val="single" w:sz="4" w:space="0" w:color="auto"/>
              <w:right w:val="single" w:sz="4" w:space="0" w:color="auto"/>
            </w:tcBorders>
            <w:tcPrChange w:id="448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48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48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48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_tradnl"/>
              </w:rPr>
            </w:pPr>
            <w:r w:rsidRPr="00F53E9F">
              <w:rPr>
                <w:sz w:val="16"/>
                <w:szCs w:val="16"/>
                <w:lang w:val="es-ES_tradnl"/>
              </w:rPr>
              <w:t>X.284 /ISO /IEC 10737</w:t>
            </w:r>
          </w:p>
        </w:tc>
        <w:tc>
          <w:tcPr>
            <w:tcW w:w="907" w:type="dxa"/>
            <w:tcBorders>
              <w:top w:val="single" w:sz="4" w:space="0" w:color="auto"/>
              <w:left w:val="single" w:sz="4" w:space="0" w:color="auto"/>
              <w:bottom w:val="single" w:sz="4" w:space="0" w:color="auto"/>
              <w:right w:val="single" w:sz="4" w:space="0" w:color="auto"/>
            </w:tcBorders>
            <w:tcPrChange w:id="448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48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Pr>
                <w:sz w:val="16"/>
                <w:szCs w:val="16"/>
              </w:rPr>
              <w:t xml:space="preserve">Information technology – Elements of management information related to OSI Transport Layer </w:t>
            </w:r>
          </w:p>
        </w:tc>
        <w:tc>
          <w:tcPr>
            <w:tcW w:w="4286" w:type="dxa"/>
            <w:tcBorders>
              <w:top w:val="single" w:sz="4" w:space="0" w:color="auto"/>
              <w:left w:val="single" w:sz="4" w:space="0" w:color="auto"/>
              <w:bottom w:val="single" w:sz="4" w:space="0" w:color="auto"/>
              <w:right w:val="single" w:sz="4" w:space="0" w:color="auto"/>
            </w:tcBorders>
            <w:tcPrChange w:id="448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Provides the specification of management information related to the Transport layer, including the managed object class definition of Transport layer managed objects, the relationship of the managed objects and attributes to both the operation of the layer and to other objects and attributes of the layer, and the allowable actions on the attributes of Transport layer managed objects.</w:t>
            </w:r>
          </w:p>
        </w:tc>
        <w:tc>
          <w:tcPr>
            <w:tcW w:w="541" w:type="dxa"/>
            <w:tcBorders>
              <w:top w:val="single" w:sz="4" w:space="0" w:color="auto"/>
              <w:left w:val="single" w:sz="4" w:space="0" w:color="auto"/>
              <w:bottom w:val="single" w:sz="4" w:space="0" w:color="auto"/>
              <w:right w:val="single" w:sz="4" w:space="0" w:color="auto"/>
            </w:tcBorders>
            <w:tcPrChange w:id="448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48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O</w:t>
            </w:r>
          </w:p>
        </w:tc>
        <w:tc>
          <w:tcPr>
            <w:tcW w:w="1225" w:type="dxa"/>
            <w:gridSpan w:val="2"/>
            <w:tcBorders>
              <w:top w:val="single" w:sz="4" w:space="0" w:color="auto"/>
              <w:left w:val="single" w:sz="4" w:space="0" w:color="auto"/>
              <w:bottom w:val="single" w:sz="4" w:space="0" w:color="auto"/>
              <w:right w:val="single" w:sz="4" w:space="0" w:color="auto"/>
            </w:tcBorders>
            <w:tcPrChange w:id="448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1997.12</w:t>
            </w:r>
          </w:p>
        </w:tc>
        <w:tc>
          <w:tcPr>
            <w:tcW w:w="1300" w:type="dxa"/>
            <w:tcBorders>
              <w:top w:val="single" w:sz="4" w:space="0" w:color="auto"/>
              <w:left w:val="single" w:sz="4" w:space="0" w:color="auto"/>
              <w:bottom w:val="single" w:sz="4" w:space="0" w:color="auto"/>
              <w:right w:val="single" w:sz="4" w:space="0" w:color="auto"/>
            </w:tcBorders>
            <w:tcPrChange w:id="449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15153D">
            <w:pPr>
              <w:pStyle w:val="western"/>
              <w:spacing w:before="119"/>
              <w:rPr>
                <w:lang w:val="en-GB"/>
              </w:rPr>
            </w:pPr>
            <w:r>
              <w:rPr>
                <w:rFonts w:ascii="Times New Roman" w:hAnsi="Times New Roman" w:cs="Times New Roman"/>
                <w:sz w:val="16"/>
                <w:szCs w:val="16"/>
                <w:lang w:val="en-GB"/>
              </w:rPr>
              <w:t>H. S. Lee</w:t>
            </w:r>
          </w:p>
          <w:p w:rsidR="007135C2" w:rsidRPr="00207CAC" w:rsidRDefault="007135C2" w:rsidP="00420651">
            <w:pPr>
              <w:rPr>
                <w:sz w:val="16"/>
                <w:szCs w:val="16"/>
                <w:lang w:val="es-ES_tradnl"/>
              </w:rPr>
            </w:pPr>
          </w:p>
        </w:tc>
        <w:tc>
          <w:tcPr>
            <w:tcW w:w="1082" w:type="dxa"/>
            <w:tcBorders>
              <w:top w:val="single" w:sz="4" w:space="0" w:color="auto"/>
              <w:left w:val="single" w:sz="4" w:space="0" w:color="auto"/>
              <w:bottom w:val="single" w:sz="4" w:space="0" w:color="auto"/>
              <w:right w:val="single" w:sz="4" w:space="0" w:color="auto"/>
            </w:tcBorders>
            <w:tcPrChange w:id="449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49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49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49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rsidP="0015153D">
            <w:pPr>
              <w:pStyle w:val="western"/>
              <w:spacing w:before="119"/>
              <w:rPr>
                <w:lang w:val="en-GB"/>
              </w:rPr>
            </w:pPr>
            <w:r w:rsidRPr="00F53E9F">
              <w:rPr>
                <w:sz w:val="16"/>
                <w:szCs w:val="16"/>
                <w:lang w:val="es-ES_tradnl"/>
              </w:rPr>
              <w:t>X.287</w:t>
            </w:r>
            <w:r>
              <w:rPr>
                <w:sz w:val="16"/>
                <w:szCs w:val="16"/>
              </w:rPr>
              <w:t xml:space="preserve"> </w:t>
            </w:r>
            <w:r>
              <w:rPr>
                <w:rFonts w:ascii="Times New Roman" w:hAnsi="Times New Roman" w:cs="Times New Roman"/>
                <w:sz w:val="16"/>
                <w:szCs w:val="16"/>
                <w:lang w:val="en-GB"/>
              </w:rPr>
              <w:t>| ISO/IEC 10165-8</w:t>
            </w:r>
          </w:p>
          <w:p w:rsidR="007135C2" w:rsidRPr="00F53E9F" w:rsidRDefault="007135C2" w:rsidP="00420651">
            <w:pPr>
              <w:rPr>
                <w:sz w:val="16"/>
                <w:szCs w:val="16"/>
                <w:lang w:val="es-ES_tradnl"/>
              </w:rPr>
            </w:pPr>
          </w:p>
        </w:tc>
        <w:tc>
          <w:tcPr>
            <w:tcW w:w="907" w:type="dxa"/>
            <w:tcBorders>
              <w:top w:val="single" w:sz="4" w:space="0" w:color="auto"/>
              <w:left w:val="single" w:sz="4" w:space="0" w:color="auto"/>
              <w:bottom w:val="single" w:sz="4" w:space="0" w:color="auto"/>
              <w:right w:val="single" w:sz="4" w:space="0" w:color="auto"/>
            </w:tcBorders>
            <w:tcPrChange w:id="449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49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476666" w:rsidRDefault="007135C2" w:rsidP="00420651">
            <w:pPr>
              <w:rPr>
                <w:sz w:val="16"/>
                <w:szCs w:val="16"/>
                <w:lang w:val="es-ES_tradnl"/>
              </w:rPr>
            </w:pPr>
            <w:r w:rsidRPr="00476666">
              <w:rPr>
                <w:sz w:val="16"/>
                <w:szCs w:val="16"/>
                <w:lang w:val="es-ES_tradnl"/>
              </w:rPr>
              <w:t>Information technology – Open Systems Interconnection – Structure of management information: Managed objects for supporting upper layers</w:t>
            </w:r>
          </w:p>
        </w:tc>
        <w:tc>
          <w:tcPr>
            <w:tcW w:w="4286" w:type="dxa"/>
            <w:tcBorders>
              <w:top w:val="single" w:sz="4" w:space="0" w:color="auto"/>
              <w:left w:val="single" w:sz="4" w:space="0" w:color="auto"/>
              <w:bottom w:val="single" w:sz="4" w:space="0" w:color="auto"/>
              <w:right w:val="single" w:sz="4" w:space="0" w:color="auto"/>
            </w:tcBorders>
            <w:tcPrChange w:id="449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rPr>
                <w:lang w:val="en-GB"/>
              </w:rPr>
            </w:pPr>
            <w:r>
              <w:rPr>
                <w:rFonts w:ascii="Times New Roman" w:hAnsi="Times New Roman" w:cs="Times New Roman"/>
                <w:sz w:val="16"/>
                <w:szCs w:val="16"/>
                <w:lang w:val="en-US"/>
              </w:rPr>
              <w:t>Defines upper-layer managed objects. It establishes a model for common supporting upper-layer objects and provides generic and formal definition for common supporting upper-layer information (managed objects). In this context, supporting upper layers mean ACSE, Presentation and Session layers.</w:t>
            </w:r>
          </w:p>
        </w:tc>
        <w:tc>
          <w:tcPr>
            <w:tcW w:w="541" w:type="dxa"/>
            <w:tcBorders>
              <w:top w:val="single" w:sz="4" w:space="0" w:color="auto"/>
              <w:left w:val="single" w:sz="4" w:space="0" w:color="auto"/>
              <w:bottom w:val="single" w:sz="4" w:space="0" w:color="auto"/>
              <w:right w:val="single" w:sz="4" w:space="0" w:color="auto"/>
            </w:tcBorders>
            <w:tcPrChange w:id="449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49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1225" w:type="dxa"/>
            <w:gridSpan w:val="2"/>
            <w:tcBorders>
              <w:top w:val="single" w:sz="4" w:space="0" w:color="auto"/>
              <w:left w:val="single" w:sz="4" w:space="0" w:color="auto"/>
              <w:bottom w:val="single" w:sz="4" w:space="0" w:color="auto"/>
              <w:right w:val="single" w:sz="4" w:space="0" w:color="auto"/>
            </w:tcBorders>
            <w:tcPrChange w:id="450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1999.03</w:t>
            </w:r>
          </w:p>
        </w:tc>
        <w:tc>
          <w:tcPr>
            <w:tcW w:w="1300" w:type="dxa"/>
            <w:tcBorders>
              <w:top w:val="single" w:sz="4" w:space="0" w:color="auto"/>
              <w:left w:val="single" w:sz="4" w:space="0" w:color="auto"/>
              <w:bottom w:val="single" w:sz="4" w:space="0" w:color="auto"/>
              <w:right w:val="single" w:sz="4" w:space="0" w:color="auto"/>
            </w:tcBorders>
            <w:tcPrChange w:id="450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15153D">
            <w:pPr>
              <w:pStyle w:val="western"/>
              <w:spacing w:before="119"/>
              <w:rPr>
                <w:lang w:val="en-GB"/>
              </w:rPr>
            </w:pPr>
            <w:r>
              <w:rPr>
                <w:rFonts w:ascii="Times New Roman" w:hAnsi="Times New Roman" w:cs="Times New Roman"/>
                <w:sz w:val="16"/>
                <w:szCs w:val="16"/>
                <w:lang w:val="en-GB"/>
              </w:rPr>
              <w:t xml:space="preserve">Laura </w:t>
            </w:r>
            <w:proofErr w:type="spellStart"/>
            <w:r>
              <w:rPr>
                <w:rFonts w:ascii="Times New Roman" w:hAnsi="Times New Roman" w:cs="Times New Roman"/>
                <w:sz w:val="16"/>
                <w:szCs w:val="16"/>
                <w:lang w:val="en-GB"/>
              </w:rPr>
              <w:t>Redmann</w:t>
            </w:r>
            <w:proofErr w:type="spellEnd"/>
          </w:p>
          <w:p w:rsidR="007135C2" w:rsidRPr="00207CAC" w:rsidRDefault="007135C2" w:rsidP="00420651">
            <w:pPr>
              <w:rPr>
                <w:sz w:val="16"/>
                <w:szCs w:val="16"/>
                <w:lang w:val="es-ES_tradnl"/>
              </w:rPr>
            </w:pPr>
          </w:p>
        </w:tc>
        <w:tc>
          <w:tcPr>
            <w:tcW w:w="1082" w:type="dxa"/>
            <w:tcBorders>
              <w:top w:val="single" w:sz="4" w:space="0" w:color="auto"/>
              <w:left w:val="single" w:sz="4" w:space="0" w:color="auto"/>
              <w:bottom w:val="single" w:sz="4" w:space="0" w:color="auto"/>
              <w:right w:val="single" w:sz="4" w:space="0" w:color="auto"/>
            </w:tcBorders>
            <w:tcPrChange w:id="450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50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50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50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_tradnl"/>
              </w:rPr>
            </w:pPr>
            <w:r w:rsidRPr="00F53E9F">
              <w:rPr>
                <w:sz w:val="16"/>
                <w:szCs w:val="16"/>
                <w:lang w:val="es-ES_tradnl"/>
              </w:rPr>
              <w:lastRenderedPageBreak/>
              <w:t>X.290 /ISO /IEC 9646-1</w:t>
            </w:r>
          </w:p>
        </w:tc>
        <w:tc>
          <w:tcPr>
            <w:tcW w:w="907" w:type="dxa"/>
            <w:tcBorders>
              <w:top w:val="single" w:sz="4" w:space="0" w:color="auto"/>
              <w:left w:val="single" w:sz="4" w:space="0" w:color="auto"/>
              <w:bottom w:val="single" w:sz="4" w:space="0" w:color="auto"/>
              <w:right w:val="single" w:sz="4" w:space="0" w:color="auto"/>
            </w:tcBorders>
            <w:tcPrChange w:id="450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2D5A28">
            <w:pPr>
              <w:jc w:val="center"/>
              <w:rPr>
                <w:sz w:val="16"/>
                <w:szCs w:val="16"/>
                <w:lang w:val="es-ES_tradnl"/>
              </w:rPr>
              <w:pPrChange w:id="4507" w:author="dcherkesov" w:date="2019-12-13T08:46:00Z">
                <w:pPr>
                  <w:jc w:val="center"/>
                </w:pPr>
              </w:pPrChange>
            </w:pPr>
            <w:r>
              <w:rPr>
                <w:sz w:val="16"/>
                <w:szCs w:val="16"/>
              </w:rPr>
              <w:t>11</w:t>
            </w:r>
            <w:del w:id="4508" w:author="dcherkesov" w:date="2019-12-13T08:46:00Z">
              <w:r w:rsidDel="002D5A28">
                <w:rPr>
                  <w:sz w:val="16"/>
                  <w:szCs w:val="16"/>
                </w:rPr>
                <w:delText>/</w:delText>
              </w:r>
            </w:del>
            <w:ins w:id="4509" w:author="dcherkesov" w:date="2019-12-13T08:46:00Z">
              <w:r w:rsidR="002D5A28">
                <w:rPr>
                  <w:sz w:val="16"/>
                  <w:szCs w:val="16"/>
                </w:rPr>
                <w:t>11</w:t>
              </w:r>
            </w:ins>
            <w:del w:id="4510" w:author="dcherkesov" w:date="2019-12-13T08:46:00Z">
              <w:r w:rsidDel="002D5A28">
                <w:rPr>
                  <w:sz w:val="16"/>
                  <w:szCs w:val="16"/>
                </w:rPr>
                <w:delText>17</w:delText>
              </w:r>
            </w:del>
          </w:p>
        </w:tc>
        <w:tc>
          <w:tcPr>
            <w:tcW w:w="3336" w:type="dxa"/>
            <w:gridSpan w:val="2"/>
            <w:tcBorders>
              <w:top w:val="single" w:sz="4" w:space="0" w:color="auto"/>
              <w:left w:val="single" w:sz="4" w:space="0" w:color="auto"/>
              <w:bottom w:val="single" w:sz="4" w:space="0" w:color="auto"/>
              <w:right w:val="single" w:sz="4" w:space="0" w:color="auto"/>
            </w:tcBorders>
            <w:tcPrChange w:id="451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EA59D6" w:rsidRDefault="007135C2" w:rsidP="00420651">
            <w:pPr>
              <w:rPr>
                <w:sz w:val="16"/>
                <w:szCs w:val="16"/>
                <w:lang w:val="es-ES_tradnl"/>
              </w:rPr>
            </w:pPr>
            <w:r w:rsidRPr="00EA59D6">
              <w:rPr>
                <w:sz w:val="16"/>
                <w:szCs w:val="16"/>
                <w:lang w:val="es-ES_tradnl"/>
              </w:rPr>
              <w:t>OSI conformance testing methodology and framework for protocol Recommendations for ITU-T applications - General concepts</w:t>
            </w:r>
          </w:p>
        </w:tc>
        <w:tc>
          <w:tcPr>
            <w:tcW w:w="4286" w:type="dxa"/>
            <w:tcBorders>
              <w:top w:val="single" w:sz="4" w:space="0" w:color="auto"/>
              <w:left w:val="single" w:sz="4" w:space="0" w:color="auto"/>
              <w:bottom w:val="single" w:sz="4" w:space="0" w:color="auto"/>
              <w:right w:val="single" w:sz="4" w:space="0" w:color="auto"/>
            </w:tcBorders>
            <w:tcPrChange w:id="451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Defines the general concepts for OSI conformance testing methodology and framework for protocol Recommendations. It provides general principles for conformance testing which can make possible wide acceptance and confidence of conformance test results. It describes the definition of terms, test methods and test suites of OSI protocol conformance testing. The text was developed jointly with ISO/IEC JTC1 and the main intent of this revision is to reflect the changes as a result of the work on Protocol Profile Testing Methodology (PPTM) and on Multi-Party Testing Methodology (</w:t>
            </w:r>
            <w:proofErr w:type="spellStart"/>
            <w:r>
              <w:rPr>
                <w:rFonts w:ascii="Times New Roman" w:hAnsi="Times New Roman" w:cs="Times New Roman"/>
                <w:sz w:val="16"/>
                <w:szCs w:val="16"/>
                <w:lang w:val="en-US"/>
              </w:rPr>
              <w:t>MPyTM</w:t>
            </w:r>
            <w:proofErr w:type="spellEnd"/>
            <w:r>
              <w:rPr>
                <w:rFonts w:ascii="Times New Roman" w:hAnsi="Times New Roman" w:cs="Times New Roman"/>
                <w:sz w:val="16"/>
                <w:szCs w:val="16"/>
                <w:lang w:val="en-US"/>
              </w:rPr>
              <w:t>).</w:t>
            </w:r>
          </w:p>
        </w:tc>
        <w:tc>
          <w:tcPr>
            <w:tcW w:w="541" w:type="dxa"/>
            <w:tcBorders>
              <w:top w:val="single" w:sz="4" w:space="0" w:color="auto"/>
              <w:left w:val="single" w:sz="4" w:space="0" w:color="auto"/>
              <w:bottom w:val="single" w:sz="4" w:space="0" w:color="auto"/>
              <w:right w:val="single" w:sz="4" w:space="0" w:color="auto"/>
            </w:tcBorders>
            <w:tcPrChange w:id="451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51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C</w:t>
            </w:r>
          </w:p>
        </w:tc>
        <w:tc>
          <w:tcPr>
            <w:tcW w:w="1225" w:type="dxa"/>
            <w:gridSpan w:val="2"/>
            <w:tcBorders>
              <w:top w:val="single" w:sz="4" w:space="0" w:color="auto"/>
              <w:left w:val="single" w:sz="4" w:space="0" w:color="auto"/>
              <w:bottom w:val="single" w:sz="4" w:space="0" w:color="auto"/>
              <w:right w:val="single" w:sz="4" w:space="0" w:color="auto"/>
            </w:tcBorders>
            <w:tcPrChange w:id="451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1995.04</w:t>
            </w:r>
          </w:p>
        </w:tc>
        <w:tc>
          <w:tcPr>
            <w:tcW w:w="1300" w:type="dxa"/>
            <w:tcBorders>
              <w:top w:val="single" w:sz="4" w:space="0" w:color="auto"/>
              <w:left w:val="single" w:sz="4" w:space="0" w:color="auto"/>
              <w:bottom w:val="single" w:sz="4" w:space="0" w:color="auto"/>
              <w:right w:val="single" w:sz="4" w:space="0" w:color="auto"/>
            </w:tcBorders>
            <w:tcPrChange w:id="451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15153D">
            <w:pPr>
              <w:pStyle w:val="western"/>
              <w:spacing w:before="119"/>
              <w:rPr>
                <w:lang w:val="en-GB"/>
              </w:rPr>
            </w:pPr>
            <w:r>
              <w:rPr>
                <w:rFonts w:ascii="Times New Roman" w:hAnsi="Times New Roman" w:cs="Times New Roman"/>
                <w:sz w:val="16"/>
                <w:szCs w:val="16"/>
                <w:lang w:val="en-GB"/>
              </w:rPr>
              <w:t xml:space="preserve">C. H. </w:t>
            </w:r>
            <w:proofErr w:type="spellStart"/>
            <w:r>
              <w:rPr>
                <w:rFonts w:ascii="Times New Roman" w:hAnsi="Times New Roman" w:cs="Times New Roman"/>
                <w:sz w:val="16"/>
                <w:szCs w:val="16"/>
                <w:lang w:val="en-GB"/>
              </w:rPr>
              <w:t>Yim</w:t>
            </w:r>
            <w:proofErr w:type="spellEnd"/>
          </w:p>
          <w:p w:rsidR="007135C2" w:rsidRPr="00207CAC" w:rsidRDefault="007135C2" w:rsidP="00420651">
            <w:pPr>
              <w:rPr>
                <w:sz w:val="16"/>
                <w:szCs w:val="16"/>
                <w:lang w:val="es-ES_tradnl"/>
              </w:rPr>
            </w:pPr>
          </w:p>
        </w:tc>
        <w:tc>
          <w:tcPr>
            <w:tcW w:w="1082" w:type="dxa"/>
            <w:tcBorders>
              <w:top w:val="single" w:sz="4" w:space="0" w:color="auto"/>
              <w:left w:val="single" w:sz="4" w:space="0" w:color="auto"/>
              <w:bottom w:val="single" w:sz="4" w:space="0" w:color="auto"/>
              <w:right w:val="single" w:sz="4" w:space="0" w:color="auto"/>
            </w:tcBorders>
            <w:tcPrChange w:id="451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51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51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52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_tradnl"/>
              </w:rPr>
            </w:pPr>
            <w:r w:rsidRPr="00F53E9F">
              <w:rPr>
                <w:sz w:val="16"/>
                <w:szCs w:val="16"/>
                <w:lang w:val="es-ES_tradnl"/>
              </w:rPr>
              <w:t>X.292 /ISO /IEC 9646-3</w:t>
            </w:r>
          </w:p>
        </w:tc>
        <w:tc>
          <w:tcPr>
            <w:tcW w:w="907" w:type="dxa"/>
            <w:tcBorders>
              <w:top w:val="single" w:sz="4" w:space="0" w:color="auto"/>
              <w:left w:val="single" w:sz="4" w:space="0" w:color="auto"/>
              <w:bottom w:val="single" w:sz="4" w:space="0" w:color="auto"/>
              <w:right w:val="single" w:sz="4" w:space="0" w:color="auto"/>
            </w:tcBorders>
            <w:tcPrChange w:id="452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1C1B5A">
            <w:pPr>
              <w:jc w:val="center"/>
              <w:rPr>
                <w:sz w:val="16"/>
                <w:szCs w:val="16"/>
                <w:lang w:val="es-ES_tradnl"/>
              </w:rPr>
            </w:pPr>
            <w:del w:id="4522" w:author="dcherkesov" w:date="2019-12-13T08:46:00Z">
              <w:r w:rsidDel="002D5A28">
                <w:rPr>
                  <w:sz w:val="16"/>
                  <w:szCs w:val="16"/>
                </w:rPr>
                <w:delText>11</w:delText>
              </w:r>
            </w:del>
            <w:ins w:id="4523" w:author="dcherkesov" w:date="2019-12-13T08:46:00Z">
              <w:r w:rsidR="002D5A28">
                <w:rPr>
                  <w:sz w:val="16"/>
                  <w:szCs w:val="16"/>
                </w:rPr>
                <w:t>12</w:t>
              </w:r>
            </w:ins>
            <w:r>
              <w:rPr>
                <w:sz w:val="16"/>
                <w:szCs w:val="16"/>
              </w:rPr>
              <w:t>/17</w:t>
            </w:r>
          </w:p>
        </w:tc>
        <w:tc>
          <w:tcPr>
            <w:tcW w:w="3336" w:type="dxa"/>
            <w:gridSpan w:val="2"/>
            <w:tcBorders>
              <w:top w:val="single" w:sz="4" w:space="0" w:color="auto"/>
              <w:left w:val="single" w:sz="4" w:space="0" w:color="auto"/>
              <w:bottom w:val="single" w:sz="4" w:space="0" w:color="auto"/>
              <w:right w:val="single" w:sz="4" w:space="0" w:color="auto"/>
            </w:tcBorders>
            <w:tcPrChange w:id="452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EA59D6" w:rsidRDefault="007135C2" w:rsidP="00420651">
            <w:pPr>
              <w:rPr>
                <w:sz w:val="16"/>
                <w:szCs w:val="16"/>
                <w:lang w:val="es-ES_tradnl"/>
              </w:rPr>
            </w:pPr>
            <w:r w:rsidRPr="00EA59D6">
              <w:rPr>
                <w:sz w:val="16"/>
                <w:szCs w:val="16"/>
                <w:lang w:val="es-ES_tradnl"/>
              </w:rPr>
              <w:t>OSI conformance testing methodology and framework for protocol Recommendations for ITU-T applications - The Tree and Tabular Combined Notation (TTCN)</w:t>
            </w:r>
          </w:p>
        </w:tc>
        <w:tc>
          <w:tcPr>
            <w:tcW w:w="4286" w:type="dxa"/>
            <w:tcBorders>
              <w:top w:val="single" w:sz="4" w:space="0" w:color="auto"/>
              <w:left w:val="single" w:sz="4" w:space="0" w:color="auto"/>
              <w:bottom w:val="single" w:sz="4" w:space="0" w:color="auto"/>
              <w:right w:val="single" w:sz="4" w:space="0" w:color="auto"/>
            </w:tcBorders>
            <w:tcPrChange w:id="452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rPr>
                <w:lang w:val="en-GB"/>
              </w:rPr>
            </w:pPr>
            <w:r>
              <w:rPr>
                <w:rFonts w:ascii="Times New Roman" w:hAnsi="Times New Roman" w:cs="Times New Roman"/>
                <w:sz w:val="16"/>
                <w:szCs w:val="16"/>
                <w:lang w:val="en-US"/>
              </w:rPr>
              <w:t xml:space="preserve">Defines an informal test notation, called the Tree and Tabular Combined Notation (TTCN), for OSI conformance test suites, which is independent of test methods, layers and protocols, and which reflects the abstract testing methodology defined in ITU-T </w:t>
            </w:r>
            <w:proofErr w:type="spellStart"/>
            <w:r>
              <w:rPr>
                <w:rFonts w:ascii="Times New Roman" w:hAnsi="Times New Roman" w:cs="Times New Roman"/>
                <w:sz w:val="16"/>
                <w:szCs w:val="16"/>
                <w:lang w:val="en-US"/>
              </w:rPr>
              <w:t>Recs</w:t>
            </w:r>
            <w:proofErr w:type="spellEnd"/>
            <w:r>
              <w:rPr>
                <w:rFonts w:ascii="Times New Roman" w:hAnsi="Times New Roman" w:cs="Times New Roman"/>
                <w:sz w:val="16"/>
                <w:szCs w:val="16"/>
                <w:lang w:val="en-US"/>
              </w:rPr>
              <w:t xml:space="preserve"> X.290 and X.291. This edition incorporates corrections of defects received and is equivalent to ETSI TR 101 666, which is also known as TTCN2++.</w:t>
            </w:r>
          </w:p>
        </w:tc>
        <w:tc>
          <w:tcPr>
            <w:tcW w:w="541" w:type="dxa"/>
            <w:tcBorders>
              <w:top w:val="single" w:sz="4" w:space="0" w:color="auto"/>
              <w:left w:val="single" w:sz="4" w:space="0" w:color="auto"/>
              <w:bottom w:val="single" w:sz="4" w:space="0" w:color="auto"/>
              <w:right w:val="single" w:sz="4" w:space="0" w:color="auto"/>
            </w:tcBorders>
            <w:tcPrChange w:id="452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452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T</w:t>
            </w:r>
          </w:p>
        </w:tc>
        <w:tc>
          <w:tcPr>
            <w:tcW w:w="1225" w:type="dxa"/>
            <w:gridSpan w:val="2"/>
            <w:tcBorders>
              <w:top w:val="single" w:sz="4" w:space="0" w:color="auto"/>
              <w:left w:val="single" w:sz="4" w:space="0" w:color="auto"/>
              <w:bottom w:val="single" w:sz="4" w:space="0" w:color="auto"/>
              <w:right w:val="single" w:sz="4" w:space="0" w:color="auto"/>
            </w:tcBorders>
            <w:tcPrChange w:id="452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2002.05</w:t>
            </w:r>
          </w:p>
        </w:tc>
        <w:tc>
          <w:tcPr>
            <w:tcW w:w="1300" w:type="dxa"/>
            <w:tcBorders>
              <w:top w:val="single" w:sz="4" w:space="0" w:color="auto"/>
              <w:left w:val="single" w:sz="4" w:space="0" w:color="auto"/>
              <w:bottom w:val="single" w:sz="4" w:space="0" w:color="auto"/>
              <w:right w:val="single" w:sz="4" w:space="0" w:color="auto"/>
            </w:tcBorders>
            <w:tcPrChange w:id="452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1262B1">
            <w:pPr>
              <w:pStyle w:val="western"/>
              <w:spacing w:before="119"/>
              <w:rPr>
                <w:lang w:val="en-GB"/>
              </w:rPr>
            </w:pPr>
            <w:proofErr w:type="spellStart"/>
            <w:r>
              <w:rPr>
                <w:rFonts w:ascii="Times New Roman" w:hAnsi="Times New Roman" w:cs="Times New Roman"/>
                <w:sz w:val="16"/>
                <w:szCs w:val="16"/>
                <w:lang w:val="en-GB"/>
              </w:rPr>
              <w:t>Ostap</w:t>
            </w:r>
            <w:proofErr w:type="spellEnd"/>
            <w:r>
              <w:rPr>
                <w:rFonts w:ascii="Times New Roman" w:hAnsi="Times New Roman" w:cs="Times New Roman"/>
                <w:sz w:val="16"/>
                <w:szCs w:val="16"/>
                <w:lang w:val="en-GB"/>
              </w:rPr>
              <w:t xml:space="preserve"> </w:t>
            </w:r>
            <w:proofErr w:type="spellStart"/>
            <w:r>
              <w:rPr>
                <w:rFonts w:ascii="Times New Roman" w:hAnsi="Times New Roman" w:cs="Times New Roman"/>
                <w:sz w:val="16"/>
                <w:szCs w:val="16"/>
                <w:lang w:val="en-GB"/>
              </w:rPr>
              <w:t>Monkewich</w:t>
            </w:r>
            <w:proofErr w:type="spellEnd"/>
          </w:p>
          <w:p w:rsidR="007135C2" w:rsidRPr="00207CAC" w:rsidRDefault="007135C2" w:rsidP="00420651">
            <w:pPr>
              <w:rPr>
                <w:sz w:val="16"/>
                <w:szCs w:val="16"/>
                <w:lang w:val="fr-FR"/>
              </w:rPr>
            </w:pPr>
          </w:p>
        </w:tc>
        <w:tc>
          <w:tcPr>
            <w:tcW w:w="1082" w:type="dxa"/>
            <w:tcBorders>
              <w:top w:val="single" w:sz="4" w:space="0" w:color="auto"/>
              <w:left w:val="single" w:sz="4" w:space="0" w:color="auto"/>
              <w:bottom w:val="single" w:sz="4" w:space="0" w:color="auto"/>
              <w:right w:val="single" w:sz="4" w:space="0" w:color="auto"/>
            </w:tcBorders>
            <w:tcPrChange w:id="453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453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r>
      <w:tr w:rsidR="007135C2" w:rsidTr="00660AAA">
        <w:trPr>
          <w:gridAfter w:val="1"/>
          <w:wAfter w:w="17" w:type="dxa"/>
          <w:cantSplit/>
          <w:trPrChange w:id="453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53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rPr>
                <w:lang w:val="en-GB"/>
              </w:rPr>
            </w:pPr>
            <w:r w:rsidRPr="00F53E9F">
              <w:rPr>
                <w:sz w:val="16"/>
                <w:szCs w:val="16"/>
                <w:lang w:val="fr-FR"/>
              </w:rPr>
              <w:t>X.460</w:t>
            </w:r>
            <w:r>
              <w:rPr>
                <w:sz w:val="16"/>
                <w:szCs w:val="16"/>
                <w:lang w:val="fr-FR"/>
              </w:rPr>
              <w:t xml:space="preserve"> </w:t>
            </w:r>
            <w:r>
              <w:rPr>
                <w:rFonts w:ascii="Times New Roman" w:hAnsi="Times New Roman" w:cs="Times New Roman"/>
                <w:sz w:val="16"/>
                <w:szCs w:val="16"/>
                <w:lang w:val="fr-FR"/>
              </w:rPr>
              <w:t xml:space="preserve">| </w:t>
            </w:r>
            <w:r>
              <w:rPr>
                <w:rFonts w:ascii="Times New Roman" w:hAnsi="Times New Roman" w:cs="Times New Roman"/>
                <w:sz w:val="16"/>
                <w:szCs w:val="16"/>
                <w:lang w:val="en-GB"/>
              </w:rPr>
              <w:t>ISO/IEC 11588-1</w:t>
            </w:r>
          </w:p>
        </w:tc>
        <w:tc>
          <w:tcPr>
            <w:tcW w:w="907" w:type="dxa"/>
            <w:tcBorders>
              <w:top w:val="single" w:sz="4" w:space="0" w:color="auto"/>
              <w:left w:val="single" w:sz="4" w:space="0" w:color="auto"/>
              <w:bottom w:val="single" w:sz="4" w:space="0" w:color="auto"/>
              <w:right w:val="single" w:sz="4" w:space="0" w:color="auto"/>
            </w:tcBorders>
            <w:tcPrChange w:id="453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53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B65D01">
              <w:rPr>
                <w:sz w:val="20"/>
                <w:lang w:val="en-US"/>
              </w:rPr>
              <w:t>Information technology – Message Handling Systems (MHS) Management: Model and architecture</w:t>
            </w:r>
          </w:p>
        </w:tc>
        <w:tc>
          <w:tcPr>
            <w:tcW w:w="4286" w:type="dxa"/>
            <w:tcBorders>
              <w:top w:val="single" w:sz="4" w:space="0" w:color="auto"/>
              <w:left w:val="single" w:sz="4" w:space="0" w:color="auto"/>
              <w:bottom w:val="single" w:sz="4" w:space="0" w:color="auto"/>
              <w:right w:val="single" w:sz="4" w:space="0" w:color="auto"/>
            </w:tcBorders>
            <w:tcPrChange w:id="453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uses TMN principles to organize and specify management functions for MHS.</w:t>
            </w:r>
          </w:p>
        </w:tc>
        <w:tc>
          <w:tcPr>
            <w:tcW w:w="541" w:type="dxa"/>
            <w:tcBorders>
              <w:top w:val="single" w:sz="4" w:space="0" w:color="auto"/>
              <w:left w:val="single" w:sz="4" w:space="0" w:color="auto"/>
              <w:bottom w:val="single" w:sz="4" w:space="0" w:color="auto"/>
              <w:right w:val="single" w:sz="4" w:space="0" w:color="auto"/>
            </w:tcBorders>
            <w:tcPrChange w:id="453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53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53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1995.04</w:t>
            </w:r>
          </w:p>
        </w:tc>
        <w:tc>
          <w:tcPr>
            <w:tcW w:w="1300" w:type="dxa"/>
            <w:tcBorders>
              <w:top w:val="single" w:sz="4" w:space="0" w:color="auto"/>
              <w:left w:val="single" w:sz="4" w:space="0" w:color="auto"/>
              <w:bottom w:val="single" w:sz="4" w:space="0" w:color="auto"/>
              <w:right w:val="single" w:sz="4" w:space="0" w:color="auto"/>
            </w:tcBorders>
            <w:tcPrChange w:id="454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Pr>
                <w:rFonts w:ascii="Times New Roman" w:hAnsi="Times New Roman" w:cs="Times New Roman"/>
                <w:sz w:val="16"/>
                <w:szCs w:val="16"/>
                <w:lang w:val="en-GB"/>
              </w:rPr>
              <w:t xml:space="preserve">P. </w:t>
            </w:r>
            <w:proofErr w:type="spellStart"/>
            <w:r>
              <w:rPr>
                <w:rFonts w:ascii="Times New Roman" w:hAnsi="Times New Roman" w:cs="Times New Roman"/>
                <w:sz w:val="16"/>
                <w:szCs w:val="16"/>
                <w:lang w:val="en-GB"/>
              </w:rPr>
              <w:t>Contant</w:t>
            </w:r>
            <w:proofErr w:type="spellEnd"/>
          </w:p>
        </w:tc>
        <w:tc>
          <w:tcPr>
            <w:tcW w:w="1082" w:type="dxa"/>
            <w:tcBorders>
              <w:top w:val="single" w:sz="4" w:space="0" w:color="auto"/>
              <w:left w:val="single" w:sz="4" w:space="0" w:color="auto"/>
              <w:bottom w:val="single" w:sz="4" w:space="0" w:color="auto"/>
              <w:right w:val="single" w:sz="4" w:space="0" w:color="auto"/>
            </w:tcBorders>
            <w:tcPrChange w:id="454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54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54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54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sidRPr="00F53E9F">
              <w:rPr>
                <w:sz w:val="16"/>
                <w:szCs w:val="16"/>
              </w:rPr>
              <w:t>X.530</w:t>
            </w:r>
            <w:r>
              <w:rPr>
                <w:sz w:val="16"/>
                <w:szCs w:val="16"/>
              </w:rPr>
              <w:t xml:space="preserve"> </w:t>
            </w:r>
            <w:r>
              <w:rPr>
                <w:rFonts w:ascii="Times New Roman" w:hAnsi="Times New Roman" w:cs="Times New Roman"/>
                <w:sz w:val="16"/>
                <w:szCs w:val="16"/>
                <w:lang w:val="en-GB"/>
              </w:rPr>
              <w:t>| ISO/IEC 9594-10</w:t>
            </w:r>
          </w:p>
        </w:tc>
        <w:tc>
          <w:tcPr>
            <w:tcW w:w="907" w:type="dxa"/>
            <w:tcBorders>
              <w:top w:val="single" w:sz="4" w:space="0" w:color="auto"/>
              <w:left w:val="single" w:sz="4" w:space="0" w:color="auto"/>
              <w:bottom w:val="single" w:sz="4" w:space="0" w:color="auto"/>
              <w:right w:val="single" w:sz="4" w:space="0" w:color="auto"/>
            </w:tcBorders>
            <w:tcPrChange w:id="454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1C1B5A">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54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0B7052">
              <w:rPr>
                <w:sz w:val="16"/>
                <w:szCs w:val="16"/>
              </w:rPr>
              <w:t>Information technology – Open Systems Interconnection – The Directory: Use of systems management for administration of the Directory</w:t>
            </w:r>
          </w:p>
        </w:tc>
        <w:tc>
          <w:tcPr>
            <w:tcW w:w="4286" w:type="dxa"/>
            <w:tcBorders>
              <w:top w:val="single" w:sz="4" w:space="0" w:color="auto"/>
              <w:left w:val="single" w:sz="4" w:space="0" w:color="auto"/>
              <w:bottom w:val="single" w:sz="4" w:space="0" w:color="auto"/>
              <w:right w:val="single" w:sz="4" w:space="0" w:color="auto"/>
            </w:tcBorders>
            <w:tcPrChange w:id="454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The Directory may support open systems applications such as message handling systems; file transfer, access and management (FTAM) systems; and transaction processing systems. Therefore, the Directory system may be manageable from an integrated system management platform. The purpose of Directory management is to assure that needed, accurate Directory information is available to users as scheduled with the expected response time, integrity, security and level of consistency. Furthermore, systems management may be accomplished with the minimum burden on processing time and memory on platforms and the communications system. This Recommendation | International Standard describes the requirements for Directory management, and analyses these requirements to identify those that may be realized by OSI systems management services (and protocols), those that are realized by Directory services (and protocols), and those that are realized by local means.</w:t>
            </w:r>
          </w:p>
        </w:tc>
        <w:tc>
          <w:tcPr>
            <w:tcW w:w="541" w:type="dxa"/>
            <w:tcBorders>
              <w:top w:val="single" w:sz="4" w:space="0" w:color="auto"/>
              <w:left w:val="single" w:sz="4" w:space="0" w:color="auto"/>
              <w:bottom w:val="single" w:sz="4" w:space="0" w:color="auto"/>
              <w:right w:val="single" w:sz="4" w:space="0" w:color="auto"/>
            </w:tcBorders>
            <w:tcPrChange w:id="454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54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1225" w:type="dxa"/>
            <w:gridSpan w:val="2"/>
            <w:tcBorders>
              <w:top w:val="single" w:sz="4" w:space="0" w:color="auto"/>
              <w:left w:val="single" w:sz="4" w:space="0" w:color="auto"/>
              <w:bottom w:val="single" w:sz="4" w:space="0" w:color="auto"/>
              <w:right w:val="single" w:sz="4" w:space="0" w:color="auto"/>
            </w:tcBorders>
            <w:tcPrChange w:id="455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EA59D6">
            <w:pPr>
              <w:jc w:val="center"/>
              <w:rPr>
                <w:sz w:val="16"/>
                <w:szCs w:val="16"/>
                <w:lang w:val="es-ES_tradnl"/>
              </w:rPr>
            </w:pPr>
            <w:r>
              <w:rPr>
                <w:sz w:val="16"/>
                <w:szCs w:val="16"/>
                <w:lang w:val="es-ES_tradnl"/>
              </w:rPr>
              <w:t>2008.11</w:t>
            </w:r>
          </w:p>
        </w:tc>
        <w:tc>
          <w:tcPr>
            <w:tcW w:w="1300" w:type="dxa"/>
            <w:tcBorders>
              <w:top w:val="single" w:sz="4" w:space="0" w:color="auto"/>
              <w:left w:val="single" w:sz="4" w:space="0" w:color="auto"/>
              <w:bottom w:val="single" w:sz="4" w:space="0" w:color="auto"/>
              <w:right w:val="single" w:sz="4" w:space="0" w:color="auto"/>
            </w:tcBorders>
            <w:tcPrChange w:id="455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rPr>
                <w:lang w:val="en-GB"/>
              </w:rPr>
            </w:pPr>
            <w:r>
              <w:rPr>
                <w:rFonts w:ascii="Times New Roman" w:hAnsi="Times New Roman" w:cs="Times New Roman"/>
                <w:sz w:val="18"/>
                <w:szCs w:val="18"/>
                <w:lang w:val="fr-FR"/>
              </w:rPr>
              <w:t>Erik Andersen</w:t>
            </w:r>
          </w:p>
        </w:tc>
        <w:tc>
          <w:tcPr>
            <w:tcW w:w="1082" w:type="dxa"/>
            <w:tcBorders>
              <w:top w:val="single" w:sz="4" w:space="0" w:color="auto"/>
              <w:left w:val="single" w:sz="4" w:space="0" w:color="auto"/>
              <w:bottom w:val="single" w:sz="4" w:space="0" w:color="auto"/>
              <w:right w:val="single" w:sz="4" w:space="0" w:color="auto"/>
            </w:tcBorders>
            <w:tcPrChange w:id="455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55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55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55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1262B1" w:rsidRDefault="007135C2" w:rsidP="001262B1">
            <w:pPr>
              <w:pStyle w:val="western"/>
              <w:spacing w:before="119"/>
              <w:rPr>
                <w:lang w:val="en-GB"/>
              </w:rPr>
            </w:pPr>
            <w:r>
              <w:rPr>
                <w:rFonts w:ascii="Times New Roman" w:hAnsi="Times New Roman" w:cs="Times New Roman"/>
                <w:sz w:val="16"/>
                <w:szCs w:val="16"/>
                <w:lang w:val="en-GB"/>
              </w:rPr>
              <w:t>X.500-series | ISO/IEC 9594 All Parts</w:t>
            </w:r>
          </w:p>
        </w:tc>
        <w:tc>
          <w:tcPr>
            <w:tcW w:w="907" w:type="dxa"/>
            <w:tcBorders>
              <w:top w:val="single" w:sz="4" w:space="0" w:color="auto"/>
              <w:left w:val="single" w:sz="4" w:space="0" w:color="auto"/>
              <w:bottom w:val="single" w:sz="4" w:space="0" w:color="auto"/>
              <w:right w:val="single" w:sz="4" w:space="0" w:color="auto"/>
            </w:tcBorders>
            <w:tcPrChange w:id="455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1C1B5A">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55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GB"/>
              </w:rPr>
              <w:t>Information technology – Open Systems Interconnection – The Directory</w:t>
            </w:r>
          </w:p>
        </w:tc>
        <w:tc>
          <w:tcPr>
            <w:tcW w:w="4286" w:type="dxa"/>
            <w:tcBorders>
              <w:top w:val="single" w:sz="4" w:space="0" w:color="auto"/>
              <w:left w:val="single" w:sz="4" w:space="0" w:color="auto"/>
              <w:bottom w:val="single" w:sz="4" w:space="0" w:color="auto"/>
              <w:right w:val="single" w:sz="4" w:space="0" w:color="auto"/>
            </w:tcBorders>
            <w:tcPrChange w:id="455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1262B1" w:rsidRDefault="007135C2" w:rsidP="001262B1">
            <w:pPr>
              <w:pStyle w:val="western"/>
              <w:spacing w:before="119"/>
              <w:rPr>
                <w:lang w:val="en-US"/>
              </w:rPr>
            </w:pPr>
            <w:r>
              <w:rPr>
                <w:rFonts w:ascii="Times New Roman" w:hAnsi="Times New Roman" w:cs="Times New Roman"/>
                <w:sz w:val="16"/>
                <w:szCs w:val="16"/>
                <w:lang w:val="en-US"/>
              </w:rPr>
              <w:t>Edition 9 of the X-series</w:t>
            </w:r>
          </w:p>
        </w:tc>
        <w:tc>
          <w:tcPr>
            <w:tcW w:w="541" w:type="dxa"/>
            <w:tcBorders>
              <w:top w:val="single" w:sz="4" w:space="0" w:color="auto"/>
              <w:left w:val="single" w:sz="4" w:space="0" w:color="auto"/>
              <w:bottom w:val="single" w:sz="4" w:space="0" w:color="auto"/>
              <w:right w:val="single" w:sz="4" w:space="0" w:color="auto"/>
            </w:tcBorders>
            <w:tcPrChange w:id="455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552" w:type="dxa"/>
            <w:tcBorders>
              <w:top w:val="single" w:sz="4" w:space="0" w:color="auto"/>
              <w:left w:val="single" w:sz="4" w:space="0" w:color="auto"/>
              <w:bottom w:val="single" w:sz="4" w:space="0" w:color="auto"/>
              <w:right w:val="single" w:sz="4" w:space="0" w:color="auto"/>
            </w:tcBorders>
            <w:tcPrChange w:id="456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1225" w:type="dxa"/>
            <w:gridSpan w:val="2"/>
            <w:tcBorders>
              <w:top w:val="single" w:sz="4" w:space="0" w:color="auto"/>
              <w:left w:val="single" w:sz="4" w:space="0" w:color="auto"/>
              <w:bottom w:val="single" w:sz="4" w:space="0" w:color="auto"/>
              <w:right w:val="single" w:sz="4" w:space="0" w:color="auto"/>
            </w:tcBorders>
            <w:tcPrChange w:id="456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rPr>
                <w:lang w:val="en-GB"/>
              </w:rPr>
            </w:pPr>
            <w:r>
              <w:rPr>
                <w:rFonts w:ascii="Times New Roman" w:hAnsi="Times New Roman" w:cs="Times New Roman"/>
                <w:sz w:val="16"/>
                <w:szCs w:val="16"/>
                <w:lang w:val="en-GB"/>
              </w:rPr>
              <w:t>2020.09</w:t>
            </w:r>
          </w:p>
        </w:tc>
        <w:tc>
          <w:tcPr>
            <w:tcW w:w="1300" w:type="dxa"/>
            <w:tcBorders>
              <w:top w:val="single" w:sz="4" w:space="0" w:color="auto"/>
              <w:left w:val="single" w:sz="4" w:space="0" w:color="auto"/>
              <w:bottom w:val="single" w:sz="4" w:space="0" w:color="auto"/>
              <w:right w:val="single" w:sz="4" w:space="0" w:color="auto"/>
            </w:tcBorders>
            <w:tcPrChange w:id="456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western"/>
              <w:keepNext/>
              <w:spacing w:before="119"/>
              <w:rPr>
                <w:lang w:val="en-GB"/>
              </w:rPr>
            </w:pPr>
            <w:r>
              <w:rPr>
                <w:rFonts w:ascii="Times New Roman" w:hAnsi="Times New Roman" w:cs="Times New Roman"/>
                <w:sz w:val="16"/>
                <w:szCs w:val="16"/>
                <w:lang w:val="fr-FR"/>
              </w:rPr>
              <w:t>Erik Andersen</w:t>
            </w:r>
          </w:p>
        </w:tc>
        <w:tc>
          <w:tcPr>
            <w:tcW w:w="1082" w:type="dxa"/>
            <w:tcBorders>
              <w:top w:val="single" w:sz="4" w:space="0" w:color="auto"/>
              <w:left w:val="single" w:sz="4" w:space="0" w:color="auto"/>
              <w:bottom w:val="single" w:sz="4" w:space="0" w:color="auto"/>
              <w:right w:val="single" w:sz="4" w:space="0" w:color="auto"/>
            </w:tcBorders>
            <w:tcPrChange w:id="456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56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56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56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1262B1" w:rsidRDefault="007135C2" w:rsidP="001262B1">
            <w:pPr>
              <w:pStyle w:val="western"/>
              <w:spacing w:before="119"/>
              <w:rPr>
                <w:lang w:val="en-GB"/>
              </w:rPr>
            </w:pPr>
            <w:r>
              <w:rPr>
                <w:rFonts w:ascii="Times New Roman" w:hAnsi="Times New Roman" w:cs="Times New Roman"/>
                <w:sz w:val="16"/>
                <w:szCs w:val="16"/>
                <w:lang w:val="en-GB"/>
              </w:rPr>
              <w:lastRenderedPageBreak/>
              <w:t>X.509prot | ISO/IEC 9594-x</w:t>
            </w:r>
          </w:p>
        </w:tc>
        <w:tc>
          <w:tcPr>
            <w:tcW w:w="907" w:type="dxa"/>
            <w:tcBorders>
              <w:top w:val="single" w:sz="4" w:space="0" w:color="auto"/>
              <w:left w:val="single" w:sz="4" w:space="0" w:color="auto"/>
              <w:bottom w:val="single" w:sz="4" w:space="0" w:color="auto"/>
              <w:right w:val="single" w:sz="4" w:space="0" w:color="auto"/>
            </w:tcBorders>
            <w:tcPrChange w:id="456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1C1B5A">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56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GB"/>
              </w:rPr>
              <w:t>Information technology - Open Systems Interconnection - The Directory: Protocol specifications for public-key infrastructure and privilege management infrastructure</w:t>
            </w:r>
          </w:p>
        </w:tc>
        <w:tc>
          <w:tcPr>
            <w:tcW w:w="4286" w:type="dxa"/>
            <w:tcBorders>
              <w:top w:val="single" w:sz="4" w:space="0" w:color="auto"/>
              <w:left w:val="single" w:sz="4" w:space="0" w:color="auto"/>
              <w:bottom w:val="single" w:sz="4" w:space="0" w:color="auto"/>
              <w:right w:val="single" w:sz="4" w:space="0" w:color="auto"/>
            </w:tcBorders>
            <w:tcPrChange w:id="456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1262B1" w:rsidRDefault="007135C2" w:rsidP="001262B1">
            <w:pPr>
              <w:pStyle w:val="western"/>
              <w:spacing w:before="119"/>
              <w:rPr>
                <w:lang w:val="en-GB"/>
              </w:rPr>
            </w:pPr>
            <w:r>
              <w:rPr>
                <w:rFonts w:ascii="Times New Roman" w:hAnsi="Times New Roman" w:cs="Times New Roman"/>
                <w:sz w:val="16"/>
                <w:szCs w:val="16"/>
                <w:lang w:val="en-GB"/>
              </w:rPr>
              <w:t>Recommendation ITU-T X.509prot | ISO/IEC 9594-x specifies protocols for the support of a public-key infrastructure (PKI) and privilege management infrastructure (PMI). It includes protocols necessary for maintaining authorization and validation lists and a protocol for accessing a trust broker.</w:t>
            </w:r>
          </w:p>
        </w:tc>
        <w:tc>
          <w:tcPr>
            <w:tcW w:w="541" w:type="dxa"/>
            <w:tcBorders>
              <w:top w:val="single" w:sz="4" w:space="0" w:color="auto"/>
              <w:left w:val="single" w:sz="4" w:space="0" w:color="auto"/>
              <w:bottom w:val="single" w:sz="4" w:space="0" w:color="auto"/>
              <w:right w:val="single" w:sz="4" w:space="0" w:color="auto"/>
            </w:tcBorders>
            <w:tcPrChange w:id="457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552" w:type="dxa"/>
            <w:tcBorders>
              <w:top w:val="single" w:sz="4" w:space="0" w:color="auto"/>
              <w:left w:val="single" w:sz="4" w:space="0" w:color="auto"/>
              <w:bottom w:val="single" w:sz="4" w:space="0" w:color="auto"/>
              <w:right w:val="single" w:sz="4" w:space="0" w:color="auto"/>
            </w:tcBorders>
            <w:tcPrChange w:id="457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1225" w:type="dxa"/>
            <w:gridSpan w:val="2"/>
            <w:tcBorders>
              <w:top w:val="single" w:sz="4" w:space="0" w:color="auto"/>
              <w:left w:val="single" w:sz="4" w:space="0" w:color="auto"/>
              <w:bottom w:val="single" w:sz="4" w:space="0" w:color="auto"/>
              <w:right w:val="single" w:sz="4" w:space="0" w:color="auto"/>
            </w:tcBorders>
            <w:tcPrChange w:id="457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rPr>
                <w:lang w:val="en-GB"/>
              </w:rPr>
            </w:pPr>
            <w:r>
              <w:rPr>
                <w:rFonts w:ascii="Times New Roman" w:hAnsi="Times New Roman" w:cs="Times New Roman"/>
                <w:sz w:val="16"/>
                <w:szCs w:val="16"/>
                <w:lang w:val="en-GB"/>
              </w:rPr>
              <w:t>2018.09</w:t>
            </w:r>
          </w:p>
        </w:tc>
        <w:tc>
          <w:tcPr>
            <w:tcW w:w="1300" w:type="dxa"/>
            <w:tcBorders>
              <w:top w:val="single" w:sz="4" w:space="0" w:color="auto"/>
              <w:left w:val="single" w:sz="4" w:space="0" w:color="auto"/>
              <w:bottom w:val="single" w:sz="4" w:space="0" w:color="auto"/>
              <w:right w:val="single" w:sz="4" w:space="0" w:color="auto"/>
            </w:tcBorders>
            <w:tcPrChange w:id="457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1262B1">
            <w:pPr>
              <w:pStyle w:val="western"/>
              <w:spacing w:before="119"/>
              <w:rPr>
                <w:rFonts w:ascii="Times New Roman" w:hAnsi="Times New Roman" w:cs="Times New Roman"/>
                <w:sz w:val="18"/>
                <w:szCs w:val="18"/>
                <w:lang w:val="fr-FR"/>
              </w:rPr>
            </w:pPr>
            <w:r>
              <w:rPr>
                <w:rFonts w:ascii="Times New Roman" w:hAnsi="Times New Roman" w:cs="Times New Roman"/>
                <w:sz w:val="16"/>
                <w:szCs w:val="16"/>
                <w:lang w:val="fr-FR"/>
              </w:rPr>
              <w:t>Erik Andersen</w:t>
            </w:r>
          </w:p>
        </w:tc>
        <w:tc>
          <w:tcPr>
            <w:tcW w:w="1082" w:type="dxa"/>
            <w:tcBorders>
              <w:top w:val="single" w:sz="4" w:space="0" w:color="auto"/>
              <w:left w:val="single" w:sz="4" w:space="0" w:color="auto"/>
              <w:bottom w:val="single" w:sz="4" w:space="0" w:color="auto"/>
              <w:right w:val="single" w:sz="4" w:space="0" w:color="auto"/>
            </w:tcBorders>
            <w:tcPrChange w:id="457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57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57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57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sidRPr="00F53E9F">
              <w:rPr>
                <w:sz w:val="16"/>
                <w:szCs w:val="16"/>
              </w:rPr>
              <w:t>X.650</w:t>
            </w:r>
            <w:r>
              <w:rPr>
                <w:sz w:val="16"/>
                <w:szCs w:val="16"/>
              </w:rPr>
              <w:t xml:space="preserve"> </w:t>
            </w:r>
            <w:r>
              <w:rPr>
                <w:rFonts w:ascii="Times New Roman" w:hAnsi="Times New Roman" w:cs="Times New Roman"/>
                <w:sz w:val="16"/>
                <w:szCs w:val="16"/>
                <w:lang w:val="en-GB"/>
              </w:rPr>
              <w:t>| ISO/IEC 7498-3</w:t>
            </w:r>
          </w:p>
        </w:tc>
        <w:tc>
          <w:tcPr>
            <w:tcW w:w="907" w:type="dxa"/>
            <w:tcBorders>
              <w:top w:val="single" w:sz="4" w:space="0" w:color="auto"/>
              <w:left w:val="single" w:sz="4" w:space="0" w:color="auto"/>
              <w:bottom w:val="single" w:sz="4" w:space="0" w:color="auto"/>
              <w:right w:val="single" w:sz="4" w:space="0" w:color="auto"/>
            </w:tcBorders>
            <w:tcPrChange w:id="457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457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Information technology - Open Systems Interconnection - Basic Reference Model: Naming and addressing</w:t>
            </w:r>
          </w:p>
        </w:tc>
        <w:tc>
          <w:tcPr>
            <w:tcW w:w="4286" w:type="dxa"/>
            <w:tcBorders>
              <w:top w:val="single" w:sz="4" w:space="0" w:color="auto"/>
              <w:left w:val="single" w:sz="4" w:space="0" w:color="auto"/>
              <w:bottom w:val="single" w:sz="4" w:space="0" w:color="auto"/>
              <w:right w:val="single" w:sz="4" w:space="0" w:color="auto"/>
            </w:tcBorders>
            <w:tcPrChange w:id="458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Provides the architectural principles for identification (naming) and location (addressing) of objects for the purpose of interconnection within the Open System Interconnection Environment (OSIE).</w:t>
            </w:r>
          </w:p>
        </w:tc>
        <w:tc>
          <w:tcPr>
            <w:tcW w:w="541" w:type="dxa"/>
            <w:tcBorders>
              <w:top w:val="single" w:sz="4" w:space="0" w:color="auto"/>
              <w:left w:val="single" w:sz="4" w:space="0" w:color="auto"/>
              <w:bottom w:val="single" w:sz="4" w:space="0" w:color="auto"/>
              <w:right w:val="single" w:sz="4" w:space="0" w:color="auto"/>
            </w:tcBorders>
            <w:tcPrChange w:id="458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58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1225" w:type="dxa"/>
            <w:gridSpan w:val="2"/>
            <w:tcBorders>
              <w:top w:val="single" w:sz="4" w:space="0" w:color="auto"/>
              <w:left w:val="single" w:sz="4" w:space="0" w:color="auto"/>
              <w:bottom w:val="single" w:sz="4" w:space="0" w:color="auto"/>
              <w:right w:val="single" w:sz="4" w:space="0" w:color="auto"/>
            </w:tcBorders>
            <w:tcPrChange w:id="458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1996.10</w:t>
            </w:r>
          </w:p>
        </w:tc>
        <w:tc>
          <w:tcPr>
            <w:tcW w:w="1300" w:type="dxa"/>
            <w:tcBorders>
              <w:top w:val="single" w:sz="4" w:space="0" w:color="auto"/>
              <w:left w:val="single" w:sz="4" w:space="0" w:color="auto"/>
              <w:bottom w:val="single" w:sz="4" w:space="0" w:color="auto"/>
              <w:right w:val="single" w:sz="4" w:space="0" w:color="auto"/>
            </w:tcBorders>
            <w:tcPrChange w:id="458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rPr>
                <w:lang w:val="en-GB"/>
              </w:rPr>
            </w:pPr>
            <w:r>
              <w:rPr>
                <w:rFonts w:ascii="Times New Roman" w:hAnsi="Times New Roman" w:cs="Times New Roman"/>
                <w:sz w:val="16"/>
                <w:szCs w:val="16"/>
                <w:lang w:val="en-GB"/>
              </w:rPr>
              <w:t>John Day</w:t>
            </w:r>
          </w:p>
        </w:tc>
        <w:tc>
          <w:tcPr>
            <w:tcW w:w="1082" w:type="dxa"/>
            <w:tcBorders>
              <w:top w:val="single" w:sz="4" w:space="0" w:color="auto"/>
              <w:left w:val="single" w:sz="4" w:space="0" w:color="auto"/>
              <w:bottom w:val="single" w:sz="4" w:space="0" w:color="auto"/>
              <w:right w:val="single" w:sz="4" w:space="0" w:color="auto"/>
            </w:tcBorders>
            <w:tcPrChange w:id="458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58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p>
        </w:tc>
      </w:tr>
      <w:tr w:rsidR="007135C2" w:rsidTr="00660AAA">
        <w:trPr>
          <w:gridAfter w:val="1"/>
          <w:wAfter w:w="17" w:type="dxa"/>
          <w:cantSplit/>
          <w:trPrChange w:id="458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58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lang w:val="es-ES_tradnl"/>
              </w:rPr>
            </w:pPr>
            <w:r w:rsidRPr="00F53E9F">
              <w:rPr>
                <w:sz w:val="16"/>
                <w:szCs w:val="16"/>
                <w:lang w:val="es-ES_tradnl"/>
              </w:rPr>
              <w:t xml:space="preserve">X.660 </w:t>
            </w:r>
            <w:r>
              <w:rPr>
                <w:sz w:val="16"/>
                <w:szCs w:val="16"/>
                <w:lang w:val="es-ES_tradnl"/>
              </w:rPr>
              <w:t xml:space="preserve">| </w:t>
            </w:r>
            <w:r w:rsidRPr="00F53E9F">
              <w:rPr>
                <w:sz w:val="16"/>
                <w:szCs w:val="16"/>
                <w:lang w:val="es-ES_tradnl"/>
              </w:rPr>
              <w:t>ISO /IEC 9834-1</w:t>
            </w:r>
          </w:p>
        </w:tc>
        <w:tc>
          <w:tcPr>
            <w:tcW w:w="907" w:type="dxa"/>
            <w:tcBorders>
              <w:top w:val="single" w:sz="4" w:space="0" w:color="auto"/>
              <w:left w:val="single" w:sz="4" w:space="0" w:color="auto"/>
              <w:bottom w:val="single" w:sz="4" w:space="0" w:color="auto"/>
              <w:right w:val="single" w:sz="4" w:space="0" w:color="auto"/>
            </w:tcBorders>
            <w:tcPrChange w:id="458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59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Information technology - Open Systems Interconnection - Procedures for the operation of OSI Registration Authorities: General procedures and top arcs of the International Object Identifier tree</w:t>
            </w:r>
          </w:p>
        </w:tc>
        <w:tc>
          <w:tcPr>
            <w:tcW w:w="4286" w:type="dxa"/>
            <w:tcBorders>
              <w:top w:val="single" w:sz="4" w:space="0" w:color="auto"/>
              <w:left w:val="single" w:sz="4" w:space="0" w:color="auto"/>
              <w:bottom w:val="single" w:sz="4" w:space="0" w:color="auto"/>
              <w:right w:val="single" w:sz="4" w:space="0" w:color="auto"/>
            </w:tcBorders>
            <w:tcPrChange w:id="459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Registration procedures for the allocation of OBJECT IDENTIFIER values as well as other name forms (e.g. AE and AP Titles).</w:t>
            </w:r>
          </w:p>
        </w:tc>
        <w:tc>
          <w:tcPr>
            <w:tcW w:w="541" w:type="dxa"/>
            <w:tcBorders>
              <w:top w:val="single" w:sz="4" w:space="0" w:color="auto"/>
              <w:left w:val="single" w:sz="4" w:space="0" w:color="auto"/>
              <w:bottom w:val="single" w:sz="4" w:space="0" w:color="auto"/>
              <w:right w:val="single" w:sz="4" w:space="0" w:color="auto"/>
            </w:tcBorders>
            <w:tcPrChange w:id="459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59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R</w:t>
            </w:r>
          </w:p>
        </w:tc>
        <w:tc>
          <w:tcPr>
            <w:tcW w:w="1225" w:type="dxa"/>
            <w:gridSpan w:val="2"/>
            <w:tcBorders>
              <w:top w:val="single" w:sz="4" w:space="0" w:color="auto"/>
              <w:left w:val="single" w:sz="4" w:space="0" w:color="auto"/>
              <w:bottom w:val="single" w:sz="4" w:space="0" w:color="auto"/>
              <w:right w:val="single" w:sz="4" w:space="0" w:color="auto"/>
            </w:tcBorders>
            <w:tcPrChange w:id="459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2011.07</w:t>
            </w:r>
          </w:p>
        </w:tc>
        <w:tc>
          <w:tcPr>
            <w:tcW w:w="1300" w:type="dxa"/>
            <w:tcBorders>
              <w:top w:val="single" w:sz="4" w:space="0" w:color="auto"/>
              <w:left w:val="single" w:sz="4" w:space="0" w:color="auto"/>
              <w:bottom w:val="single" w:sz="4" w:space="0" w:color="auto"/>
              <w:right w:val="single" w:sz="4" w:space="0" w:color="auto"/>
            </w:tcBorders>
            <w:tcPrChange w:id="459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Pr>
                <w:rFonts w:ascii="Times New Roman" w:hAnsi="Times New Roman" w:cs="Times New Roman"/>
                <w:sz w:val="16"/>
                <w:szCs w:val="16"/>
                <w:lang w:val="en-GB"/>
              </w:rPr>
              <w:t xml:space="preserve">Olivier </w:t>
            </w:r>
            <w:proofErr w:type="spellStart"/>
            <w:r>
              <w:rPr>
                <w:rFonts w:ascii="Times New Roman" w:hAnsi="Times New Roman" w:cs="Times New Roman"/>
                <w:sz w:val="16"/>
                <w:szCs w:val="16"/>
                <w:lang w:val="en-GB"/>
              </w:rPr>
              <w:t>Dubuisson</w:t>
            </w:r>
            <w:proofErr w:type="spellEnd"/>
          </w:p>
        </w:tc>
        <w:tc>
          <w:tcPr>
            <w:tcW w:w="1082" w:type="dxa"/>
            <w:tcBorders>
              <w:top w:val="single" w:sz="4" w:space="0" w:color="auto"/>
              <w:left w:val="single" w:sz="4" w:space="0" w:color="auto"/>
              <w:bottom w:val="single" w:sz="4" w:space="0" w:color="auto"/>
              <w:right w:val="single" w:sz="4" w:space="0" w:color="auto"/>
            </w:tcBorders>
            <w:tcPrChange w:id="459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59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59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59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sidRPr="00F53E9F">
              <w:rPr>
                <w:sz w:val="16"/>
                <w:szCs w:val="16"/>
              </w:rPr>
              <w:t>X.680</w:t>
            </w:r>
            <w:r>
              <w:rPr>
                <w:sz w:val="16"/>
                <w:szCs w:val="16"/>
              </w:rPr>
              <w:t xml:space="preserve"> </w:t>
            </w:r>
            <w:r>
              <w:rPr>
                <w:rFonts w:ascii="Times New Roman" w:hAnsi="Times New Roman" w:cs="Times New Roman"/>
                <w:sz w:val="16"/>
                <w:szCs w:val="16"/>
                <w:lang w:val="en-GB"/>
              </w:rPr>
              <w:t>| ISO/IEC 8824-1</w:t>
            </w:r>
          </w:p>
        </w:tc>
        <w:tc>
          <w:tcPr>
            <w:tcW w:w="907" w:type="dxa"/>
            <w:tcBorders>
              <w:top w:val="single" w:sz="4" w:space="0" w:color="auto"/>
              <w:left w:val="single" w:sz="4" w:space="0" w:color="auto"/>
              <w:bottom w:val="single" w:sz="4" w:space="0" w:color="auto"/>
              <w:right w:val="single" w:sz="4" w:space="0" w:color="auto"/>
            </w:tcBorders>
            <w:tcPrChange w:id="460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60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pStyle w:val="2"/>
              <w:spacing w:before="119"/>
              <w:ind w:left="0" w:firstLine="0"/>
              <w:rPr>
                <w:szCs w:val="24"/>
              </w:rPr>
            </w:pPr>
            <w:r>
              <w:rPr>
                <w:b w:val="0"/>
                <w:bCs/>
                <w:sz w:val="16"/>
                <w:szCs w:val="16"/>
              </w:rPr>
              <w:t>Information technology – Abstract Syntax Notation One (ASN.1): Specification of basic notation</w:t>
            </w:r>
          </w:p>
        </w:tc>
        <w:tc>
          <w:tcPr>
            <w:tcW w:w="4286" w:type="dxa"/>
            <w:tcBorders>
              <w:top w:val="single" w:sz="4" w:space="0" w:color="auto"/>
              <w:left w:val="single" w:sz="4" w:space="0" w:color="auto"/>
              <w:bottom w:val="single" w:sz="4" w:space="0" w:color="auto"/>
              <w:right w:val="single" w:sz="4" w:space="0" w:color="auto"/>
            </w:tcBorders>
            <w:tcPrChange w:id="460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Provides a notation called Abstract Syntax Notation One (ASN.1) for defining the syntax of information data. It defines a number of simple data types and specifies a notation for referencing these types and for specifying values of these types.</w:t>
            </w:r>
            <w:r>
              <w:rPr>
                <w:rFonts w:ascii="Times New Roman" w:hAnsi="Times New Roman" w:cs="Times New Roman"/>
                <w:sz w:val="16"/>
                <w:szCs w:val="16"/>
                <w:lang w:val="en-US"/>
              </w:rPr>
              <w:br/>
              <w:t>The ASN.1 notations can be applied whenever it is necessary to define the abstract syntax of information without constraining in any way how the information is encoded for transmission.</w:t>
            </w:r>
          </w:p>
        </w:tc>
        <w:tc>
          <w:tcPr>
            <w:tcW w:w="541" w:type="dxa"/>
            <w:tcBorders>
              <w:top w:val="single" w:sz="4" w:space="0" w:color="auto"/>
              <w:left w:val="single" w:sz="4" w:space="0" w:color="auto"/>
              <w:bottom w:val="single" w:sz="4" w:space="0" w:color="auto"/>
              <w:right w:val="single" w:sz="4" w:space="0" w:color="auto"/>
            </w:tcBorders>
            <w:tcPrChange w:id="460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60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460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9A1AC0">
            <w:pPr>
              <w:pStyle w:val="western"/>
              <w:spacing w:before="119"/>
              <w:rPr>
                <w:lang w:val="en-GB"/>
              </w:rPr>
            </w:pPr>
            <w:r>
              <w:rPr>
                <w:rFonts w:ascii="Times New Roman" w:hAnsi="Times New Roman" w:cs="Times New Roman"/>
                <w:sz w:val="16"/>
                <w:szCs w:val="16"/>
                <w:lang w:val="en-GB"/>
              </w:rPr>
              <w:t>2015.08</w:t>
            </w:r>
          </w:p>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460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Pr>
                <w:rFonts w:ascii="Times New Roman" w:hAnsi="Times New Roman" w:cs="Times New Roman"/>
                <w:sz w:val="16"/>
                <w:szCs w:val="16"/>
                <w:lang w:val="en-GB"/>
              </w:rPr>
              <w:t>Paul Thorpe</w:t>
            </w:r>
          </w:p>
        </w:tc>
        <w:tc>
          <w:tcPr>
            <w:tcW w:w="1082" w:type="dxa"/>
            <w:tcBorders>
              <w:top w:val="single" w:sz="4" w:space="0" w:color="auto"/>
              <w:left w:val="single" w:sz="4" w:space="0" w:color="auto"/>
              <w:bottom w:val="single" w:sz="4" w:space="0" w:color="auto"/>
              <w:right w:val="single" w:sz="4" w:space="0" w:color="auto"/>
            </w:tcBorders>
            <w:tcPrChange w:id="460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60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60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61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9A1AC0" w:rsidRDefault="007135C2" w:rsidP="009A1AC0">
            <w:pPr>
              <w:pStyle w:val="western"/>
              <w:spacing w:before="119"/>
              <w:rPr>
                <w:lang w:val="en-GB"/>
              </w:rPr>
            </w:pPr>
            <w:r>
              <w:rPr>
                <w:rFonts w:ascii="Times New Roman" w:hAnsi="Times New Roman" w:cs="Times New Roman"/>
                <w:sz w:val="16"/>
                <w:szCs w:val="16"/>
                <w:lang w:val="en-GB"/>
              </w:rPr>
              <w:t>X.680 Amd.1</w:t>
            </w:r>
          </w:p>
        </w:tc>
        <w:tc>
          <w:tcPr>
            <w:tcW w:w="907" w:type="dxa"/>
            <w:tcBorders>
              <w:top w:val="single" w:sz="4" w:space="0" w:color="auto"/>
              <w:left w:val="single" w:sz="4" w:space="0" w:color="auto"/>
              <w:bottom w:val="single" w:sz="4" w:space="0" w:color="auto"/>
              <w:right w:val="single" w:sz="4" w:space="0" w:color="auto"/>
            </w:tcBorders>
            <w:tcPrChange w:id="461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61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keepNext/>
              <w:spacing w:before="119"/>
              <w:rPr>
                <w:b/>
                <w:lang w:val="en-US"/>
              </w:rPr>
            </w:pPr>
            <w:r>
              <w:rPr>
                <w:rFonts w:ascii="Times New Roman" w:hAnsi="Times New Roman" w:cs="Times New Roman"/>
                <w:sz w:val="16"/>
                <w:szCs w:val="16"/>
                <w:lang w:val="en-GB"/>
              </w:rPr>
              <w:t>Specification of basic notation Amendment 1</w:t>
            </w:r>
          </w:p>
        </w:tc>
        <w:tc>
          <w:tcPr>
            <w:tcW w:w="4286" w:type="dxa"/>
            <w:tcBorders>
              <w:top w:val="single" w:sz="4" w:space="0" w:color="auto"/>
              <w:left w:val="single" w:sz="4" w:space="0" w:color="auto"/>
              <w:bottom w:val="single" w:sz="4" w:space="0" w:color="auto"/>
              <w:right w:val="single" w:sz="4" w:space="0" w:color="auto"/>
            </w:tcBorders>
            <w:tcPrChange w:id="461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9A1AC0">
            <w:pPr>
              <w:pStyle w:val="western"/>
              <w:spacing w:before="119"/>
              <w:rPr>
                <w:rFonts w:ascii="Times New Roman" w:hAnsi="Times New Roman" w:cs="Times New Roman"/>
                <w:sz w:val="16"/>
                <w:szCs w:val="16"/>
                <w:lang w:val="en-US"/>
              </w:rPr>
            </w:pPr>
          </w:p>
        </w:tc>
        <w:tc>
          <w:tcPr>
            <w:tcW w:w="541" w:type="dxa"/>
            <w:tcBorders>
              <w:top w:val="single" w:sz="4" w:space="0" w:color="auto"/>
              <w:left w:val="single" w:sz="4" w:space="0" w:color="auto"/>
              <w:bottom w:val="single" w:sz="4" w:space="0" w:color="auto"/>
              <w:right w:val="single" w:sz="4" w:space="0" w:color="auto"/>
            </w:tcBorders>
            <w:tcPrChange w:id="461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461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61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9A1AC0" w:rsidRDefault="007135C2" w:rsidP="009A1AC0">
            <w:pPr>
              <w:pStyle w:val="western"/>
              <w:spacing w:before="119"/>
              <w:rPr>
                <w:lang w:val="en-GB"/>
              </w:rPr>
            </w:pPr>
            <w:r>
              <w:rPr>
                <w:rFonts w:ascii="Times New Roman" w:hAnsi="Times New Roman" w:cs="Times New Roman"/>
                <w:sz w:val="16"/>
                <w:szCs w:val="16"/>
                <w:lang w:val="en-GB"/>
              </w:rPr>
              <w:t>2018.03</w:t>
            </w:r>
          </w:p>
        </w:tc>
        <w:tc>
          <w:tcPr>
            <w:tcW w:w="1300" w:type="dxa"/>
            <w:tcBorders>
              <w:top w:val="single" w:sz="4" w:space="0" w:color="auto"/>
              <w:left w:val="single" w:sz="4" w:space="0" w:color="auto"/>
              <w:bottom w:val="single" w:sz="4" w:space="0" w:color="auto"/>
              <w:right w:val="single" w:sz="4" w:space="0" w:color="auto"/>
            </w:tcBorders>
            <w:tcPrChange w:id="461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9A1AC0" w:rsidRDefault="007135C2" w:rsidP="009A1AC0">
            <w:pPr>
              <w:pStyle w:val="western"/>
              <w:spacing w:before="119"/>
              <w:rPr>
                <w:lang w:val="en-GB"/>
              </w:rPr>
            </w:pPr>
            <w:r>
              <w:rPr>
                <w:rFonts w:ascii="Times New Roman" w:hAnsi="Times New Roman" w:cs="Times New Roman"/>
                <w:sz w:val="16"/>
                <w:szCs w:val="16"/>
                <w:lang w:val="en-GB"/>
              </w:rPr>
              <w:t>Paul Thorpe</w:t>
            </w:r>
          </w:p>
        </w:tc>
        <w:tc>
          <w:tcPr>
            <w:tcW w:w="1082" w:type="dxa"/>
            <w:tcBorders>
              <w:top w:val="single" w:sz="4" w:space="0" w:color="auto"/>
              <w:left w:val="single" w:sz="4" w:space="0" w:color="auto"/>
              <w:bottom w:val="single" w:sz="4" w:space="0" w:color="auto"/>
              <w:right w:val="single" w:sz="4" w:space="0" w:color="auto"/>
            </w:tcBorders>
            <w:tcPrChange w:id="461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61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62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62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X.680</w:t>
            </w:r>
            <w:r>
              <w:rPr>
                <w:sz w:val="16"/>
                <w:szCs w:val="16"/>
              </w:rPr>
              <w:t xml:space="preserve"> Corr1</w:t>
            </w:r>
          </w:p>
        </w:tc>
        <w:tc>
          <w:tcPr>
            <w:tcW w:w="907" w:type="dxa"/>
            <w:tcBorders>
              <w:top w:val="single" w:sz="4" w:space="0" w:color="auto"/>
              <w:left w:val="single" w:sz="4" w:space="0" w:color="auto"/>
              <w:bottom w:val="single" w:sz="4" w:space="0" w:color="auto"/>
              <w:right w:val="single" w:sz="4" w:space="0" w:color="auto"/>
            </w:tcBorders>
            <w:tcPrChange w:id="462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62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62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62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62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462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9A1AC0">
            <w:pPr>
              <w:pStyle w:val="western"/>
              <w:spacing w:before="119"/>
              <w:rPr>
                <w:lang w:val="en-GB"/>
              </w:rPr>
            </w:pPr>
            <w:r>
              <w:rPr>
                <w:rFonts w:ascii="Times New Roman" w:hAnsi="Times New Roman" w:cs="Times New Roman"/>
                <w:sz w:val="16"/>
                <w:szCs w:val="16"/>
                <w:lang w:val="en-GB"/>
              </w:rPr>
              <w:t>2017.05</w:t>
            </w:r>
          </w:p>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462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62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63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63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63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Pr>
                <w:rFonts w:ascii="Times New Roman" w:hAnsi="Times New Roman" w:cs="Times New Roman"/>
                <w:sz w:val="16"/>
                <w:szCs w:val="16"/>
                <w:lang w:val="en-GB"/>
              </w:rPr>
              <w:t>X.680 Corr2</w:t>
            </w:r>
          </w:p>
        </w:tc>
        <w:tc>
          <w:tcPr>
            <w:tcW w:w="907" w:type="dxa"/>
            <w:tcBorders>
              <w:top w:val="single" w:sz="4" w:space="0" w:color="auto"/>
              <w:left w:val="single" w:sz="4" w:space="0" w:color="auto"/>
              <w:bottom w:val="single" w:sz="4" w:space="0" w:color="auto"/>
              <w:right w:val="single" w:sz="4" w:space="0" w:color="auto"/>
            </w:tcBorders>
            <w:tcPrChange w:id="463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63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63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63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463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63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9A1AC0" w:rsidRDefault="007135C2" w:rsidP="009A1AC0">
            <w:pPr>
              <w:pStyle w:val="western"/>
              <w:spacing w:before="119"/>
              <w:rPr>
                <w:lang w:val="en-GB"/>
              </w:rPr>
            </w:pPr>
            <w:r>
              <w:rPr>
                <w:rFonts w:ascii="Times New Roman" w:hAnsi="Times New Roman" w:cs="Times New Roman"/>
                <w:sz w:val="16"/>
                <w:szCs w:val="16"/>
                <w:lang w:val="en-GB"/>
              </w:rPr>
              <w:t>2017.10</w:t>
            </w:r>
          </w:p>
        </w:tc>
        <w:tc>
          <w:tcPr>
            <w:tcW w:w="1300" w:type="dxa"/>
            <w:tcBorders>
              <w:top w:val="single" w:sz="4" w:space="0" w:color="auto"/>
              <w:left w:val="single" w:sz="4" w:space="0" w:color="auto"/>
              <w:bottom w:val="single" w:sz="4" w:space="0" w:color="auto"/>
              <w:right w:val="single" w:sz="4" w:space="0" w:color="auto"/>
            </w:tcBorders>
            <w:tcPrChange w:id="463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64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64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64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64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Pr>
                <w:rFonts w:ascii="Times New Roman" w:hAnsi="Times New Roman" w:cs="Times New Roman"/>
                <w:sz w:val="16"/>
                <w:szCs w:val="16"/>
                <w:lang w:val="en-GB"/>
              </w:rPr>
              <w:t>X.680 Corr3</w:t>
            </w:r>
          </w:p>
        </w:tc>
        <w:tc>
          <w:tcPr>
            <w:tcW w:w="907" w:type="dxa"/>
            <w:tcBorders>
              <w:top w:val="single" w:sz="4" w:space="0" w:color="auto"/>
              <w:left w:val="single" w:sz="4" w:space="0" w:color="auto"/>
              <w:bottom w:val="single" w:sz="4" w:space="0" w:color="auto"/>
              <w:right w:val="single" w:sz="4" w:space="0" w:color="auto"/>
            </w:tcBorders>
            <w:tcPrChange w:id="464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64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64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64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464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64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9A1AC0" w:rsidRDefault="007135C2" w:rsidP="009A1AC0">
            <w:pPr>
              <w:pStyle w:val="western"/>
              <w:spacing w:before="119"/>
              <w:rPr>
                <w:lang w:val="en-GB"/>
              </w:rPr>
            </w:pPr>
            <w:r>
              <w:rPr>
                <w:rFonts w:ascii="Times New Roman" w:hAnsi="Times New Roman" w:cs="Times New Roman"/>
                <w:sz w:val="16"/>
                <w:szCs w:val="16"/>
                <w:lang w:val="en-GB"/>
              </w:rPr>
              <w:t>2018.03</w:t>
            </w:r>
          </w:p>
        </w:tc>
        <w:tc>
          <w:tcPr>
            <w:tcW w:w="1300" w:type="dxa"/>
            <w:tcBorders>
              <w:top w:val="single" w:sz="4" w:space="0" w:color="auto"/>
              <w:left w:val="single" w:sz="4" w:space="0" w:color="auto"/>
              <w:bottom w:val="single" w:sz="4" w:space="0" w:color="auto"/>
              <w:right w:val="single" w:sz="4" w:space="0" w:color="auto"/>
            </w:tcBorders>
            <w:tcPrChange w:id="465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65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65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65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65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rsidP="009A1AC0">
            <w:pPr>
              <w:pStyle w:val="western"/>
              <w:spacing w:before="119"/>
              <w:rPr>
                <w:lang w:val="en-GB"/>
              </w:rPr>
            </w:pPr>
            <w:r w:rsidRPr="00F53E9F">
              <w:rPr>
                <w:sz w:val="16"/>
                <w:szCs w:val="16"/>
              </w:rPr>
              <w:t>X.681</w:t>
            </w:r>
            <w:r>
              <w:rPr>
                <w:sz w:val="16"/>
                <w:szCs w:val="16"/>
              </w:rPr>
              <w:t xml:space="preserve"> </w:t>
            </w:r>
            <w:r>
              <w:rPr>
                <w:sz w:val="16"/>
                <w:szCs w:val="16"/>
                <w:lang w:val="en-US"/>
              </w:rPr>
              <w:t xml:space="preserve">| </w:t>
            </w:r>
            <w:r>
              <w:rPr>
                <w:rFonts w:ascii="Times New Roman" w:hAnsi="Times New Roman" w:cs="Times New Roman"/>
                <w:sz w:val="16"/>
                <w:szCs w:val="16"/>
                <w:lang w:val="en-GB"/>
              </w:rPr>
              <w:t>ISO/IEC 8824-2</w:t>
            </w:r>
          </w:p>
          <w:p w:rsidR="007135C2" w:rsidRPr="00F53E9F" w:rsidRDefault="007135C2" w:rsidP="00420651">
            <w:pPr>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465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65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Information technology - Abstract Syntax Notation One (ASN.1): Information object specification </w:t>
            </w:r>
          </w:p>
        </w:tc>
        <w:tc>
          <w:tcPr>
            <w:tcW w:w="4286" w:type="dxa"/>
            <w:tcBorders>
              <w:top w:val="single" w:sz="4" w:space="0" w:color="auto"/>
              <w:left w:val="single" w:sz="4" w:space="0" w:color="auto"/>
              <w:bottom w:val="single" w:sz="4" w:space="0" w:color="auto"/>
              <w:right w:val="single" w:sz="4" w:space="0" w:color="auto"/>
            </w:tcBorders>
            <w:tcPrChange w:id="465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GB"/>
              </w:rPr>
              <w:t>Provides the ASN.1 notation which allows information object classes as well as individual information objects and sets thereof to be defined and given reference names. An information object class defines the form of a conceptual table (an information object set) with one column for each field in the information object class, and with each complete row defining an information object.</w:t>
            </w:r>
          </w:p>
        </w:tc>
        <w:tc>
          <w:tcPr>
            <w:tcW w:w="541" w:type="dxa"/>
            <w:tcBorders>
              <w:top w:val="single" w:sz="4" w:space="0" w:color="auto"/>
              <w:left w:val="single" w:sz="4" w:space="0" w:color="auto"/>
              <w:bottom w:val="single" w:sz="4" w:space="0" w:color="auto"/>
              <w:right w:val="single" w:sz="4" w:space="0" w:color="auto"/>
            </w:tcBorders>
            <w:tcPrChange w:id="465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65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466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9A1AC0">
            <w:pPr>
              <w:pStyle w:val="western"/>
              <w:spacing w:before="119"/>
              <w:rPr>
                <w:lang w:val="en-GB"/>
              </w:rPr>
            </w:pPr>
            <w:r>
              <w:rPr>
                <w:rFonts w:ascii="Times New Roman" w:hAnsi="Times New Roman" w:cs="Times New Roman"/>
                <w:sz w:val="16"/>
                <w:szCs w:val="16"/>
                <w:lang w:val="en-GB"/>
              </w:rPr>
              <w:t>2015.08</w:t>
            </w:r>
          </w:p>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466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66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66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66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66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X.681</w:t>
            </w:r>
            <w:r>
              <w:rPr>
                <w:sz w:val="16"/>
                <w:szCs w:val="16"/>
              </w:rPr>
              <w:t xml:space="preserve"> Corr1</w:t>
            </w:r>
          </w:p>
        </w:tc>
        <w:tc>
          <w:tcPr>
            <w:tcW w:w="907" w:type="dxa"/>
            <w:tcBorders>
              <w:top w:val="single" w:sz="4" w:space="0" w:color="auto"/>
              <w:left w:val="single" w:sz="4" w:space="0" w:color="auto"/>
              <w:bottom w:val="single" w:sz="4" w:space="0" w:color="auto"/>
              <w:right w:val="single" w:sz="4" w:space="0" w:color="auto"/>
            </w:tcBorders>
            <w:tcPrChange w:id="466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66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66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66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67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467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9A1AC0">
            <w:pPr>
              <w:pStyle w:val="western"/>
              <w:spacing w:before="119"/>
              <w:rPr>
                <w:lang w:val="en-GB"/>
              </w:rPr>
            </w:pPr>
            <w:r>
              <w:rPr>
                <w:rFonts w:ascii="Times New Roman" w:hAnsi="Times New Roman" w:cs="Times New Roman"/>
                <w:sz w:val="16"/>
                <w:szCs w:val="16"/>
                <w:lang w:val="en-GB"/>
              </w:rPr>
              <w:t>2018.03</w:t>
            </w:r>
          </w:p>
          <w:p w:rsidR="007135C2" w:rsidDel="00B377AF"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467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67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67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67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67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sidRPr="00F53E9F">
              <w:rPr>
                <w:sz w:val="16"/>
                <w:szCs w:val="16"/>
              </w:rPr>
              <w:lastRenderedPageBreak/>
              <w:t>X.682</w:t>
            </w:r>
            <w:r>
              <w:rPr>
                <w:rFonts w:ascii="Times New Roman" w:hAnsi="Times New Roman" w:cs="Times New Roman"/>
                <w:sz w:val="16"/>
                <w:szCs w:val="16"/>
                <w:lang w:val="en-GB"/>
              </w:rPr>
              <w:t>| ISO/IEC 8824-3</w:t>
            </w:r>
          </w:p>
        </w:tc>
        <w:tc>
          <w:tcPr>
            <w:tcW w:w="907" w:type="dxa"/>
            <w:tcBorders>
              <w:top w:val="single" w:sz="4" w:space="0" w:color="auto"/>
              <w:left w:val="single" w:sz="4" w:space="0" w:color="auto"/>
              <w:bottom w:val="single" w:sz="4" w:space="0" w:color="auto"/>
              <w:right w:val="single" w:sz="4" w:space="0" w:color="auto"/>
            </w:tcBorders>
            <w:tcPrChange w:id="467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67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Information technology - Abstract Syntax Notation One (ASN.1): Constraint specification </w:t>
            </w:r>
          </w:p>
        </w:tc>
        <w:tc>
          <w:tcPr>
            <w:tcW w:w="4286" w:type="dxa"/>
            <w:tcBorders>
              <w:top w:val="single" w:sz="4" w:space="0" w:color="auto"/>
              <w:left w:val="single" w:sz="4" w:space="0" w:color="auto"/>
              <w:bottom w:val="single" w:sz="4" w:space="0" w:color="auto"/>
              <w:right w:val="single" w:sz="4" w:space="0" w:color="auto"/>
            </w:tcBorders>
            <w:tcPrChange w:id="467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 xml:space="preserve">Provides the ASN.1 notation for the general case of constraint and exception specification by which the data values of a structured data type can be limited. The notation also provides for </w:t>
            </w:r>
            <w:proofErr w:type="spellStart"/>
            <w:r>
              <w:rPr>
                <w:rFonts w:ascii="Times New Roman" w:hAnsi="Times New Roman" w:cs="Times New Roman"/>
                <w:sz w:val="16"/>
                <w:szCs w:val="16"/>
                <w:lang w:val="en-US"/>
              </w:rPr>
              <w:t>signalling</w:t>
            </w:r>
            <w:proofErr w:type="spellEnd"/>
            <w:r>
              <w:rPr>
                <w:rFonts w:ascii="Times New Roman" w:hAnsi="Times New Roman" w:cs="Times New Roman"/>
                <w:sz w:val="16"/>
                <w:szCs w:val="16"/>
                <w:lang w:val="en-US"/>
              </w:rPr>
              <w:t xml:space="preserve"> if and when a constraint is violated.</w:t>
            </w:r>
          </w:p>
        </w:tc>
        <w:tc>
          <w:tcPr>
            <w:tcW w:w="541" w:type="dxa"/>
            <w:tcBorders>
              <w:top w:val="single" w:sz="4" w:space="0" w:color="auto"/>
              <w:left w:val="single" w:sz="4" w:space="0" w:color="auto"/>
              <w:bottom w:val="single" w:sz="4" w:space="0" w:color="auto"/>
              <w:right w:val="single" w:sz="4" w:space="0" w:color="auto"/>
            </w:tcBorders>
            <w:tcPrChange w:id="468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68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468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9A1AC0">
            <w:pPr>
              <w:pStyle w:val="western"/>
              <w:spacing w:before="119"/>
              <w:rPr>
                <w:lang w:val="en-GB"/>
              </w:rPr>
            </w:pPr>
            <w:r>
              <w:rPr>
                <w:rFonts w:ascii="Times New Roman" w:hAnsi="Times New Roman" w:cs="Times New Roman"/>
                <w:sz w:val="16"/>
                <w:szCs w:val="16"/>
                <w:lang w:val="en-GB"/>
              </w:rPr>
              <w:t>2015.08</w:t>
            </w:r>
          </w:p>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468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68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68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68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68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BE7FFD" w:rsidRDefault="007135C2" w:rsidP="009A1AC0">
            <w:pPr>
              <w:pStyle w:val="western"/>
              <w:spacing w:before="119"/>
              <w:rPr>
                <w:lang w:val="en-GB"/>
              </w:rPr>
            </w:pPr>
            <w:r>
              <w:rPr>
                <w:rFonts w:ascii="Times New Roman" w:hAnsi="Times New Roman" w:cs="Times New Roman"/>
                <w:sz w:val="16"/>
                <w:szCs w:val="16"/>
                <w:lang w:val="en-GB"/>
              </w:rPr>
              <w:t>X.682 Corr1</w:t>
            </w:r>
          </w:p>
        </w:tc>
        <w:tc>
          <w:tcPr>
            <w:tcW w:w="907" w:type="dxa"/>
            <w:tcBorders>
              <w:top w:val="single" w:sz="4" w:space="0" w:color="auto"/>
              <w:left w:val="single" w:sz="4" w:space="0" w:color="auto"/>
              <w:bottom w:val="single" w:sz="4" w:space="0" w:color="auto"/>
              <w:right w:val="single" w:sz="4" w:space="0" w:color="auto"/>
            </w:tcBorders>
            <w:tcPrChange w:id="468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68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69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9A1AC0">
            <w:pPr>
              <w:pStyle w:val="western"/>
              <w:spacing w:before="119"/>
              <w:rPr>
                <w:rFonts w:ascii="Times New Roman" w:hAnsi="Times New Roman" w:cs="Times New Roman"/>
                <w:sz w:val="16"/>
                <w:szCs w:val="16"/>
                <w:lang w:val="en-US"/>
              </w:rPr>
            </w:pPr>
          </w:p>
        </w:tc>
        <w:tc>
          <w:tcPr>
            <w:tcW w:w="541" w:type="dxa"/>
            <w:tcBorders>
              <w:top w:val="single" w:sz="4" w:space="0" w:color="auto"/>
              <w:left w:val="single" w:sz="4" w:space="0" w:color="auto"/>
              <w:bottom w:val="single" w:sz="4" w:space="0" w:color="auto"/>
              <w:right w:val="single" w:sz="4" w:space="0" w:color="auto"/>
            </w:tcBorders>
            <w:tcPrChange w:id="469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469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69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BE7FFD" w:rsidRDefault="007135C2" w:rsidP="009A1AC0">
            <w:pPr>
              <w:pStyle w:val="western"/>
              <w:spacing w:before="119"/>
              <w:rPr>
                <w:lang w:val="en-GB"/>
              </w:rPr>
            </w:pPr>
            <w:r>
              <w:rPr>
                <w:rFonts w:ascii="Times New Roman" w:hAnsi="Times New Roman" w:cs="Times New Roman"/>
                <w:sz w:val="16"/>
                <w:szCs w:val="16"/>
                <w:lang w:val="en-GB"/>
              </w:rPr>
              <w:t>2017.10</w:t>
            </w:r>
          </w:p>
        </w:tc>
        <w:tc>
          <w:tcPr>
            <w:tcW w:w="1300" w:type="dxa"/>
            <w:tcBorders>
              <w:top w:val="single" w:sz="4" w:space="0" w:color="auto"/>
              <w:left w:val="single" w:sz="4" w:space="0" w:color="auto"/>
              <w:bottom w:val="single" w:sz="4" w:space="0" w:color="auto"/>
              <w:right w:val="single" w:sz="4" w:space="0" w:color="auto"/>
            </w:tcBorders>
            <w:tcPrChange w:id="469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69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69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69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69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BE7FFD" w:rsidRDefault="007135C2" w:rsidP="009A1AC0">
            <w:pPr>
              <w:pStyle w:val="western"/>
              <w:spacing w:before="119"/>
              <w:rPr>
                <w:lang w:val="en-GB"/>
              </w:rPr>
            </w:pPr>
            <w:r>
              <w:rPr>
                <w:rFonts w:ascii="Times New Roman" w:hAnsi="Times New Roman" w:cs="Times New Roman"/>
                <w:sz w:val="16"/>
                <w:szCs w:val="16"/>
                <w:lang w:val="en-GB"/>
              </w:rPr>
              <w:t>X.682 Corr2</w:t>
            </w:r>
          </w:p>
        </w:tc>
        <w:tc>
          <w:tcPr>
            <w:tcW w:w="907" w:type="dxa"/>
            <w:tcBorders>
              <w:top w:val="single" w:sz="4" w:space="0" w:color="auto"/>
              <w:left w:val="single" w:sz="4" w:space="0" w:color="auto"/>
              <w:bottom w:val="single" w:sz="4" w:space="0" w:color="auto"/>
              <w:right w:val="single" w:sz="4" w:space="0" w:color="auto"/>
            </w:tcBorders>
            <w:tcPrChange w:id="469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70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70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9A1AC0">
            <w:pPr>
              <w:pStyle w:val="western"/>
              <w:spacing w:before="119"/>
              <w:rPr>
                <w:rFonts w:ascii="Times New Roman" w:hAnsi="Times New Roman" w:cs="Times New Roman"/>
                <w:sz w:val="16"/>
                <w:szCs w:val="16"/>
                <w:lang w:val="en-US"/>
              </w:rPr>
            </w:pPr>
          </w:p>
        </w:tc>
        <w:tc>
          <w:tcPr>
            <w:tcW w:w="541" w:type="dxa"/>
            <w:tcBorders>
              <w:top w:val="single" w:sz="4" w:space="0" w:color="auto"/>
              <w:left w:val="single" w:sz="4" w:space="0" w:color="auto"/>
              <w:bottom w:val="single" w:sz="4" w:space="0" w:color="auto"/>
              <w:right w:val="single" w:sz="4" w:space="0" w:color="auto"/>
            </w:tcBorders>
            <w:tcPrChange w:id="470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470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70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BE7FFD" w:rsidRDefault="007135C2" w:rsidP="009A1AC0">
            <w:pPr>
              <w:pStyle w:val="western"/>
              <w:spacing w:before="119"/>
              <w:rPr>
                <w:lang w:val="en-GB"/>
              </w:rPr>
            </w:pPr>
            <w:r>
              <w:rPr>
                <w:rFonts w:ascii="Times New Roman" w:hAnsi="Times New Roman" w:cs="Times New Roman"/>
                <w:sz w:val="16"/>
                <w:szCs w:val="16"/>
                <w:lang w:val="en-GB"/>
              </w:rPr>
              <w:t>2018.03</w:t>
            </w:r>
          </w:p>
        </w:tc>
        <w:tc>
          <w:tcPr>
            <w:tcW w:w="1300" w:type="dxa"/>
            <w:tcBorders>
              <w:top w:val="single" w:sz="4" w:space="0" w:color="auto"/>
              <w:left w:val="single" w:sz="4" w:space="0" w:color="auto"/>
              <w:bottom w:val="single" w:sz="4" w:space="0" w:color="auto"/>
              <w:right w:val="single" w:sz="4" w:space="0" w:color="auto"/>
            </w:tcBorders>
            <w:tcPrChange w:id="470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70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0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70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70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sidRPr="00F53E9F">
              <w:rPr>
                <w:sz w:val="16"/>
                <w:szCs w:val="16"/>
              </w:rPr>
              <w:t>X.683</w:t>
            </w:r>
            <w:r>
              <w:rPr>
                <w:sz w:val="16"/>
                <w:szCs w:val="16"/>
              </w:rPr>
              <w:t xml:space="preserve"> </w:t>
            </w:r>
            <w:r>
              <w:rPr>
                <w:rFonts w:ascii="Times New Roman" w:hAnsi="Times New Roman" w:cs="Times New Roman"/>
                <w:sz w:val="16"/>
                <w:szCs w:val="16"/>
                <w:lang w:val="en-GB"/>
              </w:rPr>
              <w:t xml:space="preserve">| </w:t>
            </w:r>
            <w:r>
              <w:rPr>
                <w:rFonts w:ascii="Times New Roman" w:hAnsi="Times New Roman" w:cs="Times New Roman"/>
                <w:sz w:val="16"/>
                <w:szCs w:val="16"/>
                <w:lang w:val="en-US"/>
              </w:rPr>
              <w:t>ISO/IEC 8824-4</w:t>
            </w:r>
          </w:p>
        </w:tc>
        <w:tc>
          <w:tcPr>
            <w:tcW w:w="907" w:type="dxa"/>
            <w:tcBorders>
              <w:top w:val="single" w:sz="4" w:space="0" w:color="auto"/>
              <w:left w:val="single" w:sz="4" w:space="0" w:color="auto"/>
              <w:bottom w:val="single" w:sz="4" w:space="0" w:color="auto"/>
              <w:right w:val="single" w:sz="4" w:space="0" w:color="auto"/>
            </w:tcBorders>
            <w:tcPrChange w:id="471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71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Information technology - Abstract Syntax Notation One (ASN.1): Parameterization of ASN.1 specifications </w:t>
            </w:r>
          </w:p>
        </w:tc>
        <w:tc>
          <w:tcPr>
            <w:tcW w:w="4286" w:type="dxa"/>
            <w:tcBorders>
              <w:top w:val="single" w:sz="4" w:space="0" w:color="auto"/>
              <w:left w:val="single" w:sz="4" w:space="0" w:color="auto"/>
              <w:bottom w:val="single" w:sz="4" w:space="0" w:color="auto"/>
              <w:right w:val="single" w:sz="4" w:space="0" w:color="auto"/>
            </w:tcBorders>
            <w:tcPrChange w:id="471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Defines the provisions for parameterized reference names and parameterized assignments for data types which are useful for the designer when writing specifications where some aspects are left undefined at certain stages of the development to be filled in at a later stage to produce a complete definition of an abstract syntax.</w:t>
            </w:r>
          </w:p>
        </w:tc>
        <w:tc>
          <w:tcPr>
            <w:tcW w:w="541" w:type="dxa"/>
            <w:tcBorders>
              <w:top w:val="single" w:sz="4" w:space="0" w:color="auto"/>
              <w:left w:val="single" w:sz="4" w:space="0" w:color="auto"/>
              <w:bottom w:val="single" w:sz="4" w:space="0" w:color="auto"/>
              <w:right w:val="single" w:sz="4" w:space="0" w:color="auto"/>
            </w:tcBorders>
            <w:tcPrChange w:id="471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71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471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lang w:val="en-GB"/>
              </w:rPr>
            </w:pPr>
            <w:r>
              <w:rPr>
                <w:rFonts w:ascii="Times New Roman" w:hAnsi="Times New Roman" w:cs="Times New Roman"/>
                <w:sz w:val="16"/>
                <w:szCs w:val="16"/>
                <w:lang w:val="en-GB"/>
              </w:rPr>
              <w:t>2015.08</w:t>
            </w:r>
          </w:p>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471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71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1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71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72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8E1637" w:rsidRDefault="007135C2" w:rsidP="008E1637">
            <w:pPr>
              <w:pStyle w:val="western"/>
              <w:spacing w:before="119"/>
              <w:rPr>
                <w:lang w:val="en-GB"/>
              </w:rPr>
            </w:pPr>
            <w:r>
              <w:rPr>
                <w:rFonts w:ascii="Times New Roman" w:hAnsi="Times New Roman" w:cs="Times New Roman"/>
                <w:sz w:val="16"/>
                <w:szCs w:val="16"/>
                <w:lang w:val="en-GB"/>
              </w:rPr>
              <w:t>X.683 Corr1</w:t>
            </w:r>
          </w:p>
        </w:tc>
        <w:tc>
          <w:tcPr>
            <w:tcW w:w="907" w:type="dxa"/>
            <w:tcBorders>
              <w:top w:val="single" w:sz="4" w:space="0" w:color="auto"/>
              <w:left w:val="single" w:sz="4" w:space="0" w:color="auto"/>
              <w:bottom w:val="single" w:sz="4" w:space="0" w:color="auto"/>
              <w:right w:val="single" w:sz="4" w:space="0" w:color="auto"/>
            </w:tcBorders>
            <w:tcPrChange w:id="472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72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72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rFonts w:ascii="Times New Roman" w:hAnsi="Times New Roman" w:cs="Times New Roman"/>
                <w:sz w:val="16"/>
                <w:szCs w:val="16"/>
                <w:lang w:val="en-US"/>
              </w:rPr>
            </w:pPr>
          </w:p>
        </w:tc>
        <w:tc>
          <w:tcPr>
            <w:tcW w:w="541" w:type="dxa"/>
            <w:tcBorders>
              <w:top w:val="single" w:sz="4" w:space="0" w:color="auto"/>
              <w:left w:val="single" w:sz="4" w:space="0" w:color="auto"/>
              <w:bottom w:val="single" w:sz="4" w:space="0" w:color="auto"/>
              <w:right w:val="single" w:sz="4" w:space="0" w:color="auto"/>
            </w:tcBorders>
            <w:tcPrChange w:id="472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472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72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8E1637" w:rsidRDefault="007135C2" w:rsidP="008E1637">
            <w:pPr>
              <w:pStyle w:val="western"/>
              <w:spacing w:before="119"/>
              <w:rPr>
                <w:lang w:val="en-GB"/>
              </w:rPr>
            </w:pPr>
            <w:r>
              <w:rPr>
                <w:rFonts w:ascii="Times New Roman" w:hAnsi="Times New Roman" w:cs="Times New Roman"/>
                <w:sz w:val="16"/>
                <w:szCs w:val="16"/>
                <w:lang w:val="en-GB"/>
              </w:rPr>
              <w:t>2018.03</w:t>
            </w:r>
          </w:p>
        </w:tc>
        <w:tc>
          <w:tcPr>
            <w:tcW w:w="1300" w:type="dxa"/>
            <w:tcBorders>
              <w:top w:val="single" w:sz="4" w:space="0" w:color="auto"/>
              <w:left w:val="single" w:sz="4" w:space="0" w:color="auto"/>
              <w:bottom w:val="single" w:sz="4" w:space="0" w:color="auto"/>
              <w:right w:val="single" w:sz="4" w:space="0" w:color="auto"/>
            </w:tcBorders>
            <w:tcPrChange w:id="472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72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2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73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73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sidRPr="00F53E9F">
              <w:rPr>
                <w:sz w:val="16"/>
                <w:szCs w:val="16"/>
              </w:rPr>
              <w:t>X.690</w:t>
            </w:r>
            <w:r>
              <w:rPr>
                <w:sz w:val="16"/>
                <w:szCs w:val="16"/>
              </w:rPr>
              <w:t xml:space="preserve"> </w:t>
            </w:r>
            <w:r>
              <w:rPr>
                <w:rFonts w:ascii="Times New Roman" w:hAnsi="Times New Roman" w:cs="Times New Roman"/>
                <w:sz w:val="16"/>
                <w:szCs w:val="16"/>
                <w:lang w:val="en-GB"/>
              </w:rPr>
              <w:t xml:space="preserve">| </w:t>
            </w:r>
            <w:r>
              <w:rPr>
                <w:rFonts w:ascii="Times New Roman" w:hAnsi="Times New Roman" w:cs="Times New Roman"/>
                <w:sz w:val="16"/>
                <w:szCs w:val="16"/>
                <w:lang w:val="en-US"/>
              </w:rPr>
              <w:t>ISO/IEC 8825-1</w:t>
            </w:r>
          </w:p>
        </w:tc>
        <w:tc>
          <w:tcPr>
            <w:tcW w:w="907" w:type="dxa"/>
            <w:tcBorders>
              <w:top w:val="single" w:sz="4" w:space="0" w:color="auto"/>
              <w:left w:val="single" w:sz="4" w:space="0" w:color="auto"/>
              <w:bottom w:val="single" w:sz="4" w:space="0" w:color="auto"/>
              <w:right w:val="single" w:sz="4" w:space="0" w:color="auto"/>
            </w:tcBorders>
            <w:tcPrChange w:id="473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73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Information technology - ASN.1 encoding rules: Specification of Basic Encoding Rules (BER), Canonical Encoding Rules (CER) and Distinguished Encoding Rules (DER)</w:t>
            </w:r>
          </w:p>
        </w:tc>
        <w:tc>
          <w:tcPr>
            <w:tcW w:w="4286" w:type="dxa"/>
            <w:tcBorders>
              <w:top w:val="single" w:sz="4" w:space="0" w:color="auto"/>
              <w:left w:val="single" w:sz="4" w:space="0" w:color="auto"/>
              <w:bottom w:val="single" w:sz="4" w:space="0" w:color="auto"/>
              <w:right w:val="single" w:sz="4" w:space="0" w:color="auto"/>
            </w:tcBorders>
            <w:tcPrChange w:id="473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 xml:space="preserve">Defines a set of Basic Encoding Rules (BER) that may be applied to values of types defined using the ASN.1 notation. Application of these encoding rules produces </w:t>
            </w:r>
            <w:proofErr w:type="gramStart"/>
            <w:r>
              <w:rPr>
                <w:rFonts w:ascii="Times New Roman" w:hAnsi="Times New Roman" w:cs="Times New Roman"/>
                <w:sz w:val="16"/>
                <w:szCs w:val="16"/>
                <w:lang w:val="en-US"/>
              </w:rPr>
              <w:t>a transfer</w:t>
            </w:r>
            <w:proofErr w:type="gramEnd"/>
            <w:r>
              <w:rPr>
                <w:rFonts w:ascii="Times New Roman" w:hAnsi="Times New Roman" w:cs="Times New Roman"/>
                <w:sz w:val="16"/>
                <w:szCs w:val="16"/>
                <w:lang w:val="en-US"/>
              </w:rPr>
              <w:t xml:space="preserve"> syntax for such values. It is implicit in the specification of these encoding rules that they are also used for decoding. This Recommendation | International Standard defines also a set of Distinguished Encoding Rules (DER) and a set of Canonical Encoding Rules (CER) both of which provide constraints on the Basic Encoding Rules (BER). The key difference between them is that DER uses the definite length form of encoding while CER uses the indefinite length form. DER is more suitable for the small encoded values, while CER is more suitable for the large ones. It is implicit in the specification of these encoding rules that they are also used for decoding.</w:t>
            </w:r>
          </w:p>
        </w:tc>
        <w:tc>
          <w:tcPr>
            <w:tcW w:w="541" w:type="dxa"/>
            <w:tcBorders>
              <w:top w:val="single" w:sz="4" w:space="0" w:color="auto"/>
              <w:left w:val="single" w:sz="4" w:space="0" w:color="auto"/>
              <w:bottom w:val="single" w:sz="4" w:space="0" w:color="auto"/>
              <w:right w:val="single" w:sz="4" w:space="0" w:color="auto"/>
            </w:tcBorders>
            <w:tcPrChange w:id="473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73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73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lang w:val="en-GB"/>
              </w:rPr>
            </w:pPr>
            <w:r>
              <w:rPr>
                <w:rFonts w:ascii="Times New Roman" w:hAnsi="Times New Roman" w:cs="Times New Roman"/>
                <w:sz w:val="16"/>
                <w:szCs w:val="16"/>
                <w:lang w:val="en-GB"/>
              </w:rPr>
              <w:t>2015.08</w:t>
            </w:r>
          </w:p>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473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73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4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74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74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sidRPr="00F53E9F">
              <w:rPr>
                <w:sz w:val="16"/>
                <w:szCs w:val="16"/>
              </w:rPr>
              <w:t>X.691</w:t>
            </w:r>
            <w:r>
              <w:rPr>
                <w:sz w:val="16"/>
                <w:szCs w:val="16"/>
              </w:rPr>
              <w:t xml:space="preserve"> </w:t>
            </w:r>
            <w:r>
              <w:rPr>
                <w:rFonts w:ascii="Times New Roman" w:hAnsi="Times New Roman" w:cs="Times New Roman"/>
                <w:sz w:val="16"/>
                <w:szCs w:val="16"/>
                <w:lang w:val="en-GB"/>
              </w:rPr>
              <w:t xml:space="preserve">| </w:t>
            </w:r>
            <w:r>
              <w:rPr>
                <w:rFonts w:ascii="Times New Roman" w:hAnsi="Times New Roman" w:cs="Times New Roman"/>
                <w:sz w:val="16"/>
                <w:szCs w:val="16"/>
                <w:lang w:val="en-US"/>
              </w:rPr>
              <w:t>ISO/IEC 8825-2</w:t>
            </w:r>
          </w:p>
        </w:tc>
        <w:tc>
          <w:tcPr>
            <w:tcW w:w="907" w:type="dxa"/>
            <w:tcBorders>
              <w:top w:val="single" w:sz="4" w:space="0" w:color="auto"/>
              <w:left w:val="single" w:sz="4" w:space="0" w:color="auto"/>
              <w:bottom w:val="single" w:sz="4" w:space="0" w:color="auto"/>
              <w:right w:val="single" w:sz="4" w:space="0" w:color="auto"/>
            </w:tcBorders>
            <w:tcPrChange w:id="474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74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Information technology - ASN.1 encoding rules: Specification of Packed Encoding Rules (PER)</w:t>
            </w:r>
          </w:p>
        </w:tc>
        <w:tc>
          <w:tcPr>
            <w:tcW w:w="4286" w:type="dxa"/>
            <w:tcBorders>
              <w:top w:val="single" w:sz="4" w:space="0" w:color="auto"/>
              <w:left w:val="single" w:sz="4" w:space="0" w:color="auto"/>
              <w:bottom w:val="single" w:sz="4" w:space="0" w:color="auto"/>
              <w:right w:val="single" w:sz="4" w:space="0" w:color="auto"/>
            </w:tcBorders>
            <w:tcPrChange w:id="474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Pr>
                <w:rFonts w:ascii="Times New Roman" w:hAnsi="Times New Roman" w:cs="Times New Roman"/>
                <w:sz w:val="16"/>
                <w:szCs w:val="16"/>
                <w:lang w:val="en-US"/>
              </w:rPr>
              <w:t>Describes a set of encoding rules that can be applied to values of all ASN.1 types to achieve a much more compact representation than that achieved by the Basic Encoding Rules and its derivatives (described in Rec. ITU-T X.690 | ISO/IEC 8825-1).</w:t>
            </w:r>
          </w:p>
        </w:tc>
        <w:tc>
          <w:tcPr>
            <w:tcW w:w="541" w:type="dxa"/>
            <w:tcBorders>
              <w:top w:val="single" w:sz="4" w:space="0" w:color="auto"/>
              <w:left w:val="single" w:sz="4" w:space="0" w:color="auto"/>
              <w:bottom w:val="single" w:sz="4" w:space="0" w:color="auto"/>
              <w:right w:val="single" w:sz="4" w:space="0" w:color="auto"/>
            </w:tcBorders>
            <w:tcPrChange w:id="474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74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74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lang w:val="en-GB"/>
              </w:rPr>
            </w:pPr>
            <w:r>
              <w:rPr>
                <w:rFonts w:ascii="Times New Roman" w:hAnsi="Times New Roman" w:cs="Times New Roman"/>
                <w:sz w:val="16"/>
                <w:szCs w:val="16"/>
                <w:lang w:val="en-GB"/>
              </w:rPr>
              <w:t>2015.08</w:t>
            </w:r>
          </w:p>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474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75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5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75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75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8E1637" w:rsidRDefault="007135C2" w:rsidP="008E1637">
            <w:pPr>
              <w:pStyle w:val="western"/>
              <w:spacing w:before="119"/>
              <w:rPr>
                <w:lang w:val="en-GB"/>
              </w:rPr>
            </w:pPr>
            <w:r>
              <w:rPr>
                <w:rFonts w:ascii="Times New Roman" w:hAnsi="Times New Roman" w:cs="Times New Roman"/>
                <w:sz w:val="16"/>
                <w:szCs w:val="16"/>
                <w:lang w:val="en-GB"/>
              </w:rPr>
              <w:t>X.691 Corr1</w:t>
            </w:r>
          </w:p>
        </w:tc>
        <w:tc>
          <w:tcPr>
            <w:tcW w:w="907" w:type="dxa"/>
            <w:tcBorders>
              <w:top w:val="single" w:sz="4" w:space="0" w:color="auto"/>
              <w:left w:val="single" w:sz="4" w:space="0" w:color="auto"/>
              <w:bottom w:val="single" w:sz="4" w:space="0" w:color="auto"/>
              <w:right w:val="single" w:sz="4" w:space="0" w:color="auto"/>
            </w:tcBorders>
            <w:tcPrChange w:id="475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75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75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rFonts w:ascii="Times New Roman" w:hAnsi="Times New Roman" w:cs="Times New Roman"/>
                <w:sz w:val="16"/>
                <w:szCs w:val="16"/>
                <w:lang w:val="en-US"/>
              </w:rPr>
            </w:pPr>
          </w:p>
        </w:tc>
        <w:tc>
          <w:tcPr>
            <w:tcW w:w="541" w:type="dxa"/>
            <w:tcBorders>
              <w:top w:val="single" w:sz="4" w:space="0" w:color="auto"/>
              <w:left w:val="single" w:sz="4" w:space="0" w:color="auto"/>
              <w:bottom w:val="single" w:sz="4" w:space="0" w:color="auto"/>
              <w:right w:val="single" w:sz="4" w:space="0" w:color="auto"/>
            </w:tcBorders>
            <w:tcPrChange w:id="475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475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75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8E1637" w:rsidRDefault="007135C2" w:rsidP="008E1637">
            <w:pPr>
              <w:pStyle w:val="western"/>
              <w:spacing w:before="119"/>
              <w:rPr>
                <w:lang w:val="en-GB"/>
              </w:rPr>
            </w:pPr>
            <w:r>
              <w:rPr>
                <w:rFonts w:ascii="Times New Roman" w:hAnsi="Times New Roman" w:cs="Times New Roman"/>
                <w:sz w:val="16"/>
                <w:szCs w:val="16"/>
                <w:lang w:val="en-GB"/>
              </w:rPr>
              <w:t>2016.10</w:t>
            </w:r>
          </w:p>
        </w:tc>
        <w:tc>
          <w:tcPr>
            <w:tcW w:w="1300" w:type="dxa"/>
            <w:tcBorders>
              <w:top w:val="single" w:sz="4" w:space="0" w:color="auto"/>
              <w:left w:val="single" w:sz="4" w:space="0" w:color="auto"/>
              <w:bottom w:val="single" w:sz="4" w:space="0" w:color="auto"/>
              <w:right w:val="single" w:sz="4" w:space="0" w:color="auto"/>
            </w:tcBorders>
            <w:tcPrChange w:id="476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76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6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76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76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sidRPr="00F53E9F">
              <w:rPr>
                <w:sz w:val="16"/>
                <w:szCs w:val="16"/>
              </w:rPr>
              <w:t>X.692</w:t>
            </w:r>
            <w:r>
              <w:rPr>
                <w:sz w:val="16"/>
                <w:szCs w:val="16"/>
              </w:rPr>
              <w:t xml:space="preserve"> </w:t>
            </w:r>
            <w:r>
              <w:rPr>
                <w:rFonts w:ascii="Times New Roman" w:hAnsi="Times New Roman" w:cs="Times New Roman"/>
                <w:sz w:val="16"/>
                <w:szCs w:val="16"/>
                <w:lang w:val="en-GB"/>
              </w:rPr>
              <w:t xml:space="preserve">| </w:t>
            </w:r>
            <w:r>
              <w:rPr>
                <w:rFonts w:ascii="Times New Roman" w:hAnsi="Times New Roman" w:cs="Times New Roman"/>
                <w:sz w:val="16"/>
                <w:szCs w:val="16"/>
                <w:lang w:val="en-US"/>
              </w:rPr>
              <w:t>ISO/IEC 8825-3</w:t>
            </w:r>
          </w:p>
        </w:tc>
        <w:tc>
          <w:tcPr>
            <w:tcW w:w="907" w:type="dxa"/>
            <w:tcBorders>
              <w:top w:val="single" w:sz="4" w:space="0" w:color="auto"/>
              <w:left w:val="single" w:sz="4" w:space="0" w:color="auto"/>
              <w:bottom w:val="single" w:sz="4" w:space="0" w:color="auto"/>
              <w:right w:val="single" w:sz="4" w:space="0" w:color="auto"/>
            </w:tcBorders>
            <w:tcPrChange w:id="476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76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Information technology - ASN.1 encoding rules - Specification of encoding control notation (ECN)</w:t>
            </w:r>
          </w:p>
        </w:tc>
        <w:tc>
          <w:tcPr>
            <w:tcW w:w="4286" w:type="dxa"/>
            <w:tcBorders>
              <w:top w:val="single" w:sz="4" w:space="0" w:color="auto"/>
              <w:left w:val="single" w:sz="4" w:space="0" w:color="auto"/>
              <w:bottom w:val="single" w:sz="4" w:space="0" w:color="auto"/>
              <w:right w:val="single" w:sz="4" w:space="0" w:color="auto"/>
            </w:tcBorders>
            <w:tcPrChange w:id="476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Defines the Encoding Control Notation (ECN) used to specify encodings (of ASN.1 types) that differ from those provided by standardized encoding rules such as the Basic Encoding Rules (BER) and the Packed Encoding Rules (PER).</w:t>
            </w:r>
          </w:p>
        </w:tc>
        <w:tc>
          <w:tcPr>
            <w:tcW w:w="541" w:type="dxa"/>
            <w:tcBorders>
              <w:top w:val="single" w:sz="4" w:space="0" w:color="auto"/>
              <w:left w:val="single" w:sz="4" w:space="0" w:color="auto"/>
              <w:bottom w:val="single" w:sz="4" w:space="0" w:color="auto"/>
              <w:right w:val="single" w:sz="4" w:space="0" w:color="auto"/>
            </w:tcBorders>
            <w:tcPrChange w:id="476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76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77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lang w:val="en-GB"/>
              </w:rPr>
            </w:pPr>
            <w:r>
              <w:rPr>
                <w:rFonts w:ascii="Times New Roman" w:hAnsi="Times New Roman" w:cs="Times New Roman"/>
                <w:sz w:val="16"/>
                <w:szCs w:val="16"/>
                <w:lang w:val="en-GB"/>
              </w:rPr>
              <w:t>2015.08</w:t>
            </w:r>
          </w:p>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477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77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7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77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77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sidRPr="00F53E9F">
              <w:rPr>
                <w:sz w:val="16"/>
                <w:szCs w:val="16"/>
              </w:rPr>
              <w:t>X.693</w:t>
            </w:r>
            <w:r>
              <w:rPr>
                <w:sz w:val="16"/>
                <w:szCs w:val="16"/>
              </w:rPr>
              <w:t xml:space="preserve"> </w:t>
            </w:r>
            <w:r>
              <w:rPr>
                <w:rFonts w:ascii="Times New Roman" w:hAnsi="Times New Roman" w:cs="Times New Roman"/>
                <w:sz w:val="16"/>
                <w:szCs w:val="16"/>
                <w:lang w:val="en-GB"/>
              </w:rPr>
              <w:t xml:space="preserve">| </w:t>
            </w:r>
            <w:r>
              <w:rPr>
                <w:rFonts w:ascii="Times New Roman" w:hAnsi="Times New Roman" w:cs="Times New Roman"/>
                <w:sz w:val="16"/>
                <w:szCs w:val="16"/>
                <w:lang w:val="en-US"/>
              </w:rPr>
              <w:t>ISO/IEC 8825-4</w:t>
            </w:r>
          </w:p>
        </w:tc>
        <w:tc>
          <w:tcPr>
            <w:tcW w:w="907" w:type="dxa"/>
            <w:tcBorders>
              <w:top w:val="single" w:sz="4" w:space="0" w:color="auto"/>
              <w:left w:val="single" w:sz="4" w:space="0" w:color="auto"/>
              <w:bottom w:val="single" w:sz="4" w:space="0" w:color="auto"/>
              <w:right w:val="single" w:sz="4" w:space="0" w:color="auto"/>
            </w:tcBorders>
            <w:tcPrChange w:id="477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77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Information technology - ASN.1 encoding rules: XML encoding rules (XER)</w:t>
            </w:r>
          </w:p>
        </w:tc>
        <w:tc>
          <w:tcPr>
            <w:tcW w:w="4286" w:type="dxa"/>
            <w:tcBorders>
              <w:top w:val="single" w:sz="4" w:space="0" w:color="auto"/>
              <w:left w:val="single" w:sz="4" w:space="0" w:color="auto"/>
              <w:bottom w:val="single" w:sz="4" w:space="0" w:color="auto"/>
              <w:right w:val="single" w:sz="4" w:space="0" w:color="auto"/>
            </w:tcBorders>
            <w:tcPrChange w:id="477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Specifies rules for encoding values of ASN.1 types using the Extensible Markup Language (XML).</w:t>
            </w:r>
          </w:p>
        </w:tc>
        <w:tc>
          <w:tcPr>
            <w:tcW w:w="541" w:type="dxa"/>
            <w:tcBorders>
              <w:top w:val="single" w:sz="4" w:space="0" w:color="auto"/>
              <w:left w:val="single" w:sz="4" w:space="0" w:color="auto"/>
              <w:bottom w:val="single" w:sz="4" w:space="0" w:color="auto"/>
              <w:right w:val="single" w:sz="4" w:space="0" w:color="auto"/>
            </w:tcBorders>
            <w:tcPrChange w:id="477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78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78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lang w:val="en-GB"/>
              </w:rPr>
            </w:pPr>
            <w:r>
              <w:rPr>
                <w:rFonts w:ascii="Times New Roman" w:hAnsi="Times New Roman" w:cs="Times New Roman"/>
                <w:sz w:val="16"/>
                <w:szCs w:val="16"/>
                <w:lang w:val="en-GB"/>
              </w:rPr>
              <w:t>2015.08</w:t>
            </w:r>
          </w:p>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478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78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8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78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78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8E1637" w:rsidRDefault="007135C2" w:rsidP="008E1637">
            <w:pPr>
              <w:pStyle w:val="western"/>
              <w:spacing w:before="119"/>
              <w:rPr>
                <w:lang w:val="en-GB"/>
              </w:rPr>
            </w:pPr>
            <w:r>
              <w:rPr>
                <w:rFonts w:ascii="Times New Roman" w:hAnsi="Times New Roman" w:cs="Times New Roman"/>
                <w:sz w:val="16"/>
                <w:szCs w:val="16"/>
                <w:lang w:val="en-GB"/>
              </w:rPr>
              <w:lastRenderedPageBreak/>
              <w:t>X.693 Corr1</w:t>
            </w:r>
          </w:p>
        </w:tc>
        <w:tc>
          <w:tcPr>
            <w:tcW w:w="907" w:type="dxa"/>
            <w:tcBorders>
              <w:top w:val="single" w:sz="4" w:space="0" w:color="auto"/>
              <w:left w:val="single" w:sz="4" w:space="0" w:color="auto"/>
              <w:bottom w:val="single" w:sz="4" w:space="0" w:color="auto"/>
              <w:right w:val="single" w:sz="4" w:space="0" w:color="auto"/>
            </w:tcBorders>
            <w:tcPrChange w:id="478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11/17</w:t>
            </w:r>
          </w:p>
        </w:tc>
        <w:tc>
          <w:tcPr>
            <w:tcW w:w="3336" w:type="dxa"/>
            <w:gridSpan w:val="2"/>
            <w:tcBorders>
              <w:top w:val="single" w:sz="4" w:space="0" w:color="auto"/>
              <w:left w:val="single" w:sz="4" w:space="0" w:color="auto"/>
              <w:bottom w:val="single" w:sz="4" w:space="0" w:color="auto"/>
              <w:right w:val="single" w:sz="4" w:space="0" w:color="auto"/>
            </w:tcBorders>
            <w:tcPrChange w:id="478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78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rFonts w:ascii="Times New Roman" w:hAnsi="Times New Roman" w:cs="Times New Roman"/>
                <w:sz w:val="16"/>
                <w:szCs w:val="16"/>
                <w:lang w:val="en-US"/>
              </w:rPr>
            </w:pPr>
          </w:p>
        </w:tc>
        <w:tc>
          <w:tcPr>
            <w:tcW w:w="541" w:type="dxa"/>
            <w:tcBorders>
              <w:top w:val="single" w:sz="4" w:space="0" w:color="auto"/>
              <w:left w:val="single" w:sz="4" w:space="0" w:color="auto"/>
              <w:bottom w:val="single" w:sz="4" w:space="0" w:color="auto"/>
              <w:right w:val="single" w:sz="4" w:space="0" w:color="auto"/>
            </w:tcBorders>
            <w:tcPrChange w:id="479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479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79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8E1637" w:rsidRDefault="007135C2" w:rsidP="008E1637">
            <w:pPr>
              <w:pStyle w:val="western"/>
              <w:spacing w:before="119"/>
              <w:rPr>
                <w:lang w:val="en-GB"/>
              </w:rPr>
            </w:pPr>
            <w:r>
              <w:rPr>
                <w:rFonts w:ascii="Times New Roman" w:hAnsi="Times New Roman" w:cs="Times New Roman"/>
                <w:sz w:val="16"/>
                <w:szCs w:val="16"/>
                <w:lang w:val="en-GB"/>
              </w:rPr>
              <w:t>2017.10</w:t>
            </w:r>
          </w:p>
        </w:tc>
        <w:tc>
          <w:tcPr>
            <w:tcW w:w="1300" w:type="dxa"/>
            <w:tcBorders>
              <w:top w:val="single" w:sz="4" w:space="0" w:color="auto"/>
              <w:left w:val="single" w:sz="4" w:space="0" w:color="auto"/>
              <w:bottom w:val="single" w:sz="4" w:space="0" w:color="auto"/>
              <w:right w:val="single" w:sz="4" w:space="0" w:color="auto"/>
            </w:tcBorders>
            <w:tcPrChange w:id="479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Pr>
                <w:sz w:val="16"/>
                <w:szCs w:val="16"/>
              </w:rPr>
              <w:t>Paul Thorpe</w:t>
            </w:r>
          </w:p>
        </w:tc>
        <w:tc>
          <w:tcPr>
            <w:tcW w:w="1082" w:type="dxa"/>
            <w:tcBorders>
              <w:top w:val="single" w:sz="4" w:space="0" w:color="auto"/>
              <w:left w:val="single" w:sz="4" w:space="0" w:color="auto"/>
              <w:bottom w:val="single" w:sz="4" w:space="0" w:color="auto"/>
              <w:right w:val="single" w:sz="4" w:space="0" w:color="auto"/>
            </w:tcBorders>
            <w:tcPrChange w:id="479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9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79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79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X.700 /ISO /IEC 7498-4</w:t>
            </w:r>
          </w:p>
        </w:tc>
        <w:tc>
          <w:tcPr>
            <w:tcW w:w="907" w:type="dxa"/>
            <w:tcBorders>
              <w:top w:val="single" w:sz="4" w:space="0" w:color="auto"/>
              <w:left w:val="single" w:sz="4" w:space="0" w:color="auto"/>
              <w:bottom w:val="single" w:sz="4" w:space="0" w:color="auto"/>
              <w:right w:val="single" w:sz="4" w:space="0" w:color="auto"/>
            </w:tcBorders>
            <w:tcPrChange w:id="479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479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Management framework for Open Systems Interconnection (OSI) for CCITT applications</w:t>
            </w:r>
          </w:p>
        </w:tc>
        <w:tc>
          <w:tcPr>
            <w:tcW w:w="4286" w:type="dxa"/>
            <w:tcBorders>
              <w:top w:val="single" w:sz="4" w:space="0" w:color="auto"/>
              <w:left w:val="single" w:sz="4" w:space="0" w:color="auto"/>
              <w:bottom w:val="single" w:sz="4" w:space="0" w:color="auto"/>
              <w:right w:val="single" w:sz="4" w:space="0" w:color="auto"/>
            </w:tcBorders>
            <w:tcPrChange w:id="480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Describes the general organization of OSI management from the perspective of managing OSI protocol stacks.</w:t>
            </w:r>
          </w:p>
        </w:tc>
        <w:tc>
          <w:tcPr>
            <w:tcW w:w="541" w:type="dxa"/>
            <w:tcBorders>
              <w:top w:val="single" w:sz="4" w:space="0" w:color="auto"/>
              <w:left w:val="single" w:sz="4" w:space="0" w:color="auto"/>
              <w:bottom w:val="single" w:sz="4" w:space="0" w:color="auto"/>
              <w:right w:val="single" w:sz="4" w:space="0" w:color="auto"/>
            </w:tcBorders>
            <w:tcPrChange w:id="480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80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w:t>
            </w:r>
          </w:p>
        </w:tc>
        <w:tc>
          <w:tcPr>
            <w:tcW w:w="1225" w:type="dxa"/>
            <w:gridSpan w:val="2"/>
            <w:tcBorders>
              <w:top w:val="single" w:sz="4" w:space="0" w:color="auto"/>
              <w:left w:val="single" w:sz="4" w:space="0" w:color="auto"/>
              <w:bottom w:val="single" w:sz="4" w:space="0" w:color="auto"/>
              <w:right w:val="single" w:sz="4" w:space="0" w:color="auto"/>
            </w:tcBorders>
            <w:tcPrChange w:id="480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1992.09</w:t>
            </w:r>
          </w:p>
        </w:tc>
        <w:tc>
          <w:tcPr>
            <w:tcW w:w="1300" w:type="dxa"/>
            <w:tcBorders>
              <w:top w:val="single" w:sz="4" w:space="0" w:color="auto"/>
              <w:left w:val="single" w:sz="4" w:space="0" w:color="auto"/>
              <w:bottom w:val="single" w:sz="4" w:space="0" w:color="auto"/>
              <w:right w:val="single" w:sz="4" w:space="0" w:color="auto"/>
            </w:tcBorders>
            <w:tcPrChange w:id="480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80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80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80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80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X.701 /ISO /IEC 10040</w:t>
            </w:r>
          </w:p>
        </w:tc>
        <w:tc>
          <w:tcPr>
            <w:tcW w:w="907" w:type="dxa"/>
            <w:tcBorders>
              <w:top w:val="single" w:sz="4" w:space="0" w:color="auto"/>
              <w:left w:val="single" w:sz="4" w:space="0" w:color="auto"/>
              <w:bottom w:val="single" w:sz="4" w:space="0" w:color="auto"/>
              <w:right w:val="single" w:sz="4" w:space="0" w:color="auto"/>
            </w:tcBorders>
            <w:tcPrChange w:id="480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481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Information technology - Open Systems Interconnection - Systems Management Overview</w:t>
            </w:r>
          </w:p>
        </w:tc>
        <w:tc>
          <w:tcPr>
            <w:tcW w:w="4286" w:type="dxa"/>
            <w:tcBorders>
              <w:top w:val="single" w:sz="4" w:space="0" w:color="auto"/>
              <w:left w:val="single" w:sz="4" w:space="0" w:color="auto"/>
              <w:bottom w:val="single" w:sz="4" w:space="0" w:color="auto"/>
              <w:right w:val="single" w:sz="4" w:space="0" w:color="auto"/>
            </w:tcBorders>
            <w:tcPrChange w:id="481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Provides an overview to the family of systems management standards and outlines the relationships between the documents. It establishes the model for manager to managed system interaction, managed objects, systems management functional units and application context.</w:t>
            </w:r>
          </w:p>
        </w:tc>
        <w:tc>
          <w:tcPr>
            <w:tcW w:w="541" w:type="dxa"/>
            <w:tcBorders>
              <w:top w:val="single" w:sz="4" w:space="0" w:color="auto"/>
              <w:left w:val="single" w:sz="4" w:space="0" w:color="auto"/>
              <w:bottom w:val="single" w:sz="4" w:space="0" w:color="auto"/>
              <w:right w:val="single" w:sz="4" w:space="0" w:color="auto"/>
            </w:tcBorders>
            <w:tcPrChange w:id="481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81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w:t>
            </w:r>
          </w:p>
        </w:tc>
        <w:tc>
          <w:tcPr>
            <w:tcW w:w="1225" w:type="dxa"/>
            <w:gridSpan w:val="2"/>
            <w:tcBorders>
              <w:top w:val="single" w:sz="4" w:space="0" w:color="auto"/>
              <w:left w:val="single" w:sz="4" w:space="0" w:color="auto"/>
              <w:bottom w:val="single" w:sz="4" w:space="0" w:color="auto"/>
              <w:right w:val="single" w:sz="4" w:space="0" w:color="auto"/>
            </w:tcBorders>
            <w:tcPrChange w:id="481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1997.08</w:t>
            </w:r>
          </w:p>
        </w:tc>
        <w:tc>
          <w:tcPr>
            <w:tcW w:w="1300" w:type="dxa"/>
            <w:tcBorders>
              <w:top w:val="single" w:sz="4" w:space="0" w:color="auto"/>
              <w:left w:val="single" w:sz="4" w:space="0" w:color="auto"/>
              <w:bottom w:val="single" w:sz="4" w:space="0" w:color="auto"/>
              <w:right w:val="single" w:sz="4" w:space="0" w:color="auto"/>
            </w:tcBorders>
            <w:tcPrChange w:id="481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81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81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81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81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X.702 /ISO /IEC 11587</w:t>
            </w:r>
          </w:p>
        </w:tc>
        <w:tc>
          <w:tcPr>
            <w:tcW w:w="907" w:type="dxa"/>
            <w:tcBorders>
              <w:top w:val="single" w:sz="4" w:space="0" w:color="auto"/>
              <w:left w:val="single" w:sz="4" w:space="0" w:color="auto"/>
              <w:bottom w:val="single" w:sz="4" w:space="0" w:color="auto"/>
              <w:right w:val="single" w:sz="4" w:space="0" w:color="auto"/>
            </w:tcBorders>
            <w:tcPrChange w:id="482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482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Information technology - Open Systems Interconnection - Application Context for Systems Management with OSI Transaction Processing</w:t>
            </w:r>
          </w:p>
        </w:tc>
        <w:tc>
          <w:tcPr>
            <w:tcW w:w="4286" w:type="dxa"/>
            <w:tcBorders>
              <w:top w:val="single" w:sz="4" w:space="0" w:color="auto"/>
              <w:left w:val="single" w:sz="4" w:space="0" w:color="auto"/>
              <w:bottom w:val="single" w:sz="4" w:space="0" w:color="auto"/>
              <w:right w:val="single" w:sz="4" w:space="0" w:color="auto"/>
            </w:tcBorders>
            <w:tcPrChange w:id="482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defines the use of CMIS services with OSI transaction processing for management interactions requiring for example synchronization of multiple CMIS requests with provision for commitment, rollback and recovery.</w:t>
            </w:r>
          </w:p>
        </w:tc>
        <w:tc>
          <w:tcPr>
            <w:tcW w:w="541" w:type="dxa"/>
            <w:tcBorders>
              <w:top w:val="single" w:sz="4" w:space="0" w:color="auto"/>
              <w:left w:val="single" w:sz="4" w:space="0" w:color="auto"/>
              <w:bottom w:val="single" w:sz="4" w:space="0" w:color="auto"/>
              <w:right w:val="single" w:sz="4" w:space="0" w:color="auto"/>
            </w:tcBorders>
            <w:tcPrChange w:id="482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82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82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1995.11</w:t>
            </w:r>
          </w:p>
        </w:tc>
        <w:tc>
          <w:tcPr>
            <w:tcW w:w="1300" w:type="dxa"/>
            <w:tcBorders>
              <w:top w:val="single" w:sz="4" w:space="0" w:color="auto"/>
              <w:left w:val="single" w:sz="4" w:space="0" w:color="auto"/>
              <w:bottom w:val="single" w:sz="4" w:space="0" w:color="auto"/>
              <w:right w:val="single" w:sz="4" w:space="0" w:color="auto"/>
            </w:tcBorders>
            <w:tcPrChange w:id="482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82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82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82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83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X.703</w:t>
            </w:r>
          </w:p>
        </w:tc>
        <w:tc>
          <w:tcPr>
            <w:tcW w:w="907" w:type="dxa"/>
            <w:tcBorders>
              <w:top w:val="single" w:sz="4" w:space="0" w:color="auto"/>
              <w:left w:val="single" w:sz="4" w:space="0" w:color="auto"/>
              <w:bottom w:val="single" w:sz="4" w:space="0" w:color="auto"/>
              <w:right w:val="single" w:sz="4" w:space="0" w:color="auto"/>
            </w:tcBorders>
            <w:tcPrChange w:id="483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9/2</w:t>
            </w:r>
          </w:p>
        </w:tc>
        <w:tc>
          <w:tcPr>
            <w:tcW w:w="3336" w:type="dxa"/>
            <w:gridSpan w:val="2"/>
            <w:tcBorders>
              <w:top w:val="single" w:sz="4" w:space="0" w:color="auto"/>
              <w:left w:val="single" w:sz="4" w:space="0" w:color="auto"/>
              <w:bottom w:val="single" w:sz="4" w:space="0" w:color="auto"/>
              <w:right w:val="single" w:sz="4" w:space="0" w:color="auto"/>
            </w:tcBorders>
            <w:tcPrChange w:id="483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Information technology - Open Distributed Management Architecture</w:t>
            </w:r>
          </w:p>
        </w:tc>
        <w:tc>
          <w:tcPr>
            <w:tcW w:w="4286" w:type="dxa"/>
            <w:tcBorders>
              <w:top w:val="single" w:sz="4" w:space="0" w:color="auto"/>
              <w:left w:val="single" w:sz="4" w:space="0" w:color="auto"/>
              <w:bottom w:val="single" w:sz="4" w:space="0" w:color="auto"/>
              <w:right w:val="single" w:sz="4" w:space="0" w:color="auto"/>
            </w:tcBorders>
            <w:tcPrChange w:id="483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Extends on an evolutionary basis the manager - agent architecture in Recommendation X.701. Uses ODP concepts and notation such as viewpoints.</w:t>
            </w:r>
          </w:p>
        </w:tc>
        <w:tc>
          <w:tcPr>
            <w:tcW w:w="541" w:type="dxa"/>
            <w:tcBorders>
              <w:top w:val="single" w:sz="4" w:space="0" w:color="auto"/>
              <w:left w:val="single" w:sz="4" w:space="0" w:color="auto"/>
              <w:bottom w:val="single" w:sz="4" w:space="0" w:color="auto"/>
              <w:right w:val="single" w:sz="4" w:space="0" w:color="auto"/>
            </w:tcBorders>
            <w:tcPrChange w:id="483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483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A</w:t>
            </w:r>
          </w:p>
        </w:tc>
        <w:tc>
          <w:tcPr>
            <w:tcW w:w="1225" w:type="dxa"/>
            <w:gridSpan w:val="2"/>
            <w:tcBorders>
              <w:top w:val="single" w:sz="4" w:space="0" w:color="auto"/>
              <w:left w:val="single" w:sz="4" w:space="0" w:color="auto"/>
              <w:bottom w:val="single" w:sz="4" w:space="0" w:color="auto"/>
              <w:right w:val="single" w:sz="4" w:space="0" w:color="auto"/>
            </w:tcBorders>
            <w:tcPrChange w:id="483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1997.10</w:t>
            </w:r>
          </w:p>
        </w:tc>
        <w:tc>
          <w:tcPr>
            <w:tcW w:w="1300" w:type="dxa"/>
            <w:tcBorders>
              <w:top w:val="single" w:sz="4" w:space="0" w:color="auto"/>
              <w:left w:val="single" w:sz="4" w:space="0" w:color="auto"/>
              <w:bottom w:val="single" w:sz="4" w:space="0" w:color="auto"/>
              <w:right w:val="single" w:sz="4" w:space="0" w:color="auto"/>
            </w:tcBorders>
            <w:tcPrChange w:id="483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483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83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484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84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X.703 Amd 1</w:t>
            </w:r>
          </w:p>
        </w:tc>
        <w:tc>
          <w:tcPr>
            <w:tcW w:w="907" w:type="dxa"/>
            <w:tcBorders>
              <w:top w:val="single" w:sz="4" w:space="0" w:color="auto"/>
              <w:left w:val="single" w:sz="4" w:space="0" w:color="auto"/>
              <w:bottom w:val="single" w:sz="4" w:space="0" w:color="auto"/>
              <w:right w:val="single" w:sz="4" w:space="0" w:color="auto"/>
            </w:tcBorders>
            <w:tcPrChange w:id="484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9/2</w:t>
            </w:r>
          </w:p>
        </w:tc>
        <w:tc>
          <w:tcPr>
            <w:tcW w:w="3336" w:type="dxa"/>
            <w:gridSpan w:val="2"/>
            <w:tcBorders>
              <w:top w:val="single" w:sz="4" w:space="0" w:color="auto"/>
              <w:left w:val="single" w:sz="4" w:space="0" w:color="auto"/>
              <w:bottom w:val="single" w:sz="4" w:space="0" w:color="auto"/>
              <w:right w:val="single" w:sz="4" w:space="0" w:color="auto"/>
            </w:tcBorders>
            <w:tcPrChange w:id="484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ODMA - support using ODP IDL and ODP functions</w:t>
            </w:r>
          </w:p>
        </w:tc>
        <w:tc>
          <w:tcPr>
            <w:tcW w:w="4286" w:type="dxa"/>
            <w:tcBorders>
              <w:top w:val="single" w:sz="4" w:space="0" w:color="auto"/>
              <w:left w:val="single" w:sz="4" w:space="0" w:color="auto"/>
              <w:bottom w:val="single" w:sz="4" w:space="0" w:color="auto"/>
              <w:right w:val="single" w:sz="4" w:space="0" w:color="auto"/>
            </w:tcBorders>
            <w:tcPrChange w:id="484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84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84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w:t>
            </w:r>
          </w:p>
        </w:tc>
        <w:tc>
          <w:tcPr>
            <w:tcW w:w="1225" w:type="dxa"/>
            <w:gridSpan w:val="2"/>
            <w:tcBorders>
              <w:top w:val="single" w:sz="4" w:space="0" w:color="auto"/>
              <w:left w:val="single" w:sz="4" w:space="0" w:color="auto"/>
              <w:bottom w:val="single" w:sz="4" w:space="0" w:color="auto"/>
              <w:right w:val="single" w:sz="4" w:space="0" w:color="auto"/>
            </w:tcBorders>
            <w:tcPrChange w:id="484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1998.06</w:t>
            </w:r>
          </w:p>
        </w:tc>
        <w:tc>
          <w:tcPr>
            <w:tcW w:w="1300" w:type="dxa"/>
            <w:tcBorders>
              <w:top w:val="single" w:sz="4" w:space="0" w:color="auto"/>
              <w:left w:val="single" w:sz="4" w:space="0" w:color="auto"/>
              <w:bottom w:val="single" w:sz="4" w:space="0" w:color="auto"/>
              <w:right w:val="single" w:sz="4" w:space="0" w:color="auto"/>
            </w:tcBorders>
            <w:tcPrChange w:id="484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84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85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85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85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X.710 /ISO /IEC 9595 (1991)</w:t>
            </w:r>
          </w:p>
        </w:tc>
        <w:tc>
          <w:tcPr>
            <w:tcW w:w="907" w:type="dxa"/>
            <w:tcBorders>
              <w:top w:val="single" w:sz="4" w:space="0" w:color="auto"/>
              <w:left w:val="single" w:sz="4" w:space="0" w:color="auto"/>
              <w:bottom w:val="single" w:sz="4" w:space="0" w:color="auto"/>
              <w:right w:val="single" w:sz="4" w:space="0" w:color="auto"/>
            </w:tcBorders>
            <w:tcPrChange w:id="485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485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Open Systems Interconnection - Common Management Information Service</w:t>
            </w:r>
          </w:p>
        </w:tc>
        <w:tc>
          <w:tcPr>
            <w:tcW w:w="4286" w:type="dxa"/>
            <w:tcBorders>
              <w:top w:val="single" w:sz="4" w:space="0" w:color="auto"/>
              <w:left w:val="single" w:sz="4" w:space="0" w:color="auto"/>
              <w:bottom w:val="single" w:sz="4" w:space="0" w:color="auto"/>
              <w:right w:val="single" w:sz="4" w:space="0" w:color="auto"/>
            </w:tcBorders>
            <w:tcPrChange w:id="485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Defines the management services provided to a management information service user.</w:t>
            </w:r>
          </w:p>
        </w:tc>
        <w:tc>
          <w:tcPr>
            <w:tcW w:w="541" w:type="dxa"/>
            <w:tcBorders>
              <w:top w:val="single" w:sz="4" w:space="0" w:color="auto"/>
              <w:left w:val="single" w:sz="4" w:space="0" w:color="auto"/>
              <w:bottom w:val="single" w:sz="4" w:space="0" w:color="auto"/>
              <w:right w:val="single" w:sz="4" w:space="0" w:color="auto"/>
            </w:tcBorders>
            <w:tcPrChange w:id="485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85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85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1997.10</w:t>
            </w:r>
          </w:p>
        </w:tc>
        <w:tc>
          <w:tcPr>
            <w:tcW w:w="1300" w:type="dxa"/>
            <w:tcBorders>
              <w:top w:val="single" w:sz="4" w:space="0" w:color="auto"/>
              <w:left w:val="single" w:sz="4" w:space="0" w:color="auto"/>
              <w:bottom w:val="single" w:sz="4" w:space="0" w:color="auto"/>
              <w:right w:val="single" w:sz="4" w:space="0" w:color="auto"/>
            </w:tcBorders>
            <w:tcPrChange w:id="485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86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86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86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86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X.711 /ISO /IEC 9596-1 (1991)</w:t>
            </w:r>
          </w:p>
        </w:tc>
        <w:tc>
          <w:tcPr>
            <w:tcW w:w="907" w:type="dxa"/>
            <w:tcBorders>
              <w:top w:val="single" w:sz="4" w:space="0" w:color="auto"/>
              <w:left w:val="single" w:sz="4" w:space="0" w:color="auto"/>
              <w:bottom w:val="single" w:sz="4" w:space="0" w:color="auto"/>
              <w:right w:val="single" w:sz="4" w:space="0" w:color="auto"/>
            </w:tcBorders>
            <w:tcPrChange w:id="486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486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Information technology - Open Systems Interconnection - Common Management Information Protocol: Specification</w:t>
            </w:r>
          </w:p>
        </w:tc>
        <w:tc>
          <w:tcPr>
            <w:tcW w:w="4286" w:type="dxa"/>
            <w:tcBorders>
              <w:top w:val="single" w:sz="4" w:space="0" w:color="auto"/>
              <w:left w:val="single" w:sz="4" w:space="0" w:color="auto"/>
              <w:bottom w:val="single" w:sz="4" w:space="0" w:color="auto"/>
              <w:right w:val="single" w:sz="4" w:space="0" w:color="auto"/>
            </w:tcBorders>
            <w:tcPrChange w:id="486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the protocol (using ASN.1) to support the common management information service, the protocol to be carried by Association Control Service (ACSE) in support of CMIS and the use of underlying presentation layer services.</w:t>
            </w:r>
          </w:p>
        </w:tc>
        <w:tc>
          <w:tcPr>
            <w:tcW w:w="541" w:type="dxa"/>
            <w:tcBorders>
              <w:top w:val="single" w:sz="4" w:space="0" w:color="auto"/>
              <w:left w:val="single" w:sz="4" w:space="0" w:color="auto"/>
              <w:bottom w:val="single" w:sz="4" w:space="0" w:color="auto"/>
              <w:right w:val="single" w:sz="4" w:space="0" w:color="auto"/>
            </w:tcBorders>
            <w:tcPrChange w:id="486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86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86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1997.10</w:t>
            </w:r>
          </w:p>
        </w:tc>
        <w:tc>
          <w:tcPr>
            <w:tcW w:w="1300" w:type="dxa"/>
            <w:tcBorders>
              <w:top w:val="single" w:sz="4" w:space="0" w:color="auto"/>
              <w:left w:val="single" w:sz="4" w:space="0" w:color="auto"/>
              <w:bottom w:val="single" w:sz="4" w:space="0" w:color="auto"/>
              <w:right w:val="single" w:sz="4" w:space="0" w:color="auto"/>
            </w:tcBorders>
            <w:tcPrChange w:id="487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87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87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87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87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X.711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487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487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87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87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87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88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488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88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88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88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88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X.711 </w:t>
            </w:r>
            <w:proofErr w:type="spellStart"/>
            <w:r w:rsidRPr="00F53E9F">
              <w:rPr>
                <w:sz w:val="16"/>
                <w:szCs w:val="16"/>
              </w:rPr>
              <w:t>Cor</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488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488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88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Use of ASN.1 1997</w:t>
            </w:r>
          </w:p>
        </w:tc>
        <w:tc>
          <w:tcPr>
            <w:tcW w:w="541" w:type="dxa"/>
            <w:tcBorders>
              <w:top w:val="single" w:sz="4" w:space="0" w:color="auto"/>
              <w:left w:val="single" w:sz="4" w:space="0" w:color="auto"/>
              <w:bottom w:val="single" w:sz="4" w:space="0" w:color="auto"/>
              <w:right w:val="single" w:sz="4" w:space="0" w:color="auto"/>
            </w:tcBorders>
            <w:tcPrChange w:id="488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89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P</w:t>
            </w:r>
          </w:p>
        </w:tc>
        <w:tc>
          <w:tcPr>
            <w:tcW w:w="1225" w:type="dxa"/>
            <w:gridSpan w:val="2"/>
            <w:tcBorders>
              <w:top w:val="single" w:sz="4" w:space="0" w:color="auto"/>
              <w:left w:val="single" w:sz="4" w:space="0" w:color="auto"/>
              <w:bottom w:val="single" w:sz="4" w:space="0" w:color="auto"/>
              <w:right w:val="single" w:sz="4" w:space="0" w:color="auto"/>
            </w:tcBorders>
            <w:tcPrChange w:id="489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489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89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89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89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89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X.712 /ISO /IEC 9596-2</w:t>
            </w:r>
          </w:p>
        </w:tc>
        <w:tc>
          <w:tcPr>
            <w:tcW w:w="907" w:type="dxa"/>
            <w:tcBorders>
              <w:top w:val="single" w:sz="4" w:space="0" w:color="auto"/>
              <w:left w:val="single" w:sz="4" w:space="0" w:color="auto"/>
              <w:bottom w:val="single" w:sz="4" w:space="0" w:color="auto"/>
              <w:right w:val="single" w:sz="4" w:space="0" w:color="auto"/>
            </w:tcBorders>
            <w:tcPrChange w:id="489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489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Information technology - Open Systems Interconnection - Common management information protocol: Protocol Implementation Conformance Statement (PICS) </w:t>
            </w:r>
            <w:proofErr w:type="spellStart"/>
            <w:r>
              <w:rPr>
                <w:sz w:val="16"/>
                <w:szCs w:val="16"/>
              </w:rPr>
              <w:t>proforma</w:t>
            </w:r>
            <w:proofErr w:type="spellEnd"/>
          </w:p>
        </w:tc>
        <w:tc>
          <w:tcPr>
            <w:tcW w:w="4286" w:type="dxa"/>
            <w:tcBorders>
              <w:top w:val="single" w:sz="4" w:space="0" w:color="auto"/>
              <w:left w:val="single" w:sz="4" w:space="0" w:color="auto"/>
              <w:bottom w:val="single" w:sz="4" w:space="0" w:color="auto"/>
              <w:right w:val="single" w:sz="4" w:space="0" w:color="auto"/>
            </w:tcBorders>
            <w:tcPrChange w:id="489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90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90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C</w:t>
            </w:r>
          </w:p>
        </w:tc>
        <w:tc>
          <w:tcPr>
            <w:tcW w:w="1225" w:type="dxa"/>
            <w:gridSpan w:val="2"/>
            <w:tcBorders>
              <w:top w:val="single" w:sz="4" w:space="0" w:color="auto"/>
              <w:left w:val="single" w:sz="4" w:space="0" w:color="auto"/>
              <w:bottom w:val="single" w:sz="4" w:space="0" w:color="auto"/>
              <w:right w:val="single" w:sz="4" w:space="0" w:color="auto"/>
            </w:tcBorders>
            <w:tcPrChange w:id="490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1992.09</w:t>
            </w:r>
          </w:p>
        </w:tc>
        <w:tc>
          <w:tcPr>
            <w:tcW w:w="1300" w:type="dxa"/>
            <w:tcBorders>
              <w:top w:val="single" w:sz="4" w:space="0" w:color="auto"/>
              <w:left w:val="single" w:sz="4" w:space="0" w:color="auto"/>
              <w:bottom w:val="single" w:sz="4" w:space="0" w:color="auto"/>
              <w:right w:val="single" w:sz="4" w:space="0" w:color="auto"/>
            </w:tcBorders>
            <w:tcPrChange w:id="490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90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90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90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90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lang w:val="es-ES_tradnl"/>
              </w:rPr>
              <w:t>X.712 Cor 1&amp;2</w:t>
            </w:r>
          </w:p>
        </w:tc>
        <w:tc>
          <w:tcPr>
            <w:tcW w:w="907" w:type="dxa"/>
            <w:tcBorders>
              <w:top w:val="single" w:sz="4" w:space="0" w:color="auto"/>
              <w:left w:val="single" w:sz="4" w:space="0" w:color="auto"/>
              <w:bottom w:val="single" w:sz="4" w:space="0" w:color="auto"/>
              <w:right w:val="single" w:sz="4" w:space="0" w:color="auto"/>
            </w:tcBorders>
            <w:tcPrChange w:id="490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11/2</w:t>
            </w:r>
          </w:p>
        </w:tc>
        <w:tc>
          <w:tcPr>
            <w:tcW w:w="3336" w:type="dxa"/>
            <w:gridSpan w:val="2"/>
            <w:tcBorders>
              <w:top w:val="single" w:sz="4" w:space="0" w:color="auto"/>
              <w:left w:val="single" w:sz="4" w:space="0" w:color="auto"/>
              <w:bottom w:val="single" w:sz="4" w:space="0" w:color="auto"/>
              <w:right w:val="single" w:sz="4" w:space="0" w:color="auto"/>
            </w:tcBorders>
            <w:tcPrChange w:id="490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491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91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91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91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1996.10</w:t>
            </w:r>
          </w:p>
        </w:tc>
        <w:tc>
          <w:tcPr>
            <w:tcW w:w="1300" w:type="dxa"/>
            <w:tcBorders>
              <w:top w:val="single" w:sz="4" w:space="0" w:color="auto"/>
              <w:left w:val="single" w:sz="4" w:space="0" w:color="auto"/>
              <w:bottom w:val="single" w:sz="4" w:space="0" w:color="auto"/>
              <w:right w:val="single" w:sz="4" w:space="0" w:color="auto"/>
            </w:tcBorders>
            <w:tcPrChange w:id="491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91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91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91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91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_tradnl"/>
              </w:rPr>
            </w:pPr>
            <w:r w:rsidRPr="00F53E9F">
              <w:rPr>
                <w:sz w:val="16"/>
                <w:szCs w:val="16"/>
                <w:lang w:val="es-ES_tradnl"/>
              </w:rPr>
              <w:t>X.712 Cor 3</w:t>
            </w:r>
          </w:p>
        </w:tc>
        <w:tc>
          <w:tcPr>
            <w:tcW w:w="907" w:type="dxa"/>
            <w:tcBorders>
              <w:top w:val="single" w:sz="4" w:space="0" w:color="auto"/>
              <w:left w:val="single" w:sz="4" w:space="0" w:color="auto"/>
              <w:bottom w:val="single" w:sz="4" w:space="0" w:color="auto"/>
              <w:right w:val="single" w:sz="4" w:space="0" w:color="auto"/>
            </w:tcBorders>
            <w:tcPrChange w:id="491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11/2</w:t>
            </w:r>
          </w:p>
        </w:tc>
        <w:tc>
          <w:tcPr>
            <w:tcW w:w="3336" w:type="dxa"/>
            <w:gridSpan w:val="2"/>
            <w:tcBorders>
              <w:top w:val="single" w:sz="4" w:space="0" w:color="auto"/>
              <w:left w:val="single" w:sz="4" w:space="0" w:color="auto"/>
              <w:bottom w:val="single" w:sz="4" w:space="0" w:color="auto"/>
              <w:right w:val="single" w:sz="4" w:space="0" w:color="auto"/>
            </w:tcBorders>
            <w:tcPrChange w:id="492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_tradnl"/>
              </w:rPr>
            </w:pPr>
          </w:p>
        </w:tc>
        <w:tc>
          <w:tcPr>
            <w:tcW w:w="4286" w:type="dxa"/>
            <w:tcBorders>
              <w:top w:val="single" w:sz="4" w:space="0" w:color="auto"/>
              <w:left w:val="single" w:sz="4" w:space="0" w:color="auto"/>
              <w:bottom w:val="single" w:sz="4" w:space="0" w:color="auto"/>
              <w:right w:val="single" w:sz="4" w:space="0" w:color="auto"/>
            </w:tcBorders>
            <w:tcPrChange w:id="492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_tradnl"/>
              </w:rPr>
            </w:pPr>
          </w:p>
        </w:tc>
        <w:tc>
          <w:tcPr>
            <w:tcW w:w="541" w:type="dxa"/>
            <w:tcBorders>
              <w:top w:val="single" w:sz="4" w:space="0" w:color="auto"/>
              <w:left w:val="single" w:sz="4" w:space="0" w:color="auto"/>
              <w:bottom w:val="single" w:sz="4" w:space="0" w:color="auto"/>
              <w:right w:val="single" w:sz="4" w:space="0" w:color="auto"/>
            </w:tcBorders>
            <w:tcPrChange w:id="492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4</w:t>
            </w:r>
          </w:p>
        </w:tc>
        <w:tc>
          <w:tcPr>
            <w:tcW w:w="552" w:type="dxa"/>
            <w:tcBorders>
              <w:top w:val="single" w:sz="4" w:space="0" w:color="auto"/>
              <w:left w:val="single" w:sz="4" w:space="0" w:color="auto"/>
              <w:bottom w:val="single" w:sz="4" w:space="0" w:color="auto"/>
              <w:right w:val="single" w:sz="4" w:space="0" w:color="auto"/>
            </w:tcBorders>
            <w:tcPrChange w:id="492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_tradnl"/>
              </w:rPr>
            </w:pPr>
            <w:r>
              <w:rPr>
                <w:sz w:val="16"/>
                <w:szCs w:val="16"/>
                <w:lang w:val="es-ES_tradnl"/>
              </w:rPr>
              <w:t>C</w:t>
            </w:r>
          </w:p>
        </w:tc>
        <w:tc>
          <w:tcPr>
            <w:tcW w:w="1225" w:type="dxa"/>
            <w:gridSpan w:val="2"/>
            <w:tcBorders>
              <w:top w:val="single" w:sz="4" w:space="0" w:color="auto"/>
              <w:left w:val="single" w:sz="4" w:space="0" w:color="auto"/>
              <w:bottom w:val="single" w:sz="4" w:space="0" w:color="auto"/>
              <w:right w:val="single" w:sz="4" w:space="0" w:color="auto"/>
            </w:tcBorders>
            <w:tcPrChange w:id="492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1998.06</w:t>
            </w:r>
          </w:p>
        </w:tc>
        <w:tc>
          <w:tcPr>
            <w:tcW w:w="1300" w:type="dxa"/>
            <w:tcBorders>
              <w:top w:val="single" w:sz="4" w:space="0" w:color="auto"/>
              <w:left w:val="single" w:sz="4" w:space="0" w:color="auto"/>
              <w:bottom w:val="single" w:sz="4" w:space="0" w:color="auto"/>
              <w:right w:val="single" w:sz="4" w:space="0" w:color="auto"/>
            </w:tcBorders>
            <w:tcPrChange w:id="492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92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92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92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92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X.720 /ISO /IEC 10165-1</w:t>
            </w:r>
          </w:p>
        </w:tc>
        <w:tc>
          <w:tcPr>
            <w:tcW w:w="907" w:type="dxa"/>
            <w:tcBorders>
              <w:top w:val="single" w:sz="4" w:space="0" w:color="auto"/>
              <w:left w:val="single" w:sz="4" w:space="0" w:color="auto"/>
              <w:bottom w:val="single" w:sz="4" w:space="0" w:color="auto"/>
              <w:right w:val="single" w:sz="4" w:space="0" w:color="auto"/>
            </w:tcBorders>
            <w:tcPrChange w:id="493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CH"/>
              </w:rPr>
            </w:pPr>
            <w:r>
              <w:rPr>
                <w:sz w:val="16"/>
                <w:szCs w:val="16"/>
                <w:lang w:val="fr-CH"/>
              </w:rPr>
              <w:t>9/2</w:t>
            </w:r>
          </w:p>
        </w:tc>
        <w:tc>
          <w:tcPr>
            <w:tcW w:w="3336" w:type="dxa"/>
            <w:gridSpan w:val="2"/>
            <w:tcBorders>
              <w:top w:val="single" w:sz="4" w:space="0" w:color="auto"/>
              <w:left w:val="single" w:sz="4" w:space="0" w:color="auto"/>
              <w:bottom w:val="single" w:sz="4" w:space="0" w:color="auto"/>
              <w:right w:val="single" w:sz="4" w:space="0" w:color="auto"/>
            </w:tcBorders>
            <w:tcPrChange w:id="493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fr-CH"/>
              </w:rPr>
            </w:pPr>
            <w:r w:rsidRPr="00E14547">
              <w:rPr>
                <w:sz w:val="16"/>
                <w:szCs w:val="16"/>
                <w:lang w:val="fr-CH"/>
              </w:rPr>
              <w:t xml:space="preserve">Information technology - Open Systems Interconnection - Structure of Management Information: </w:t>
            </w:r>
            <w:r>
              <w:rPr>
                <w:sz w:val="16"/>
                <w:szCs w:val="16"/>
                <w:lang w:val="fr-CH"/>
              </w:rPr>
              <w:t>Management Information Model</w:t>
            </w:r>
          </w:p>
        </w:tc>
        <w:tc>
          <w:tcPr>
            <w:tcW w:w="4286" w:type="dxa"/>
            <w:tcBorders>
              <w:top w:val="single" w:sz="4" w:space="0" w:color="auto"/>
              <w:left w:val="single" w:sz="4" w:space="0" w:color="auto"/>
              <w:bottom w:val="single" w:sz="4" w:space="0" w:color="auto"/>
              <w:right w:val="single" w:sz="4" w:space="0" w:color="auto"/>
            </w:tcBorders>
            <w:tcPrChange w:id="493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Defines the structure of a managed object, the generic aspects of operations and notifications pertaining to managed objects, the use of inheritance for managed object class relationships, managed object naming and containment organization of managed objects into a tree structure.</w:t>
            </w:r>
          </w:p>
        </w:tc>
        <w:tc>
          <w:tcPr>
            <w:tcW w:w="541" w:type="dxa"/>
            <w:tcBorders>
              <w:top w:val="single" w:sz="4" w:space="0" w:color="auto"/>
              <w:left w:val="single" w:sz="4" w:space="0" w:color="auto"/>
              <w:bottom w:val="single" w:sz="4" w:space="0" w:color="auto"/>
              <w:right w:val="single" w:sz="4" w:space="0" w:color="auto"/>
            </w:tcBorders>
            <w:tcPrChange w:id="493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493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493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1992.01</w:t>
            </w:r>
          </w:p>
        </w:tc>
        <w:tc>
          <w:tcPr>
            <w:tcW w:w="1300" w:type="dxa"/>
            <w:tcBorders>
              <w:top w:val="single" w:sz="4" w:space="0" w:color="auto"/>
              <w:left w:val="single" w:sz="4" w:space="0" w:color="auto"/>
              <w:bottom w:val="single" w:sz="4" w:space="0" w:color="auto"/>
              <w:right w:val="single" w:sz="4" w:space="0" w:color="auto"/>
            </w:tcBorders>
            <w:tcPrChange w:id="493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493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93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493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94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X.720 Am</w:t>
            </w:r>
            <w:r w:rsidRPr="00F53E9F">
              <w:rPr>
                <w:sz w:val="16"/>
                <w:szCs w:val="16"/>
                <w:lang w:val="en-US"/>
              </w:rPr>
              <w:t xml:space="preserve">d </w:t>
            </w:r>
            <w:r w:rsidRPr="00F53E9F">
              <w:rPr>
                <w:sz w:val="16"/>
                <w:szCs w:val="16"/>
              </w:rPr>
              <w:t xml:space="preserve">1 /ISO /IEC 10165-1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494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9/2</w:t>
            </w:r>
          </w:p>
        </w:tc>
        <w:tc>
          <w:tcPr>
            <w:tcW w:w="3336" w:type="dxa"/>
            <w:gridSpan w:val="2"/>
            <w:tcBorders>
              <w:top w:val="single" w:sz="4" w:space="0" w:color="auto"/>
              <w:left w:val="single" w:sz="4" w:space="0" w:color="auto"/>
              <w:bottom w:val="single" w:sz="4" w:space="0" w:color="auto"/>
              <w:right w:val="single" w:sz="4" w:space="0" w:color="auto"/>
            </w:tcBorders>
            <w:tcPrChange w:id="494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Generalization of terms</w:t>
            </w:r>
          </w:p>
        </w:tc>
        <w:tc>
          <w:tcPr>
            <w:tcW w:w="4286" w:type="dxa"/>
            <w:tcBorders>
              <w:top w:val="single" w:sz="4" w:space="0" w:color="auto"/>
              <w:left w:val="single" w:sz="4" w:space="0" w:color="auto"/>
              <w:bottom w:val="single" w:sz="4" w:space="0" w:color="auto"/>
              <w:right w:val="single" w:sz="4" w:space="0" w:color="auto"/>
            </w:tcBorders>
            <w:tcPrChange w:id="494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Covers the generalization of terms so that these terms and concepts can be reused in the General Relationship Model (X.725). It is intended that the generalization in terms does not change the semantics in the Management Information Model (X.720). The general approach for the specified terms (characteristic, inheritance, hierarchy, multiple inheritance and specialization) is to remove the term "managed object class" and use the more general term "class". It is beneficial if the general relationship model does not have different terminology for the same general concepts as the management information model.</w:t>
            </w:r>
          </w:p>
        </w:tc>
        <w:tc>
          <w:tcPr>
            <w:tcW w:w="541" w:type="dxa"/>
            <w:tcBorders>
              <w:top w:val="single" w:sz="4" w:space="0" w:color="auto"/>
              <w:left w:val="single" w:sz="4" w:space="0" w:color="auto"/>
              <w:bottom w:val="single" w:sz="4" w:space="0" w:color="auto"/>
              <w:right w:val="single" w:sz="4" w:space="0" w:color="auto"/>
            </w:tcBorders>
            <w:tcPrChange w:id="494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94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494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1995.11</w:t>
            </w:r>
          </w:p>
        </w:tc>
        <w:tc>
          <w:tcPr>
            <w:tcW w:w="1300" w:type="dxa"/>
            <w:tcBorders>
              <w:top w:val="single" w:sz="4" w:space="0" w:color="auto"/>
              <w:left w:val="single" w:sz="4" w:space="0" w:color="auto"/>
              <w:bottom w:val="single" w:sz="4" w:space="0" w:color="auto"/>
              <w:right w:val="single" w:sz="4" w:space="0" w:color="auto"/>
            </w:tcBorders>
            <w:tcPrChange w:id="494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94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94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95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95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X.720.neutral</w:t>
            </w:r>
          </w:p>
        </w:tc>
        <w:tc>
          <w:tcPr>
            <w:tcW w:w="907" w:type="dxa"/>
            <w:tcBorders>
              <w:top w:val="single" w:sz="4" w:space="0" w:color="auto"/>
              <w:left w:val="single" w:sz="4" w:space="0" w:color="auto"/>
              <w:bottom w:val="single" w:sz="4" w:space="0" w:color="auto"/>
              <w:right w:val="single" w:sz="4" w:space="0" w:color="auto"/>
            </w:tcBorders>
            <w:tcPrChange w:id="495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9/2</w:t>
            </w:r>
          </w:p>
        </w:tc>
        <w:tc>
          <w:tcPr>
            <w:tcW w:w="3336" w:type="dxa"/>
            <w:gridSpan w:val="2"/>
            <w:tcBorders>
              <w:top w:val="single" w:sz="4" w:space="0" w:color="auto"/>
              <w:left w:val="single" w:sz="4" w:space="0" w:color="auto"/>
              <w:bottom w:val="single" w:sz="4" w:space="0" w:color="auto"/>
              <w:right w:val="single" w:sz="4" w:space="0" w:color="auto"/>
            </w:tcBorders>
            <w:tcPrChange w:id="495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Common Management Information - Protocol Neutral management information models</w:t>
            </w:r>
          </w:p>
        </w:tc>
        <w:tc>
          <w:tcPr>
            <w:tcW w:w="4286" w:type="dxa"/>
            <w:tcBorders>
              <w:top w:val="single" w:sz="4" w:space="0" w:color="auto"/>
              <w:left w:val="single" w:sz="4" w:space="0" w:color="auto"/>
              <w:bottom w:val="single" w:sz="4" w:space="0" w:color="auto"/>
              <w:right w:val="single" w:sz="4" w:space="0" w:color="auto"/>
            </w:tcBorders>
            <w:tcPrChange w:id="495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95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95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495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2005</w:t>
            </w:r>
          </w:p>
        </w:tc>
        <w:tc>
          <w:tcPr>
            <w:tcW w:w="1300" w:type="dxa"/>
            <w:tcBorders>
              <w:top w:val="single" w:sz="4" w:space="0" w:color="auto"/>
              <w:left w:val="single" w:sz="4" w:space="0" w:color="auto"/>
              <w:bottom w:val="single" w:sz="4" w:space="0" w:color="auto"/>
              <w:right w:val="single" w:sz="4" w:space="0" w:color="auto"/>
            </w:tcBorders>
            <w:tcPrChange w:id="495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smartTag w:uri="urn:schemas-microsoft-com:office:smarttags" w:element="PersonName">
              <w:smartTagPr>
                <w:attr w:name="ProductID" w:val="Martin Soukup"/>
              </w:smartTagPr>
              <w:r w:rsidRPr="00207CAC">
                <w:rPr>
                  <w:sz w:val="16"/>
                  <w:szCs w:val="16"/>
                </w:rPr>
                <w:t xml:space="preserve">Martin </w:t>
              </w:r>
              <w:proofErr w:type="spellStart"/>
              <w:r w:rsidRPr="00207CAC">
                <w:rPr>
                  <w:sz w:val="16"/>
                  <w:szCs w:val="16"/>
                </w:rPr>
                <w:t>Soukup</w:t>
              </w:r>
            </w:smartTag>
            <w:proofErr w:type="spellEnd"/>
            <w:r w:rsidRPr="00207CAC">
              <w:rPr>
                <w:sz w:val="16"/>
                <w:szCs w:val="16"/>
              </w:rPr>
              <w:t xml:space="preserve">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w:t>
            </w:r>
            <w:r>
              <w:fldChar w:fldCharType="begin"/>
            </w:r>
            <w:r>
              <w:instrText>HYPERLINK "mailto:schishol@nortelnetworks.com"</w:instrText>
            </w:r>
            <w:r>
              <w:fldChar w:fldCharType="separate"/>
            </w:r>
            <w:r w:rsidRPr="00207CAC">
              <w:rPr>
                <w:sz w:val="16"/>
                <w:szCs w:val="16"/>
              </w:rPr>
              <w:t>msoukup@nortelnetworks.com</w:t>
            </w:r>
            <w:r>
              <w:fldChar w:fldCharType="end"/>
            </w:r>
          </w:p>
        </w:tc>
        <w:tc>
          <w:tcPr>
            <w:tcW w:w="1082" w:type="dxa"/>
            <w:tcBorders>
              <w:top w:val="single" w:sz="4" w:space="0" w:color="auto"/>
              <w:left w:val="single" w:sz="4" w:space="0" w:color="auto"/>
              <w:bottom w:val="single" w:sz="4" w:space="0" w:color="auto"/>
              <w:right w:val="single" w:sz="4" w:space="0" w:color="auto"/>
            </w:tcBorders>
            <w:tcPrChange w:id="495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D.180, D.181 (May 04)</w:t>
            </w:r>
          </w:p>
        </w:tc>
        <w:tc>
          <w:tcPr>
            <w:tcW w:w="810" w:type="dxa"/>
            <w:tcBorders>
              <w:top w:val="single" w:sz="4" w:space="0" w:color="auto"/>
              <w:left w:val="single" w:sz="4" w:space="0" w:color="auto"/>
              <w:bottom w:val="single" w:sz="4" w:space="0" w:color="auto"/>
              <w:right w:val="single" w:sz="4" w:space="0" w:color="auto"/>
            </w:tcBorders>
            <w:tcPrChange w:id="496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96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96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X.721 /ISO /IEC 10165-2</w:t>
            </w:r>
          </w:p>
        </w:tc>
        <w:tc>
          <w:tcPr>
            <w:tcW w:w="907" w:type="dxa"/>
            <w:tcBorders>
              <w:top w:val="single" w:sz="4" w:space="0" w:color="auto"/>
              <w:left w:val="single" w:sz="4" w:space="0" w:color="auto"/>
              <w:bottom w:val="single" w:sz="4" w:space="0" w:color="auto"/>
              <w:right w:val="single" w:sz="4" w:space="0" w:color="auto"/>
            </w:tcBorders>
            <w:tcPrChange w:id="496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9/2</w:t>
            </w:r>
          </w:p>
        </w:tc>
        <w:tc>
          <w:tcPr>
            <w:tcW w:w="3336" w:type="dxa"/>
            <w:gridSpan w:val="2"/>
            <w:tcBorders>
              <w:top w:val="single" w:sz="4" w:space="0" w:color="auto"/>
              <w:left w:val="single" w:sz="4" w:space="0" w:color="auto"/>
              <w:bottom w:val="single" w:sz="4" w:space="0" w:color="auto"/>
              <w:right w:val="single" w:sz="4" w:space="0" w:color="auto"/>
            </w:tcBorders>
            <w:tcPrChange w:id="496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E14547">
              <w:rPr>
                <w:sz w:val="16"/>
                <w:szCs w:val="16"/>
              </w:rPr>
              <w:t xml:space="preserve">Information technology - Open Systems Interconnection - Structure of Management Information: </w:t>
            </w:r>
            <w:r>
              <w:rPr>
                <w:sz w:val="16"/>
                <w:szCs w:val="16"/>
              </w:rPr>
              <w:t>Definition of Management Information</w:t>
            </w:r>
          </w:p>
        </w:tc>
        <w:tc>
          <w:tcPr>
            <w:tcW w:w="4286" w:type="dxa"/>
            <w:tcBorders>
              <w:top w:val="single" w:sz="4" w:space="0" w:color="auto"/>
              <w:left w:val="single" w:sz="4" w:space="0" w:color="auto"/>
              <w:bottom w:val="single" w:sz="4" w:space="0" w:color="auto"/>
              <w:right w:val="single" w:sz="4" w:space="0" w:color="auto"/>
            </w:tcBorders>
            <w:tcPrChange w:id="496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Provides a library of management information pertaining to the currently approved set of systems management function documents. Information is partitioned into managed object class definitions, attribute types and attribute syntax. Later function documents (such as Test Management [X.745]) will include this information in the body of their documents instead of using a single library document.</w:t>
            </w:r>
          </w:p>
        </w:tc>
        <w:tc>
          <w:tcPr>
            <w:tcW w:w="541" w:type="dxa"/>
            <w:tcBorders>
              <w:top w:val="single" w:sz="4" w:space="0" w:color="auto"/>
              <w:left w:val="single" w:sz="4" w:space="0" w:color="auto"/>
              <w:bottom w:val="single" w:sz="4" w:space="0" w:color="auto"/>
              <w:right w:val="single" w:sz="4" w:space="0" w:color="auto"/>
            </w:tcBorders>
            <w:tcPrChange w:id="496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496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496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1992.02</w:t>
            </w:r>
          </w:p>
        </w:tc>
        <w:tc>
          <w:tcPr>
            <w:tcW w:w="1300" w:type="dxa"/>
            <w:tcBorders>
              <w:top w:val="single" w:sz="4" w:space="0" w:color="auto"/>
              <w:left w:val="single" w:sz="4" w:space="0" w:color="auto"/>
              <w:bottom w:val="single" w:sz="4" w:space="0" w:color="auto"/>
              <w:right w:val="single" w:sz="4" w:space="0" w:color="auto"/>
            </w:tcBorders>
            <w:tcPrChange w:id="496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497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97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497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97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X.721 Am</w:t>
            </w:r>
            <w:r w:rsidRPr="00F53E9F">
              <w:rPr>
                <w:sz w:val="16"/>
                <w:szCs w:val="16"/>
                <w:lang w:val="en-US"/>
              </w:rPr>
              <w:t xml:space="preserve">d </w:t>
            </w:r>
            <w:r w:rsidRPr="00F53E9F">
              <w:rPr>
                <w:sz w:val="16"/>
                <w:szCs w:val="16"/>
              </w:rPr>
              <w:t>1</w:t>
            </w:r>
          </w:p>
        </w:tc>
        <w:tc>
          <w:tcPr>
            <w:tcW w:w="907" w:type="dxa"/>
            <w:tcBorders>
              <w:top w:val="single" w:sz="4" w:space="0" w:color="auto"/>
              <w:left w:val="single" w:sz="4" w:space="0" w:color="auto"/>
              <w:bottom w:val="single" w:sz="4" w:space="0" w:color="auto"/>
              <w:right w:val="single" w:sz="4" w:space="0" w:color="auto"/>
            </w:tcBorders>
            <w:tcPrChange w:id="497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497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State Model extensions for Life cycle states</w:t>
            </w:r>
          </w:p>
        </w:tc>
        <w:tc>
          <w:tcPr>
            <w:tcW w:w="4286" w:type="dxa"/>
            <w:tcBorders>
              <w:top w:val="single" w:sz="4" w:space="0" w:color="auto"/>
              <w:left w:val="single" w:sz="4" w:space="0" w:color="auto"/>
              <w:bottom w:val="single" w:sz="4" w:space="0" w:color="auto"/>
              <w:right w:val="single" w:sz="4" w:space="0" w:color="auto"/>
            </w:tcBorders>
            <w:tcPrChange w:id="497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497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497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C</w:t>
            </w:r>
          </w:p>
        </w:tc>
        <w:tc>
          <w:tcPr>
            <w:tcW w:w="1225" w:type="dxa"/>
            <w:gridSpan w:val="2"/>
            <w:tcBorders>
              <w:top w:val="single" w:sz="4" w:space="0" w:color="auto"/>
              <w:left w:val="single" w:sz="4" w:space="0" w:color="auto"/>
              <w:bottom w:val="single" w:sz="4" w:space="0" w:color="auto"/>
              <w:right w:val="single" w:sz="4" w:space="0" w:color="auto"/>
            </w:tcBorders>
            <w:tcPrChange w:id="497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2001.08</w:t>
            </w:r>
          </w:p>
        </w:tc>
        <w:tc>
          <w:tcPr>
            <w:tcW w:w="1300" w:type="dxa"/>
            <w:tcBorders>
              <w:top w:val="single" w:sz="4" w:space="0" w:color="auto"/>
              <w:left w:val="single" w:sz="4" w:space="0" w:color="auto"/>
              <w:bottom w:val="single" w:sz="4" w:space="0" w:color="auto"/>
              <w:right w:val="single" w:sz="4" w:space="0" w:color="auto"/>
            </w:tcBorders>
            <w:tcPrChange w:id="498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498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98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498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98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X.721 Cor 1</w:t>
            </w:r>
          </w:p>
        </w:tc>
        <w:tc>
          <w:tcPr>
            <w:tcW w:w="907" w:type="dxa"/>
            <w:tcBorders>
              <w:top w:val="single" w:sz="4" w:space="0" w:color="auto"/>
              <w:left w:val="single" w:sz="4" w:space="0" w:color="auto"/>
              <w:bottom w:val="single" w:sz="4" w:space="0" w:color="auto"/>
              <w:right w:val="single" w:sz="4" w:space="0" w:color="auto"/>
            </w:tcBorders>
            <w:tcPrChange w:id="498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498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498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498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498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499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1994.02</w:t>
            </w:r>
          </w:p>
        </w:tc>
        <w:tc>
          <w:tcPr>
            <w:tcW w:w="1300" w:type="dxa"/>
            <w:tcBorders>
              <w:top w:val="single" w:sz="4" w:space="0" w:color="auto"/>
              <w:left w:val="single" w:sz="4" w:space="0" w:color="auto"/>
              <w:bottom w:val="single" w:sz="4" w:space="0" w:color="auto"/>
              <w:right w:val="single" w:sz="4" w:space="0" w:color="auto"/>
            </w:tcBorders>
            <w:tcPrChange w:id="499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499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99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499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499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X.721 Cor 2</w:t>
            </w:r>
          </w:p>
        </w:tc>
        <w:tc>
          <w:tcPr>
            <w:tcW w:w="907" w:type="dxa"/>
            <w:tcBorders>
              <w:top w:val="single" w:sz="4" w:space="0" w:color="auto"/>
              <w:left w:val="single" w:sz="4" w:space="0" w:color="auto"/>
              <w:bottom w:val="single" w:sz="4" w:space="0" w:color="auto"/>
              <w:right w:val="single" w:sz="4" w:space="0" w:color="auto"/>
            </w:tcBorders>
            <w:tcPrChange w:id="499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499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499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499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00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00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1996.10</w:t>
            </w:r>
          </w:p>
        </w:tc>
        <w:tc>
          <w:tcPr>
            <w:tcW w:w="1300" w:type="dxa"/>
            <w:tcBorders>
              <w:top w:val="single" w:sz="4" w:space="0" w:color="auto"/>
              <w:left w:val="single" w:sz="4" w:space="0" w:color="auto"/>
              <w:bottom w:val="single" w:sz="4" w:space="0" w:color="auto"/>
              <w:right w:val="single" w:sz="4" w:space="0" w:color="auto"/>
            </w:tcBorders>
            <w:tcPrChange w:id="500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00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00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00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00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X.721 Cor 3</w:t>
            </w:r>
          </w:p>
        </w:tc>
        <w:tc>
          <w:tcPr>
            <w:tcW w:w="907" w:type="dxa"/>
            <w:tcBorders>
              <w:top w:val="single" w:sz="4" w:space="0" w:color="auto"/>
              <w:left w:val="single" w:sz="4" w:space="0" w:color="auto"/>
              <w:bottom w:val="single" w:sz="4" w:space="0" w:color="auto"/>
              <w:right w:val="single" w:sz="4" w:space="0" w:color="auto"/>
            </w:tcBorders>
            <w:tcPrChange w:id="500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00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r>
              <w:rPr>
                <w:sz w:val="16"/>
                <w:szCs w:val="16"/>
                <w:lang w:val="es-ES"/>
              </w:rPr>
              <w:t>DMI corrigenda</w:t>
            </w:r>
          </w:p>
        </w:tc>
        <w:tc>
          <w:tcPr>
            <w:tcW w:w="4286" w:type="dxa"/>
            <w:tcBorders>
              <w:top w:val="single" w:sz="4" w:space="0" w:color="auto"/>
              <w:left w:val="single" w:sz="4" w:space="0" w:color="auto"/>
              <w:bottom w:val="single" w:sz="4" w:space="0" w:color="auto"/>
              <w:right w:val="single" w:sz="4" w:space="0" w:color="auto"/>
            </w:tcBorders>
            <w:tcPrChange w:id="500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01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01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01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1998.06</w:t>
            </w:r>
          </w:p>
        </w:tc>
        <w:tc>
          <w:tcPr>
            <w:tcW w:w="1300" w:type="dxa"/>
            <w:tcBorders>
              <w:top w:val="single" w:sz="4" w:space="0" w:color="auto"/>
              <w:left w:val="single" w:sz="4" w:space="0" w:color="auto"/>
              <w:bottom w:val="single" w:sz="4" w:space="0" w:color="auto"/>
              <w:right w:val="single" w:sz="4" w:space="0" w:color="auto"/>
            </w:tcBorders>
            <w:tcPrChange w:id="501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01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01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01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01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X.721 Cor 4</w:t>
            </w:r>
          </w:p>
        </w:tc>
        <w:tc>
          <w:tcPr>
            <w:tcW w:w="907" w:type="dxa"/>
            <w:tcBorders>
              <w:top w:val="single" w:sz="4" w:space="0" w:color="auto"/>
              <w:left w:val="single" w:sz="4" w:space="0" w:color="auto"/>
              <w:bottom w:val="single" w:sz="4" w:space="0" w:color="auto"/>
              <w:right w:val="single" w:sz="4" w:space="0" w:color="auto"/>
            </w:tcBorders>
            <w:tcPrChange w:id="501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01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02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Use of ASN.1 1997</w:t>
            </w:r>
          </w:p>
        </w:tc>
        <w:tc>
          <w:tcPr>
            <w:tcW w:w="541" w:type="dxa"/>
            <w:tcBorders>
              <w:top w:val="single" w:sz="4" w:space="0" w:color="auto"/>
              <w:left w:val="single" w:sz="4" w:space="0" w:color="auto"/>
              <w:bottom w:val="single" w:sz="4" w:space="0" w:color="auto"/>
              <w:right w:val="single" w:sz="4" w:space="0" w:color="auto"/>
            </w:tcBorders>
            <w:tcPrChange w:id="502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02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02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2000.02</w:t>
            </w:r>
          </w:p>
        </w:tc>
        <w:tc>
          <w:tcPr>
            <w:tcW w:w="1300" w:type="dxa"/>
            <w:tcBorders>
              <w:top w:val="single" w:sz="4" w:space="0" w:color="auto"/>
              <w:left w:val="single" w:sz="4" w:space="0" w:color="auto"/>
              <w:bottom w:val="single" w:sz="4" w:space="0" w:color="auto"/>
              <w:right w:val="single" w:sz="4" w:space="0" w:color="auto"/>
            </w:tcBorders>
            <w:tcPrChange w:id="502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02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02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02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02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X.722 /ISO /IEC 10165-4</w:t>
            </w:r>
          </w:p>
        </w:tc>
        <w:tc>
          <w:tcPr>
            <w:tcW w:w="907" w:type="dxa"/>
            <w:tcBorders>
              <w:top w:val="single" w:sz="4" w:space="0" w:color="auto"/>
              <w:left w:val="single" w:sz="4" w:space="0" w:color="auto"/>
              <w:bottom w:val="single" w:sz="4" w:space="0" w:color="auto"/>
              <w:right w:val="single" w:sz="4" w:space="0" w:color="auto"/>
            </w:tcBorders>
            <w:tcPrChange w:id="502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03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Guidelines for the Definition of Managed Objects</w:t>
            </w:r>
          </w:p>
        </w:tc>
        <w:tc>
          <w:tcPr>
            <w:tcW w:w="4286" w:type="dxa"/>
            <w:tcBorders>
              <w:top w:val="single" w:sz="4" w:space="0" w:color="auto"/>
              <w:left w:val="single" w:sz="4" w:space="0" w:color="auto"/>
              <w:bottom w:val="single" w:sz="4" w:space="0" w:color="auto"/>
              <w:right w:val="single" w:sz="4" w:space="0" w:color="auto"/>
            </w:tcBorders>
            <w:tcPrChange w:id="503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Defines the notational method to be used for specifying management information, using the concept of template structures, and provides a registration structure for systems management beneath the joint CCITT-ISO/IEC object identifier node.</w:t>
            </w:r>
          </w:p>
        </w:tc>
        <w:tc>
          <w:tcPr>
            <w:tcW w:w="541" w:type="dxa"/>
            <w:tcBorders>
              <w:top w:val="single" w:sz="4" w:space="0" w:color="auto"/>
              <w:left w:val="single" w:sz="4" w:space="0" w:color="auto"/>
              <w:bottom w:val="single" w:sz="4" w:space="0" w:color="auto"/>
              <w:right w:val="single" w:sz="4" w:space="0" w:color="auto"/>
            </w:tcBorders>
            <w:tcPrChange w:id="503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03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503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1992.01</w:t>
            </w:r>
          </w:p>
        </w:tc>
        <w:tc>
          <w:tcPr>
            <w:tcW w:w="1300" w:type="dxa"/>
            <w:tcBorders>
              <w:top w:val="single" w:sz="4" w:space="0" w:color="auto"/>
              <w:left w:val="single" w:sz="4" w:space="0" w:color="auto"/>
              <w:bottom w:val="single" w:sz="4" w:space="0" w:color="auto"/>
              <w:right w:val="single" w:sz="4" w:space="0" w:color="auto"/>
            </w:tcBorders>
            <w:tcPrChange w:id="503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03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03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03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03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X.722 Am</w:t>
            </w:r>
            <w:r w:rsidRPr="00F53E9F">
              <w:rPr>
                <w:sz w:val="16"/>
                <w:szCs w:val="16"/>
                <w:lang w:val="en-US"/>
              </w:rPr>
              <w:t xml:space="preserve">d </w:t>
            </w:r>
            <w:r w:rsidRPr="00F53E9F">
              <w:rPr>
                <w:sz w:val="16"/>
                <w:szCs w:val="16"/>
              </w:rPr>
              <w:t xml:space="preserve">1 ISO /IEC 10165-4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04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04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extension to include Set by create</w:t>
            </w:r>
          </w:p>
        </w:tc>
        <w:tc>
          <w:tcPr>
            <w:tcW w:w="4286" w:type="dxa"/>
            <w:tcBorders>
              <w:top w:val="single" w:sz="4" w:space="0" w:color="auto"/>
              <w:left w:val="single" w:sz="4" w:space="0" w:color="auto"/>
              <w:bottom w:val="single" w:sz="4" w:space="0" w:color="auto"/>
              <w:right w:val="single" w:sz="4" w:space="0" w:color="auto"/>
            </w:tcBorders>
            <w:tcPrChange w:id="504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Modifies the GDMO Package template to allow for the explicit specification of the Set By Create property. This Amendment will ensure that Rec. X.722 is consistent with Rec. X.721, which states the Create request is permitted to specify an explicit value for individual attributes. This change will permit the automatic generation of MOCS because currently the "behaviour" definitions need to be studied to determine the Create capability specified. In addition this Amendment extends the registration clause (6.4) to include the application context for transaction processing with systems management and extends the registration arc for the general relationship model.</w:t>
            </w:r>
          </w:p>
        </w:tc>
        <w:tc>
          <w:tcPr>
            <w:tcW w:w="541" w:type="dxa"/>
            <w:tcBorders>
              <w:top w:val="single" w:sz="4" w:space="0" w:color="auto"/>
              <w:left w:val="single" w:sz="4" w:space="0" w:color="auto"/>
              <w:bottom w:val="single" w:sz="4" w:space="0" w:color="auto"/>
              <w:right w:val="single" w:sz="4" w:space="0" w:color="auto"/>
            </w:tcBorders>
            <w:tcPrChange w:id="504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04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504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1995.11</w:t>
            </w:r>
          </w:p>
        </w:tc>
        <w:tc>
          <w:tcPr>
            <w:tcW w:w="1300" w:type="dxa"/>
            <w:tcBorders>
              <w:top w:val="single" w:sz="4" w:space="0" w:color="auto"/>
              <w:left w:val="single" w:sz="4" w:space="0" w:color="auto"/>
              <w:bottom w:val="single" w:sz="4" w:space="0" w:color="auto"/>
              <w:right w:val="single" w:sz="4" w:space="0" w:color="auto"/>
            </w:tcBorders>
            <w:tcPrChange w:id="504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04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04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04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05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 xml:space="preserve">2 /ISO /IEC 10165-4 </w:t>
            </w:r>
            <w:proofErr w:type="spellStart"/>
            <w:r w:rsidRPr="00F53E9F">
              <w:rPr>
                <w:sz w:val="16"/>
                <w:szCs w:val="16"/>
              </w:rPr>
              <w:t>Amd</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505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05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Guidelines for Production of Equivalent ASN.1:1990 and ASN.1:1994 Modules</w:t>
            </w:r>
          </w:p>
        </w:tc>
        <w:tc>
          <w:tcPr>
            <w:tcW w:w="4286" w:type="dxa"/>
            <w:tcBorders>
              <w:top w:val="single" w:sz="4" w:space="0" w:color="auto"/>
              <w:left w:val="single" w:sz="4" w:space="0" w:color="auto"/>
              <w:bottom w:val="single" w:sz="4" w:space="0" w:color="auto"/>
              <w:right w:val="single" w:sz="4" w:space="0" w:color="auto"/>
            </w:tcBorders>
            <w:tcPrChange w:id="505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Provides detailed guidance on use of ASN.1:1994.</w:t>
            </w:r>
          </w:p>
        </w:tc>
        <w:tc>
          <w:tcPr>
            <w:tcW w:w="541" w:type="dxa"/>
            <w:tcBorders>
              <w:top w:val="single" w:sz="4" w:space="0" w:color="auto"/>
              <w:left w:val="single" w:sz="4" w:space="0" w:color="auto"/>
              <w:bottom w:val="single" w:sz="4" w:space="0" w:color="auto"/>
              <w:right w:val="single" w:sz="4" w:space="0" w:color="auto"/>
            </w:tcBorders>
            <w:tcPrChange w:id="505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05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505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1997.08</w:t>
            </w:r>
          </w:p>
        </w:tc>
        <w:tc>
          <w:tcPr>
            <w:tcW w:w="1300" w:type="dxa"/>
            <w:tcBorders>
              <w:top w:val="single" w:sz="4" w:space="0" w:color="auto"/>
              <w:left w:val="single" w:sz="4" w:space="0" w:color="auto"/>
              <w:bottom w:val="single" w:sz="4" w:space="0" w:color="auto"/>
              <w:right w:val="single" w:sz="4" w:space="0" w:color="auto"/>
            </w:tcBorders>
            <w:tcPrChange w:id="505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05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05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06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06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 xml:space="preserve">3 /ISO /IEC 10165-4 </w:t>
            </w:r>
            <w:proofErr w:type="spellStart"/>
            <w:r w:rsidRPr="00F53E9F">
              <w:rPr>
                <w:sz w:val="16"/>
                <w:szCs w:val="16"/>
              </w:rPr>
              <w:t>Amd</w:t>
            </w:r>
            <w:proofErr w:type="spellEnd"/>
            <w:r w:rsidRPr="00F53E9F">
              <w:rPr>
                <w:sz w:val="16"/>
                <w:szCs w:val="16"/>
              </w:rPr>
              <w:t xml:space="preserve"> 3</w:t>
            </w:r>
          </w:p>
        </w:tc>
        <w:tc>
          <w:tcPr>
            <w:tcW w:w="907" w:type="dxa"/>
            <w:tcBorders>
              <w:top w:val="single" w:sz="4" w:space="0" w:color="auto"/>
              <w:left w:val="single" w:sz="4" w:space="0" w:color="auto"/>
              <w:bottom w:val="single" w:sz="4" w:space="0" w:color="auto"/>
              <w:right w:val="single" w:sz="4" w:space="0" w:color="auto"/>
            </w:tcBorders>
            <w:tcPrChange w:id="506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06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Guidelines for the use of "Z" in describing the Behaviour of Managed Objects</w:t>
            </w:r>
          </w:p>
        </w:tc>
        <w:tc>
          <w:tcPr>
            <w:tcW w:w="4286" w:type="dxa"/>
            <w:tcBorders>
              <w:top w:val="single" w:sz="4" w:space="0" w:color="auto"/>
              <w:left w:val="single" w:sz="4" w:space="0" w:color="auto"/>
              <w:bottom w:val="single" w:sz="4" w:space="0" w:color="auto"/>
              <w:right w:val="single" w:sz="4" w:space="0" w:color="auto"/>
            </w:tcBorders>
            <w:tcPrChange w:id="506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Provides the guidelines on using Z.</w:t>
            </w:r>
          </w:p>
        </w:tc>
        <w:tc>
          <w:tcPr>
            <w:tcW w:w="541" w:type="dxa"/>
            <w:tcBorders>
              <w:top w:val="single" w:sz="4" w:space="0" w:color="auto"/>
              <w:left w:val="single" w:sz="4" w:space="0" w:color="auto"/>
              <w:bottom w:val="single" w:sz="4" w:space="0" w:color="auto"/>
              <w:right w:val="single" w:sz="4" w:space="0" w:color="auto"/>
            </w:tcBorders>
            <w:tcPrChange w:id="506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06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506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1997.08</w:t>
            </w:r>
          </w:p>
        </w:tc>
        <w:tc>
          <w:tcPr>
            <w:tcW w:w="1300" w:type="dxa"/>
            <w:tcBorders>
              <w:top w:val="single" w:sz="4" w:space="0" w:color="auto"/>
              <w:left w:val="single" w:sz="4" w:space="0" w:color="auto"/>
              <w:bottom w:val="single" w:sz="4" w:space="0" w:color="auto"/>
              <w:right w:val="single" w:sz="4" w:space="0" w:color="auto"/>
            </w:tcBorders>
            <w:tcPrChange w:id="506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06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07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07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07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X.722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07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07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Technical Corrigendum 1</w:t>
            </w:r>
          </w:p>
        </w:tc>
        <w:tc>
          <w:tcPr>
            <w:tcW w:w="4286" w:type="dxa"/>
            <w:tcBorders>
              <w:top w:val="single" w:sz="4" w:space="0" w:color="auto"/>
              <w:left w:val="single" w:sz="4" w:space="0" w:color="auto"/>
              <w:bottom w:val="single" w:sz="4" w:space="0" w:color="auto"/>
              <w:right w:val="single" w:sz="4" w:space="0" w:color="auto"/>
            </w:tcBorders>
            <w:tcPrChange w:id="507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07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07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S</w:t>
            </w:r>
          </w:p>
        </w:tc>
        <w:tc>
          <w:tcPr>
            <w:tcW w:w="1225" w:type="dxa"/>
            <w:gridSpan w:val="2"/>
            <w:tcBorders>
              <w:top w:val="single" w:sz="4" w:space="0" w:color="auto"/>
              <w:left w:val="single" w:sz="4" w:space="0" w:color="auto"/>
              <w:bottom w:val="single" w:sz="4" w:space="0" w:color="auto"/>
              <w:right w:val="single" w:sz="4" w:space="0" w:color="auto"/>
            </w:tcBorders>
            <w:tcPrChange w:id="507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1996.10</w:t>
            </w:r>
          </w:p>
        </w:tc>
        <w:tc>
          <w:tcPr>
            <w:tcW w:w="1300" w:type="dxa"/>
            <w:tcBorders>
              <w:top w:val="single" w:sz="4" w:space="0" w:color="auto"/>
              <w:left w:val="single" w:sz="4" w:space="0" w:color="auto"/>
              <w:bottom w:val="single" w:sz="4" w:space="0" w:color="auto"/>
              <w:right w:val="single" w:sz="4" w:space="0" w:color="auto"/>
            </w:tcBorders>
            <w:tcPrChange w:id="507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08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08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08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08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X.722 </w:t>
            </w:r>
            <w:proofErr w:type="spellStart"/>
            <w:r w:rsidRPr="00F53E9F">
              <w:rPr>
                <w:sz w:val="16"/>
                <w:szCs w:val="16"/>
              </w:rPr>
              <w:t>Cor</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508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08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Revision of GDMO to include ASN.1:1997</w:t>
            </w:r>
          </w:p>
        </w:tc>
        <w:tc>
          <w:tcPr>
            <w:tcW w:w="4286" w:type="dxa"/>
            <w:tcBorders>
              <w:top w:val="single" w:sz="4" w:space="0" w:color="auto"/>
              <w:left w:val="single" w:sz="4" w:space="0" w:color="auto"/>
              <w:bottom w:val="single" w:sz="4" w:space="0" w:color="auto"/>
              <w:right w:val="single" w:sz="4" w:space="0" w:color="auto"/>
            </w:tcBorders>
            <w:tcPrChange w:id="508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Use of ASN.1 1997</w:t>
            </w:r>
          </w:p>
        </w:tc>
        <w:tc>
          <w:tcPr>
            <w:tcW w:w="541" w:type="dxa"/>
            <w:tcBorders>
              <w:top w:val="single" w:sz="4" w:space="0" w:color="auto"/>
              <w:left w:val="single" w:sz="4" w:space="0" w:color="auto"/>
              <w:bottom w:val="single" w:sz="4" w:space="0" w:color="auto"/>
              <w:right w:val="single" w:sz="4" w:space="0" w:color="auto"/>
            </w:tcBorders>
            <w:tcPrChange w:id="508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08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08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2000.02</w:t>
            </w:r>
          </w:p>
        </w:tc>
        <w:tc>
          <w:tcPr>
            <w:tcW w:w="1300" w:type="dxa"/>
            <w:tcBorders>
              <w:top w:val="single" w:sz="4" w:space="0" w:color="auto"/>
              <w:left w:val="single" w:sz="4" w:space="0" w:color="auto"/>
              <w:bottom w:val="single" w:sz="4" w:space="0" w:color="auto"/>
              <w:right w:val="single" w:sz="4" w:space="0" w:color="auto"/>
            </w:tcBorders>
            <w:tcPrChange w:id="509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09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09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09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09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X.723 /ISO /IEC 10165-5</w:t>
            </w:r>
          </w:p>
        </w:tc>
        <w:tc>
          <w:tcPr>
            <w:tcW w:w="907" w:type="dxa"/>
            <w:tcBorders>
              <w:top w:val="single" w:sz="4" w:space="0" w:color="auto"/>
              <w:left w:val="single" w:sz="4" w:space="0" w:color="auto"/>
              <w:bottom w:val="single" w:sz="4" w:space="0" w:color="auto"/>
              <w:right w:val="single" w:sz="4" w:space="0" w:color="auto"/>
            </w:tcBorders>
            <w:tcPrChange w:id="509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09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Generic Management Information</w:t>
            </w:r>
          </w:p>
        </w:tc>
        <w:tc>
          <w:tcPr>
            <w:tcW w:w="4286" w:type="dxa"/>
            <w:tcBorders>
              <w:top w:val="single" w:sz="4" w:space="0" w:color="auto"/>
              <w:left w:val="single" w:sz="4" w:space="0" w:color="auto"/>
              <w:bottom w:val="single" w:sz="4" w:space="0" w:color="auto"/>
              <w:right w:val="single" w:sz="4" w:space="0" w:color="auto"/>
            </w:tcBorders>
            <w:tcPrChange w:id="509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managed objects and other management information applicable to more than one OSI resource. Recommendations specific to a layer may specialize some of these managed objects. Examples include protocol machine managed objects, service access point managed objects etc.</w:t>
            </w:r>
          </w:p>
        </w:tc>
        <w:tc>
          <w:tcPr>
            <w:tcW w:w="541" w:type="dxa"/>
            <w:tcBorders>
              <w:top w:val="single" w:sz="4" w:space="0" w:color="auto"/>
              <w:left w:val="single" w:sz="4" w:space="0" w:color="auto"/>
              <w:bottom w:val="single" w:sz="4" w:space="0" w:color="auto"/>
              <w:right w:val="single" w:sz="4" w:space="0" w:color="auto"/>
            </w:tcBorders>
            <w:tcPrChange w:id="509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09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510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1993.11</w:t>
            </w:r>
          </w:p>
        </w:tc>
        <w:tc>
          <w:tcPr>
            <w:tcW w:w="1300" w:type="dxa"/>
            <w:tcBorders>
              <w:top w:val="single" w:sz="4" w:space="0" w:color="auto"/>
              <w:left w:val="single" w:sz="4" w:space="0" w:color="auto"/>
              <w:bottom w:val="single" w:sz="4" w:space="0" w:color="auto"/>
              <w:right w:val="single" w:sz="4" w:space="0" w:color="auto"/>
            </w:tcBorders>
            <w:tcPrChange w:id="510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10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10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10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10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X.723 Cor 1</w:t>
            </w:r>
          </w:p>
        </w:tc>
        <w:tc>
          <w:tcPr>
            <w:tcW w:w="907" w:type="dxa"/>
            <w:tcBorders>
              <w:top w:val="single" w:sz="4" w:space="0" w:color="auto"/>
              <w:left w:val="single" w:sz="4" w:space="0" w:color="auto"/>
              <w:bottom w:val="single" w:sz="4" w:space="0" w:color="auto"/>
              <w:right w:val="single" w:sz="4" w:space="0" w:color="auto"/>
            </w:tcBorders>
            <w:tcPrChange w:id="510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10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10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Use of ASN.1 1997</w:t>
            </w:r>
          </w:p>
        </w:tc>
        <w:tc>
          <w:tcPr>
            <w:tcW w:w="541" w:type="dxa"/>
            <w:tcBorders>
              <w:top w:val="single" w:sz="4" w:space="0" w:color="auto"/>
              <w:left w:val="single" w:sz="4" w:space="0" w:color="auto"/>
              <w:bottom w:val="single" w:sz="4" w:space="0" w:color="auto"/>
              <w:right w:val="single" w:sz="4" w:space="0" w:color="auto"/>
            </w:tcBorders>
            <w:tcPrChange w:id="510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11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511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1998.06</w:t>
            </w:r>
          </w:p>
        </w:tc>
        <w:tc>
          <w:tcPr>
            <w:tcW w:w="1300" w:type="dxa"/>
            <w:tcBorders>
              <w:top w:val="single" w:sz="4" w:space="0" w:color="auto"/>
              <w:left w:val="single" w:sz="4" w:space="0" w:color="auto"/>
              <w:bottom w:val="single" w:sz="4" w:space="0" w:color="auto"/>
              <w:right w:val="single" w:sz="4" w:space="0" w:color="auto"/>
            </w:tcBorders>
            <w:tcPrChange w:id="511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11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11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11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11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X.723 Cor 2</w:t>
            </w:r>
          </w:p>
        </w:tc>
        <w:tc>
          <w:tcPr>
            <w:tcW w:w="907" w:type="dxa"/>
            <w:tcBorders>
              <w:top w:val="single" w:sz="4" w:space="0" w:color="auto"/>
              <w:left w:val="single" w:sz="4" w:space="0" w:color="auto"/>
              <w:bottom w:val="single" w:sz="4" w:space="0" w:color="auto"/>
              <w:right w:val="single" w:sz="4" w:space="0" w:color="auto"/>
            </w:tcBorders>
            <w:tcPrChange w:id="511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11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11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12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12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512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2000.02</w:t>
            </w:r>
          </w:p>
        </w:tc>
        <w:tc>
          <w:tcPr>
            <w:tcW w:w="1300" w:type="dxa"/>
            <w:tcBorders>
              <w:top w:val="single" w:sz="4" w:space="0" w:color="auto"/>
              <w:left w:val="single" w:sz="4" w:space="0" w:color="auto"/>
              <w:bottom w:val="single" w:sz="4" w:space="0" w:color="auto"/>
              <w:right w:val="single" w:sz="4" w:space="0" w:color="auto"/>
            </w:tcBorders>
            <w:tcPrChange w:id="512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12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12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12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12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X.724 /ISO /IEC 10165-6</w:t>
            </w:r>
          </w:p>
        </w:tc>
        <w:tc>
          <w:tcPr>
            <w:tcW w:w="907" w:type="dxa"/>
            <w:tcBorders>
              <w:top w:val="single" w:sz="4" w:space="0" w:color="auto"/>
              <w:left w:val="single" w:sz="4" w:space="0" w:color="auto"/>
              <w:bottom w:val="single" w:sz="4" w:space="0" w:color="auto"/>
              <w:right w:val="single" w:sz="4" w:space="0" w:color="auto"/>
            </w:tcBorders>
            <w:tcPrChange w:id="512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12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Requirements and Guidelines for Implementation Conformance Statement </w:t>
            </w:r>
            <w:proofErr w:type="spellStart"/>
            <w:r>
              <w:rPr>
                <w:sz w:val="16"/>
                <w:szCs w:val="16"/>
              </w:rPr>
              <w:t>Proformas</w:t>
            </w:r>
            <w:proofErr w:type="spellEnd"/>
            <w:r>
              <w:rPr>
                <w:sz w:val="16"/>
                <w:szCs w:val="16"/>
              </w:rPr>
              <w:t xml:space="preserve"> Associated With OSI Management </w:t>
            </w:r>
          </w:p>
        </w:tc>
        <w:tc>
          <w:tcPr>
            <w:tcW w:w="4286" w:type="dxa"/>
            <w:tcBorders>
              <w:top w:val="single" w:sz="4" w:space="0" w:color="auto"/>
              <w:left w:val="single" w:sz="4" w:space="0" w:color="auto"/>
              <w:bottom w:val="single" w:sz="4" w:space="0" w:color="auto"/>
              <w:right w:val="single" w:sz="4" w:space="0" w:color="auto"/>
            </w:tcBorders>
            <w:tcPrChange w:id="513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Requirement and Guidelines for Implementation Conformance Statement </w:t>
            </w:r>
            <w:proofErr w:type="spellStart"/>
            <w:r>
              <w:rPr>
                <w:sz w:val="16"/>
                <w:szCs w:val="16"/>
              </w:rPr>
              <w:t>Proformas</w:t>
            </w:r>
            <w:proofErr w:type="spellEnd"/>
            <w:r>
              <w:rPr>
                <w:sz w:val="16"/>
                <w:szCs w:val="16"/>
              </w:rPr>
              <w:t xml:space="preserve"> Associated with Management Information. Specifies what is to be stated for management information conformance and provides </w:t>
            </w:r>
            <w:proofErr w:type="spellStart"/>
            <w:r>
              <w:rPr>
                <w:sz w:val="16"/>
                <w:szCs w:val="16"/>
              </w:rPr>
              <w:t>proformas</w:t>
            </w:r>
            <w:proofErr w:type="spellEnd"/>
            <w:r>
              <w:rPr>
                <w:sz w:val="16"/>
                <w:szCs w:val="16"/>
              </w:rPr>
              <w:t xml:space="preserve"> for use by </w:t>
            </w:r>
            <w:proofErr w:type="spellStart"/>
            <w:r>
              <w:rPr>
                <w:sz w:val="16"/>
                <w:szCs w:val="16"/>
              </w:rPr>
              <w:t>implementors</w:t>
            </w:r>
            <w:proofErr w:type="spellEnd"/>
            <w:r>
              <w:rPr>
                <w:sz w:val="16"/>
                <w:szCs w:val="16"/>
              </w:rPr>
              <w:t xml:space="preserve"> and profile developers. </w:t>
            </w:r>
            <w:proofErr w:type="spellStart"/>
            <w:r>
              <w:rPr>
                <w:sz w:val="16"/>
                <w:szCs w:val="16"/>
              </w:rPr>
              <w:t>Proformas</w:t>
            </w:r>
            <w:proofErr w:type="spellEnd"/>
            <w:r>
              <w:rPr>
                <w:sz w:val="16"/>
                <w:szCs w:val="16"/>
              </w:rPr>
              <w:t xml:space="preserve"> included for managed objects, attributes, attribute groups etc.</w:t>
            </w:r>
          </w:p>
        </w:tc>
        <w:tc>
          <w:tcPr>
            <w:tcW w:w="541" w:type="dxa"/>
            <w:tcBorders>
              <w:top w:val="single" w:sz="4" w:space="0" w:color="auto"/>
              <w:left w:val="single" w:sz="4" w:space="0" w:color="auto"/>
              <w:bottom w:val="single" w:sz="4" w:space="0" w:color="auto"/>
              <w:right w:val="single" w:sz="4" w:space="0" w:color="auto"/>
            </w:tcBorders>
            <w:tcPrChange w:id="513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13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C, S</w:t>
            </w:r>
          </w:p>
        </w:tc>
        <w:tc>
          <w:tcPr>
            <w:tcW w:w="1225" w:type="dxa"/>
            <w:gridSpan w:val="2"/>
            <w:tcBorders>
              <w:top w:val="single" w:sz="4" w:space="0" w:color="auto"/>
              <w:left w:val="single" w:sz="4" w:space="0" w:color="auto"/>
              <w:bottom w:val="single" w:sz="4" w:space="0" w:color="auto"/>
              <w:right w:val="single" w:sz="4" w:space="0" w:color="auto"/>
            </w:tcBorders>
            <w:tcPrChange w:id="513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1996.10</w:t>
            </w:r>
          </w:p>
        </w:tc>
        <w:tc>
          <w:tcPr>
            <w:tcW w:w="1300" w:type="dxa"/>
            <w:tcBorders>
              <w:top w:val="single" w:sz="4" w:space="0" w:color="auto"/>
              <w:left w:val="single" w:sz="4" w:space="0" w:color="auto"/>
              <w:bottom w:val="single" w:sz="4" w:space="0" w:color="auto"/>
              <w:right w:val="single" w:sz="4" w:space="0" w:color="auto"/>
            </w:tcBorders>
            <w:tcPrChange w:id="513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13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13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13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13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X.725 /ISO /IEC 10156-7</w:t>
            </w:r>
          </w:p>
        </w:tc>
        <w:tc>
          <w:tcPr>
            <w:tcW w:w="907" w:type="dxa"/>
            <w:tcBorders>
              <w:top w:val="single" w:sz="4" w:space="0" w:color="auto"/>
              <w:left w:val="single" w:sz="4" w:space="0" w:color="auto"/>
              <w:bottom w:val="single" w:sz="4" w:space="0" w:color="auto"/>
              <w:right w:val="single" w:sz="4" w:space="0" w:color="auto"/>
            </w:tcBorders>
            <w:tcPrChange w:id="513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14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General Relationship Model</w:t>
            </w:r>
          </w:p>
        </w:tc>
        <w:tc>
          <w:tcPr>
            <w:tcW w:w="4286" w:type="dxa"/>
            <w:tcBorders>
              <w:top w:val="single" w:sz="4" w:space="0" w:color="auto"/>
              <w:left w:val="single" w:sz="4" w:space="0" w:color="auto"/>
              <w:bottom w:val="single" w:sz="4" w:space="0" w:color="auto"/>
              <w:right w:val="single" w:sz="4" w:space="0" w:color="auto"/>
            </w:tcBorders>
            <w:tcPrChange w:id="514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Provides a general model and specification tools for the definition of relationships among managed objects.</w:t>
            </w:r>
          </w:p>
        </w:tc>
        <w:tc>
          <w:tcPr>
            <w:tcW w:w="541" w:type="dxa"/>
            <w:tcBorders>
              <w:top w:val="single" w:sz="4" w:space="0" w:color="auto"/>
              <w:left w:val="single" w:sz="4" w:space="0" w:color="auto"/>
              <w:bottom w:val="single" w:sz="4" w:space="0" w:color="auto"/>
              <w:right w:val="single" w:sz="4" w:space="0" w:color="auto"/>
            </w:tcBorders>
            <w:tcPrChange w:id="514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14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514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1995.11</w:t>
            </w:r>
          </w:p>
        </w:tc>
        <w:tc>
          <w:tcPr>
            <w:tcW w:w="1300" w:type="dxa"/>
            <w:tcBorders>
              <w:top w:val="single" w:sz="4" w:space="0" w:color="auto"/>
              <w:left w:val="single" w:sz="4" w:space="0" w:color="auto"/>
              <w:bottom w:val="single" w:sz="4" w:space="0" w:color="auto"/>
              <w:right w:val="single" w:sz="4" w:space="0" w:color="auto"/>
            </w:tcBorders>
            <w:tcPrChange w:id="514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14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14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14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14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X.727</w:t>
            </w:r>
          </w:p>
        </w:tc>
        <w:tc>
          <w:tcPr>
            <w:tcW w:w="907" w:type="dxa"/>
            <w:tcBorders>
              <w:top w:val="single" w:sz="4" w:space="0" w:color="auto"/>
              <w:left w:val="single" w:sz="4" w:space="0" w:color="auto"/>
              <w:bottom w:val="single" w:sz="4" w:space="0" w:color="auto"/>
              <w:right w:val="single" w:sz="4" w:space="0" w:color="auto"/>
            </w:tcBorders>
            <w:tcPrChange w:id="515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15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Systems management application layer managed objects</w:t>
            </w:r>
          </w:p>
        </w:tc>
        <w:tc>
          <w:tcPr>
            <w:tcW w:w="4286" w:type="dxa"/>
            <w:tcBorders>
              <w:top w:val="single" w:sz="4" w:space="0" w:color="auto"/>
              <w:left w:val="single" w:sz="4" w:space="0" w:color="auto"/>
              <w:bottom w:val="single" w:sz="4" w:space="0" w:color="auto"/>
              <w:right w:val="single" w:sz="4" w:space="0" w:color="auto"/>
            </w:tcBorders>
            <w:tcPrChange w:id="515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15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15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w:t>
            </w:r>
          </w:p>
        </w:tc>
        <w:tc>
          <w:tcPr>
            <w:tcW w:w="1225" w:type="dxa"/>
            <w:gridSpan w:val="2"/>
            <w:tcBorders>
              <w:top w:val="single" w:sz="4" w:space="0" w:color="auto"/>
              <w:left w:val="single" w:sz="4" w:space="0" w:color="auto"/>
              <w:bottom w:val="single" w:sz="4" w:space="0" w:color="auto"/>
              <w:right w:val="single" w:sz="4" w:space="0" w:color="auto"/>
            </w:tcBorders>
            <w:tcPrChange w:id="515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515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15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15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15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16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lastRenderedPageBreak/>
              <w:t>X.730 /ISO /IEC 10164-1</w:t>
            </w:r>
          </w:p>
        </w:tc>
        <w:tc>
          <w:tcPr>
            <w:tcW w:w="907" w:type="dxa"/>
            <w:tcBorders>
              <w:top w:val="single" w:sz="4" w:space="0" w:color="auto"/>
              <w:left w:val="single" w:sz="4" w:space="0" w:color="auto"/>
              <w:bottom w:val="single" w:sz="4" w:space="0" w:color="auto"/>
              <w:right w:val="single" w:sz="4" w:space="0" w:color="auto"/>
            </w:tcBorders>
            <w:tcPrChange w:id="516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16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Object Management Function</w:t>
            </w:r>
          </w:p>
        </w:tc>
        <w:tc>
          <w:tcPr>
            <w:tcW w:w="4286" w:type="dxa"/>
            <w:tcBorders>
              <w:top w:val="single" w:sz="4" w:space="0" w:color="auto"/>
              <w:left w:val="single" w:sz="4" w:space="0" w:color="auto"/>
              <w:bottom w:val="single" w:sz="4" w:space="0" w:color="auto"/>
              <w:right w:val="single" w:sz="4" w:space="0" w:color="auto"/>
            </w:tcBorders>
            <w:tcPrChange w:id="516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services for the creation and deletion of managed objects and the reporting about the results of these operations and changes to attribute values.</w:t>
            </w:r>
          </w:p>
        </w:tc>
        <w:tc>
          <w:tcPr>
            <w:tcW w:w="541" w:type="dxa"/>
            <w:tcBorders>
              <w:top w:val="single" w:sz="4" w:space="0" w:color="auto"/>
              <w:left w:val="single" w:sz="4" w:space="0" w:color="auto"/>
              <w:bottom w:val="single" w:sz="4" w:space="0" w:color="auto"/>
              <w:right w:val="single" w:sz="4" w:space="0" w:color="auto"/>
            </w:tcBorders>
            <w:tcPrChange w:id="516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16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16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1992.01</w:t>
            </w:r>
          </w:p>
        </w:tc>
        <w:tc>
          <w:tcPr>
            <w:tcW w:w="1300" w:type="dxa"/>
            <w:tcBorders>
              <w:top w:val="single" w:sz="4" w:space="0" w:color="auto"/>
              <w:left w:val="single" w:sz="4" w:space="0" w:color="auto"/>
              <w:bottom w:val="single" w:sz="4" w:space="0" w:color="auto"/>
              <w:right w:val="single" w:sz="4" w:space="0" w:color="auto"/>
            </w:tcBorders>
            <w:tcPrChange w:id="516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16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16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17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17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X.730 Am</w:t>
            </w:r>
            <w:r w:rsidRPr="00F53E9F">
              <w:rPr>
                <w:sz w:val="16"/>
                <w:szCs w:val="16"/>
                <w:lang w:val="en-US"/>
              </w:rPr>
              <w:t xml:space="preserve">d </w:t>
            </w:r>
            <w:r w:rsidRPr="00F53E9F">
              <w:rPr>
                <w:sz w:val="16"/>
                <w:szCs w:val="16"/>
              </w:rPr>
              <w:t>1 /ISO /IEC 10164-1</w:t>
            </w:r>
          </w:p>
        </w:tc>
        <w:tc>
          <w:tcPr>
            <w:tcW w:w="907" w:type="dxa"/>
            <w:tcBorders>
              <w:top w:val="single" w:sz="4" w:space="0" w:color="auto"/>
              <w:left w:val="single" w:sz="4" w:space="0" w:color="auto"/>
              <w:bottom w:val="single" w:sz="4" w:space="0" w:color="auto"/>
              <w:right w:val="single" w:sz="4" w:space="0" w:color="auto"/>
            </w:tcBorders>
            <w:tcPrChange w:id="517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17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MOCS </w:t>
            </w:r>
            <w:proofErr w:type="spellStart"/>
            <w:r>
              <w:rPr>
                <w:sz w:val="16"/>
                <w:szCs w:val="16"/>
              </w:rPr>
              <w:t>Proforma</w:t>
            </w:r>
            <w:proofErr w:type="spellEnd"/>
          </w:p>
        </w:tc>
        <w:tc>
          <w:tcPr>
            <w:tcW w:w="4286" w:type="dxa"/>
            <w:tcBorders>
              <w:top w:val="single" w:sz="4" w:space="0" w:color="auto"/>
              <w:left w:val="single" w:sz="4" w:space="0" w:color="auto"/>
              <w:bottom w:val="single" w:sz="4" w:space="0" w:color="auto"/>
              <w:right w:val="single" w:sz="4" w:space="0" w:color="auto"/>
            </w:tcBorders>
            <w:tcPrChange w:id="517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X.730 | ISO/IEC 10164-1. This document may be used by ISP and other profile developers, who can use the </w:t>
            </w:r>
            <w:proofErr w:type="spellStart"/>
            <w:r>
              <w:rPr>
                <w:sz w:val="16"/>
                <w:szCs w:val="16"/>
              </w:rPr>
              <w:t>proforma</w:t>
            </w:r>
            <w:proofErr w:type="spellEnd"/>
            <w:r>
              <w:rPr>
                <w:sz w:val="16"/>
                <w:szCs w:val="16"/>
              </w:rPr>
              <w:t>.</w:t>
            </w:r>
          </w:p>
        </w:tc>
        <w:tc>
          <w:tcPr>
            <w:tcW w:w="541" w:type="dxa"/>
            <w:tcBorders>
              <w:top w:val="single" w:sz="4" w:space="0" w:color="auto"/>
              <w:left w:val="single" w:sz="4" w:space="0" w:color="auto"/>
              <w:bottom w:val="single" w:sz="4" w:space="0" w:color="auto"/>
              <w:right w:val="single" w:sz="4" w:space="0" w:color="auto"/>
            </w:tcBorders>
            <w:tcPrChange w:id="517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17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C</w:t>
            </w:r>
          </w:p>
        </w:tc>
        <w:tc>
          <w:tcPr>
            <w:tcW w:w="1225" w:type="dxa"/>
            <w:gridSpan w:val="2"/>
            <w:tcBorders>
              <w:top w:val="single" w:sz="4" w:space="0" w:color="auto"/>
              <w:left w:val="single" w:sz="4" w:space="0" w:color="auto"/>
              <w:bottom w:val="single" w:sz="4" w:space="0" w:color="auto"/>
              <w:right w:val="single" w:sz="4" w:space="0" w:color="auto"/>
            </w:tcBorders>
            <w:tcPrChange w:id="517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1995.04</w:t>
            </w:r>
          </w:p>
        </w:tc>
        <w:tc>
          <w:tcPr>
            <w:tcW w:w="1300" w:type="dxa"/>
            <w:tcBorders>
              <w:top w:val="single" w:sz="4" w:space="0" w:color="auto"/>
              <w:left w:val="single" w:sz="4" w:space="0" w:color="auto"/>
              <w:bottom w:val="single" w:sz="4" w:space="0" w:color="auto"/>
              <w:right w:val="single" w:sz="4" w:space="0" w:color="auto"/>
            </w:tcBorders>
            <w:tcPrChange w:id="517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17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18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18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18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rPr>
              <w:t>X.730 Am</w:t>
            </w:r>
            <w:r w:rsidRPr="00F53E9F">
              <w:rPr>
                <w:sz w:val="16"/>
                <w:szCs w:val="16"/>
                <w:lang w:val="en-US"/>
              </w:rPr>
              <w:t xml:space="preserve">d </w:t>
            </w:r>
            <w:r w:rsidRPr="00F53E9F">
              <w:rPr>
                <w:sz w:val="16"/>
                <w:szCs w:val="16"/>
              </w:rPr>
              <w:t xml:space="preserve">1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18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18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18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18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18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18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1996.10</w:t>
            </w:r>
          </w:p>
        </w:tc>
        <w:tc>
          <w:tcPr>
            <w:tcW w:w="1300" w:type="dxa"/>
            <w:tcBorders>
              <w:top w:val="single" w:sz="4" w:space="0" w:color="auto"/>
              <w:left w:val="single" w:sz="4" w:space="0" w:color="auto"/>
              <w:bottom w:val="single" w:sz="4" w:space="0" w:color="auto"/>
              <w:right w:val="single" w:sz="4" w:space="0" w:color="auto"/>
            </w:tcBorders>
            <w:tcPrChange w:id="518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19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19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19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19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X.731 /ISO /IEC 10164-2</w:t>
            </w:r>
          </w:p>
        </w:tc>
        <w:tc>
          <w:tcPr>
            <w:tcW w:w="907" w:type="dxa"/>
            <w:tcBorders>
              <w:top w:val="single" w:sz="4" w:space="0" w:color="auto"/>
              <w:left w:val="single" w:sz="4" w:space="0" w:color="auto"/>
              <w:bottom w:val="single" w:sz="4" w:space="0" w:color="auto"/>
              <w:right w:val="single" w:sz="4" w:space="0" w:color="auto"/>
            </w:tcBorders>
            <w:tcPrChange w:id="519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19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State Management Function</w:t>
            </w:r>
          </w:p>
        </w:tc>
        <w:tc>
          <w:tcPr>
            <w:tcW w:w="4286" w:type="dxa"/>
            <w:tcBorders>
              <w:top w:val="single" w:sz="4" w:space="0" w:color="auto"/>
              <w:left w:val="single" w:sz="4" w:space="0" w:color="auto"/>
              <w:bottom w:val="single" w:sz="4" w:space="0" w:color="auto"/>
              <w:right w:val="single" w:sz="4" w:space="0" w:color="auto"/>
            </w:tcBorders>
            <w:tcPrChange w:id="519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generic state transition model and the necessary attributes for managed objects based on the need for administrative control by a manager and the operational states during normal service.</w:t>
            </w:r>
          </w:p>
        </w:tc>
        <w:tc>
          <w:tcPr>
            <w:tcW w:w="541" w:type="dxa"/>
            <w:tcBorders>
              <w:top w:val="single" w:sz="4" w:space="0" w:color="auto"/>
              <w:left w:val="single" w:sz="4" w:space="0" w:color="auto"/>
              <w:bottom w:val="single" w:sz="4" w:space="0" w:color="auto"/>
              <w:right w:val="single" w:sz="4" w:space="0" w:color="auto"/>
            </w:tcBorders>
            <w:tcPrChange w:id="519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19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19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1992.01</w:t>
            </w:r>
          </w:p>
        </w:tc>
        <w:tc>
          <w:tcPr>
            <w:tcW w:w="1300" w:type="dxa"/>
            <w:tcBorders>
              <w:top w:val="single" w:sz="4" w:space="0" w:color="auto"/>
              <w:left w:val="single" w:sz="4" w:space="0" w:color="auto"/>
              <w:bottom w:val="single" w:sz="4" w:space="0" w:color="auto"/>
              <w:right w:val="single" w:sz="4" w:space="0" w:color="auto"/>
            </w:tcBorders>
            <w:tcPrChange w:id="520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20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0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20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20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1 /ISO /IEC 10164-2</w:t>
            </w:r>
          </w:p>
        </w:tc>
        <w:tc>
          <w:tcPr>
            <w:tcW w:w="907" w:type="dxa"/>
            <w:tcBorders>
              <w:top w:val="single" w:sz="4" w:space="0" w:color="auto"/>
              <w:left w:val="single" w:sz="4" w:space="0" w:color="auto"/>
              <w:bottom w:val="single" w:sz="4" w:space="0" w:color="auto"/>
              <w:right w:val="single" w:sz="4" w:space="0" w:color="auto"/>
            </w:tcBorders>
            <w:tcPrChange w:id="520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20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MOCS </w:t>
            </w:r>
            <w:proofErr w:type="spellStart"/>
            <w:r>
              <w:rPr>
                <w:sz w:val="16"/>
                <w:szCs w:val="16"/>
              </w:rPr>
              <w:t>Proforma</w:t>
            </w:r>
            <w:proofErr w:type="spellEnd"/>
          </w:p>
        </w:tc>
        <w:tc>
          <w:tcPr>
            <w:tcW w:w="4286" w:type="dxa"/>
            <w:tcBorders>
              <w:top w:val="single" w:sz="4" w:space="0" w:color="auto"/>
              <w:left w:val="single" w:sz="4" w:space="0" w:color="auto"/>
              <w:bottom w:val="single" w:sz="4" w:space="0" w:color="auto"/>
              <w:right w:val="single" w:sz="4" w:space="0" w:color="auto"/>
            </w:tcBorders>
            <w:tcPrChange w:id="520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X.731 | ISO/IEC 10164-2. This document may be used by ISP and other profile developers, who can use the </w:t>
            </w:r>
            <w:proofErr w:type="spellStart"/>
            <w:r>
              <w:rPr>
                <w:sz w:val="16"/>
                <w:szCs w:val="16"/>
              </w:rPr>
              <w:t>Proforma</w:t>
            </w:r>
            <w:proofErr w:type="spellEnd"/>
            <w:r>
              <w:rPr>
                <w:sz w:val="16"/>
                <w:szCs w:val="16"/>
              </w:rPr>
              <w:t>.</w:t>
            </w:r>
          </w:p>
        </w:tc>
        <w:tc>
          <w:tcPr>
            <w:tcW w:w="541" w:type="dxa"/>
            <w:tcBorders>
              <w:top w:val="single" w:sz="4" w:space="0" w:color="auto"/>
              <w:left w:val="single" w:sz="4" w:space="0" w:color="auto"/>
              <w:bottom w:val="single" w:sz="4" w:space="0" w:color="auto"/>
              <w:right w:val="single" w:sz="4" w:space="0" w:color="auto"/>
            </w:tcBorders>
            <w:tcPrChange w:id="520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20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C</w:t>
            </w:r>
          </w:p>
        </w:tc>
        <w:tc>
          <w:tcPr>
            <w:tcW w:w="1225" w:type="dxa"/>
            <w:gridSpan w:val="2"/>
            <w:tcBorders>
              <w:top w:val="single" w:sz="4" w:space="0" w:color="auto"/>
              <w:left w:val="single" w:sz="4" w:space="0" w:color="auto"/>
              <w:bottom w:val="single" w:sz="4" w:space="0" w:color="auto"/>
              <w:right w:val="single" w:sz="4" w:space="0" w:color="auto"/>
            </w:tcBorders>
            <w:tcPrChange w:id="521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1995.04</w:t>
            </w:r>
          </w:p>
        </w:tc>
        <w:tc>
          <w:tcPr>
            <w:tcW w:w="1300" w:type="dxa"/>
            <w:tcBorders>
              <w:top w:val="single" w:sz="4" w:space="0" w:color="auto"/>
              <w:left w:val="single" w:sz="4" w:space="0" w:color="auto"/>
              <w:bottom w:val="single" w:sz="4" w:space="0" w:color="auto"/>
              <w:right w:val="single" w:sz="4" w:space="0" w:color="auto"/>
            </w:tcBorders>
            <w:tcPrChange w:id="521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21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1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21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21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2</w:t>
            </w:r>
          </w:p>
        </w:tc>
        <w:tc>
          <w:tcPr>
            <w:tcW w:w="907" w:type="dxa"/>
            <w:tcBorders>
              <w:top w:val="single" w:sz="4" w:space="0" w:color="auto"/>
              <w:left w:val="single" w:sz="4" w:space="0" w:color="auto"/>
              <w:bottom w:val="single" w:sz="4" w:space="0" w:color="auto"/>
              <w:right w:val="single" w:sz="4" w:space="0" w:color="auto"/>
            </w:tcBorders>
            <w:tcPrChange w:id="521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21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Amendment to X.721 and X.731 to support LIFECYCLE state </w:t>
            </w:r>
          </w:p>
        </w:tc>
        <w:tc>
          <w:tcPr>
            <w:tcW w:w="4286" w:type="dxa"/>
            <w:tcBorders>
              <w:top w:val="single" w:sz="4" w:space="0" w:color="auto"/>
              <w:left w:val="single" w:sz="4" w:space="0" w:color="auto"/>
              <w:bottom w:val="single" w:sz="4" w:space="0" w:color="auto"/>
              <w:right w:val="single" w:sz="4" w:space="0" w:color="auto"/>
            </w:tcBorders>
            <w:tcPrChange w:id="521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21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22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C</w:t>
            </w:r>
          </w:p>
        </w:tc>
        <w:tc>
          <w:tcPr>
            <w:tcW w:w="1225" w:type="dxa"/>
            <w:gridSpan w:val="2"/>
            <w:tcBorders>
              <w:top w:val="single" w:sz="4" w:space="0" w:color="auto"/>
              <w:left w:val="single" w:sz="4" w:space="0" w:color="auto"/>
              <w:bottom w:val="single" w:sz="4" w:space="0" w:color="auto"/>
              <w:right w:val="single" w:sz="4" w:space="0" w:color="auto"/>
            </w:tcBorders>
            <w:tcPrChange w:id="522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2001.01</w:t>
            </w:r>
          </w:p>
        </w:tc>
        <w:tc>
          <w:tcPr>
            <w:tcW w:w="1300" w:type="dxa"/>
            <w:tcBorders>
              <w:top w:val="single" w:sz="4" w:space="0" w:color="auto"/>
              <w:left w:val="single" w:sz="4" w:space="0" w:color="auto"/>
              <w:bottom w:val="single" w:sz="4" w:space="0" w:color="auto"/>
              <w:right w:val="single" w:sz="4" w:space="0" w:color="auto"/>
            </w:tcBorders>
            <w:tcPrChange w:id="522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22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22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22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22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X.731 Cor 1</w:t>
            </w:r>
          </w:p>
        </w:tc>
        <w:tc>
          <w:tcPr>
            <w:tcW w:w="907" w:type="dxa"/>
            <w:tcBorders>
              <w:top w:val="single" w:sz="4" w:space="0" w:color="auto"/>
              <w:left w:val="single" w:sz="4" w:space="0" w:color="auto"/>
              <w:bottom w:val="single" w:sz="4" w:space="0" w:color="auto"/>
              <w:right w:val="single" w:sz="4" w:space="0" w:color="auto"/>
            </w:tcBorders>
            <w:tcPrChange w:id="522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22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22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23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23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C</w:t>
            </w:r>
          </w:p>
        </w:tc>
        <w:tc>
          <w:tcPr>
            <w:tcW w:w="1225" w:type="dxa"/>
            <w:gridSpan w:val="2"/>
            <w:tcBorders>
              <w:top w:val="single" w:sz="4" w:space="0" w:color="auto"/>
              <w:left w:val="single" w:sz="4" w:space="0" w:color="auto"/>
              <w:bottom w:val="single" w:sz="4" w:space="0" w:color="auto"/>
              <w:right w:val="single" w:sz="4" w:space="0" w:color="auto"/>
            </w:tcBorders>
            <w:tcPrChange w:id="523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1995.04</w:t>
            </w:r>
          </w:p>
        </w:tc>
        <w:tc>
          <w:tcPr>
            <w:tcW w:w="1300" w:type="dxa"/>
            <w:tcBorders>
              <w:top w:val="single" w:sz="4" w:space="0" w:color="auto"/>
              <w:left w:val="single" w:sz="4" w:space="0" w:color="auto"/>
              <w:bottom w:val="single" w:sz="4" w:space="0" w:color="auto"/>
              <w:right w:val="single" w:sz="4" w:space="0" w:color="auto"/>
            </w:tcBorders>
            <w:tcPrChange w:id="523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23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23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23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23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 xml:space="preserve">X.731 Cor </w:t>
            </w:r>
            <w:smartTag w:uri="urn:schemas-microsoft-com:office:smarttags" w:element="time">
              <w:smartTagPr>
                <w:attr w:name="Hour" w:val="1"/>
                <w:attr w:name="Minute" w:val="0"/>
              </w:smartTagPr>
              <w:r w:rsidRPr="00F53E9F">
                <w:rPr>
                  <w:sz w:val="16"/>
                  <w:szCs w:val="16"/>
                  <w:lang w:val="es-ES"/>
                </w:rPr>
                <w:t>1 Am</w:t>
              </w:r>
            </w:smartTag>
            <w:r w:rsidRPr="00F53E9F">
              <w:rPr>
                <w:sz w:val="16"/>
                <w:szCs w:val="16"/>
                <w:lang w:val="es-ES"/>
              </w:rPr>
              <w:t>d 1</w:t>
            </w:r>
          </w:p>
        </w:tc>
        <w:tc>
          <w:tcPr>
            <w:tcW w:w="907" w:type="dxa"/>
            <w:tcBorders>
              <w:top w:val="single" w:sz="4" w:space="0" w:color="auto"/>
              <w:left w:val="single" w:sz="4" w:space="0" w:color="auto"/>
              <w:bottom w:val="single" w:sz="4" w:space="0" w:color="auto"/>
              <w:right w:val="single" w:sz="4" w:space="0" w:color="auto"/>
            </w:tcBorders>
            <w:tcPrChange w:id="523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23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24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24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24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C</w:t>
            </w:r>
          </w:p>
        </w:tc>
        <w:tc>
          <w:tcPr>
            <w:tcW w:w="1225" w:type="dxa"/>
            <w:gridSpan w:val="2"/>
            <w:tcBorders>
              <w:top w:val="single" w:sz="4" w:space="0" w:color="auto"/>
              <w:left w:val="single" w:sz="4" w:space="0" w:color="auto"/>
              <w:bottom w:val="single" w:sz="4" w:space="0" w:color="auto"/>
              <w:right w:val="single" w:sz="4" w:space="0" w:color="auto"/>
            </w:tcBorders>
            <w:tcPrChange w:id="524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1996.10</w:t>
            </w:r>
          </w:p>
        </w:tc>
        <w:tc>
          <w:tcPr>
            <w:tcW w:w="1300" w:type="dxa"/>
            <w:tcBorders>
              <w:top w:val="single" w:sz="4" w:space="0" w:color="auto"/>
              <w:left w:val="single" w:sz="4" w:space="0" w:color="auto"/>
              <w:bottom w:val="single" w:sz="4" w:space="0" w:color="auto"/>
              <w:right w:val="single" w:sz="4" w:space="0" w:color="auto"/>
            </w:tcBorders>
            <w:tcPrChange w:id="524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24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24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24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24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X.731 Cor 2</w:t>
            </w:r>
          </w:p>
        </w:tc>
        <w:tc>
          <w:tcPr>
            <w:tcW w:w="907" w:type="dxa"/>
            <w:tcBorders>
              <w:top w:val="single" w:sz="4" w:space="0" w:color="auto"/>
              <w:left w:val="single" w:sz="4" w:space="0" w:color="auto"/>
              <w:bottom w:val="single" w:sz="4" w:space="0" w:color="auto"/>
              <w:right w:val="single" w:sz="4" w:space="0" w:color="auto"/>
            </w:tcBorders>
            <w:tcPrChange w:id="524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25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25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25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25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25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2001.01</w:t>
            </w:r>
          </w:p>
        </w:tc>
        <w:tc>
          <w:tcPr>
            <w:tcW w:w="1300" w:type="dxa"/>
            <w:tcBorders>
              <w:top w:val="single" w:sz="4" w:space="0" w:color="auto"/>
              <w:left w:val="single" w:sz="4" w:space="0" w:color="auto"/>
              <w:bottom w:val="single" w:sz="4" w:space="0" w:color="auto"/>
              <w:right w:val="single" w:sz="4" w:space="0" w:color="auto"/>
            </w:tcBorders>
            <w:tcPrChange w:id="525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25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25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25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25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X.732 /ISO /IEC 10164-3</w:t>
            </w:r>
          </w:p>
        </w:tc>
        <w:tc>
          <w:tcPr>
            <w:tcW w:w="907" w:type="dxa"/>
            <w:tcBorders>
              <w:top w:val="single" w:sz="4" w:space="0" w:color="auto"/>
              <w:left w:val="single" w:sz="4" w:space="0" w:color="auto"/>
              <w:bottom w:val="single" w:sz="4" w:space="0" w:color="auto"/>
              <w:right w:val="single" w:sz="4" w:space="0" w:color="auto"/>
            </w:tcBorders>
            <w:tcPrChange w:id="526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26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Attributes for Representing Relationships</w:t>
            </w:r>
          </w:p>
        </w:tc>
        <w:tc>
          <w:tcPr>
            <w:tcW w:w="4286" w:type="dxa"/>
            <w:tcBorders>
              <w:top w:val="single" w:sz="4" w:space="0" w:color="auto"/>
              <w:left w:val="single" w:sz="4" w:space="0" w:color="auto"/>
              <w:bottom w:val="single" w:sz="4" w:space="0" w:color="auto"/>
              <w:right w:val="single" w:sz="4" w:space="0" w:color="auto"/>
            </w:tcBorders>
            <w:tcPrChange w:id="526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model and attributes for maintaining information about and permitting control over the relationships between managed objects based on such relationships as service user, service provider and peer-to-peer.</w:t>
            </w:r>
          </w:p>
        </w:tc>
        <w:tc>
          <w:tcPr>
            <w:tcW w:w="541" w:type="dxa"/>
            <w:tcBorders>
              <w:top w:val="single" w:sz="4" w:space="0" w:color="auto"/>
              <w:left w:val="single" w:sz="4" w:space="0" w:color="auto"/>
              <w:bottom w:val="single" w:sz="4" w:space="0" w:color="auto"/>
              <w:right w:val="single" w:sz="4" w:space="0" w:color="auto"/>
            </w:tcBorders>
            <w:tcPrChange w:id="526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26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26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1992.01</w:t>
            </w:r>
          </w:p>
        </w:tc>
        <w:tc>
          <w:tcPr>
            <w:tcW w:w="1300" w:type="dxa"/>
            <w:tcBorders>
              <w:top w:val="single" w:sz="4" w:space="0" w:color="auto"/>
              <w:left w:val="single" w:sz="4" w:space="0" w:color="auto"/>
              <w:bottom w:val="single" w:sz="4" w:space="0" w:color="auto"/>
              <w:right w:val="single" w:sz="4" w:space="0" w:color="auto"/>
            </w:tcBorders>
            <w:tcPrChange w:id="526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26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6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26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27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1 /ISO /IEC 10164-3</w:t>
            </w:r>
          </w:p>
        </w:tc>
        <w:tc>
          <w:tcPr>
            <w:tcW w:w="907" w:type="dxa"/>
            <w:tcBorders>
              <w:top w:val="single" w:sz="4" w:space="0" w:color="auto"/>
              <w:left w:val="single" w:sz="4" w:space="0" w:color="auto"/>
              <w:bottom w:val="single" w:sz="4" w:space="0" w:color="auto"/>
              <w:right w:val="single" w:sz="4" w:space="0" w:color="auto"/>
            </w:tcBorders>
            <w:tcPrChange w:id="527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27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C62B29">
              <w:rPr>
                <w:sz w:val="16"/>
                <w:szCs w:val="16"/>
              </w:rPr>
              <w:t xml:space="preserve">Implementation Conformance Statement </w:t>
            </w:r>
            <w:proofErr w:type="spellStart"/>
            <w:r w:rsidRPr="00C62B29">
              <w:rPr>
                <w:sz w:val="16"/>
                <w:szCs w:val="16"/>
              </w:rPr>
              <w:t>proformas</w:t>
            </w:r>
            <w:proofErr w:type="spellEnd"/>
          </w:p>
        </w:tc>
        <w:tc>
          <w:tcPr>
            <w:tcW w:w="4286" w:type="dxa"/>
            <w:tcBorders>
              <w:top w:val="single" w:sz="4" w:space="0" w:color="auto"/>
              <w:left w:val="single" w:sz="4" w:space="0" w:color="auto"/>
              <w:bottom w:val="single" w:sz="4" w:space="0" w:color="auto"/>
              <w:right w:val="single" w:sz="4" w:space="0" w:color="auto"/>
            </w:tcBorders>
            <w:tcPrChange w:id="527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X.732 | ISO/IEC 10164-3. This document may be used by ISP and other profile developers, who can use the </w:t>
            </w:r>
            <w:proofErr w:type="spellStart"/>
            <w:r>
              <w:rPr>
                <w:sz w:val="16"/>
                <w:szCs w:val="16"/>
              </w:rPr>
              <w:t>Proforma</w:t>
            </w:r>
            <w:proofErr w:type="spellEnd"/>
            <w:r>
              <w:rPr>
                <w:sz w:val="16"/>
                <w:szCs w:val="16"/>
              </w:rPr>
              <w:t>.</w:t>
            </w:r>
          </w:p>
        </w:tc>
        <w:tc>
          <w:tcPr>
            <w:tcW w:w="541" w:type="dxa"/>
            <w:tcBorders>
              <w:top w:val="single" w:sz="4" w:space="0" w:color="auto"/>
              <w:left w:val="single" w:sz="4" w:space="0" w:color="auto"/>
              <w:bottom w:val="single" w:sz="4" w:space="0" w:color="auto"/>
              <w:right w:val="single" w:sz="4" w:space="0" w:color="auto"/>
            </w:tcBorders>
            <w:tcPrChange w:id="527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27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C</w:t>
            </w:r>
          </w:p>
        </w:tc>
        <w:tc>
          <w:tcPr>
            <w:tcW w:w="1225" w:type="dxa"/>
            <w:gridSpan w:val="2"/>
            <w:tcBorders>
              <w:top w:val="single" w:sz="4" w:space="0" w:color="auto"/>
              <w:left w:val="single" w:sz="4" w:space="0" w:color="auto"/>
              <w:bottom w:val="single" w:sz="4" w:space="0" w:color="auto"/>
              <w:right w:val="single" w:sz="4" w:space="0" w:color="auto"/>
            </w:tcBorders>
            <w:tcPrChange w:id="527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1995.04</w:t>
            </w:r>
          </w:p>
        </w:tc>
        <w:tc>
          <w:tcPr>
            <w:tcW w:w="1300" w:type="dxa"/>
            <w:tcBorders>
              <w:top w:val="single" w:sz="4" w:space="0" w:color="auto"/>
              <w:left w:val="single" w:sz="4" w:space="0" w:color="auto"/>
              <w:bottom w:val="single" w:sz="4" w:space="0" w:color="auto"/>
              <w:right w:val="single" w:sz="4" w:space="0" w:color="auto"/>
            </w:tcBorders>
            <w:tcPrChange w:id="527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27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7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28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28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 xml:space="preserve">1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28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28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28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28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28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28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1996.10</w:t>
            </w:r>
          </w:p>
        </w:tc>
        <w:tc>
          <w:tcPr>
            <w:tcW w:w="1300" w:type="dxa"/>
            <w:tcBorders>
              <w:top w:val="single" w:sz="4" w:space="0" w:color="auto"/>
              <w:left w:val="single" w:sz="4" w:space="0" w:color="auto"/>
              <w:bottom w:val="single" w:sz="4" w:space="0" w:color="auto"/>
              <w:right w:val="single" w:sz="4" w:space="0" w:color="auto"/>
            </w:tcBorders>
            <w:tcPrChange w:id="528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28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29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29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29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X.733 /ISO /IEC 10164-4</w:t>
            </w:r>
          </w:p>
        </w:tc>
        <w:tc>
          <w:tcPr>
            <w:tcW w:w="907" w:type="dxa"/>
            <w:tcBorders>
              <w:top w:val="single" w:sz="4" w:space="0" w:color="auto"/>
              <w:left w:val="single" w:sz="4" w:space="0" w:color="auto"/>
              <w:bottom w:val="single" w:sz="4" w:space="0" w:color="auto"/>
              <w:right w:val="single" w:sz="4" w:space="0" w:color="auto"/>
            </w:tcBorders>
            <w:tcPrChange w:id="529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29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Alarm Reporting Function</w:t>
            </w:r>
          </w:p>
        </w:tc>
        <w:tc>
          <w:tcPr>
            <w:tcW w:w="4286" w:type="dxa"/>
            <w:tcBorders>
              <w:top w:val="single" w:sz="4" w:space="0" w:color="auto"/>
              <w:left w:val="single" w:sz="4" w:space="0" w:color="auto"/>
              <w:bottom w:val="single" w:sz="4" w:space="0" w:color="auto"/>
              <w:right w:val="single" w:sz="4" w:space="0" w:color="auto"/>
            </w:tcBorders>
            <w:tcPrChange w:id="529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model, attributes and message structure for alarm reports.</w:t>
            </w:r>
          </w:p>
        </w:tc>
        <w:tc>
          <w:tcPr>
            <w:tcW w:w="541" w:type="dxa"/>
            <w:tcBorders>
              <w:top w:val="single" w:sz="4" w:space="0" w:color="auto"/>
              <w:left w:val="single" w:sz="4" w:space="0" w:color="auto"/>
              <w:bottom w:val="single" w:sz="4" w:space="0" w:color="auto"/>
              <w:right w:val="single" w:sz="4" w:space="0" w:color="auto"/>
            </w:tcBorders>
            <w:tcPrChange w:id="529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29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29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1992.02</w:t>
            </w:r>
          </w:p>
        </w:tc>
        <w:tc>
          <w:tcPr>
            <w:tcW w:w="1300" w:type="dxa"/>
            <w:tcBorders>
              <w:top w:val="single" w:sz="4" w:space="0" w:color="auto"/>
              <w:left w:val="single" w:sz="4" w:space="0" w:color="auto"/>
              <w:bottom w:val="single" w:sz="4" w:space="0" w:color="auto"/>
              <w:right w:val="single" w:sz="4" w:space="0" w:color="auto"/>
            </w:tcBorders>
            <w:tcPrChange w:id="529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30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30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30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30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X.733 Am</w:t>
            </w:r>
            <w:r w:rsidRPr="00F53E9F">
              <w:rPr>
                <w:sz w:val="16"/>
                <w:szCs w:val="16"/>
                <w:lang w:val="en-US"/>
              </w:rPr>
              <w:t xml:space="preserve">d </w:t>
            </w:r>
            <w:r w:rsidRPr="00F53E9F">
              <w:rPr>
                <w:sz w:val="16"/>
                <w:szCs w:val="16"/>
              </w:rPr>
              <w:t>1 /ISO /IEC 10164-4</w:t>
            </w:r>
          </w:p>
        </w:tc>
        <w:tc>
          <w:tcPr>
            <w:tcW w:w="907" w:type="dxa"/>
            <w:tcBorders>
              <w:top w:val="single" w:sz="4" w:space="0" w:color="auto"/>
              <w:left w:val="single" w:sz="4" w:space="0" w:color="auto"/>
              <w:bottom w:val="single" w:sz="4" w:space="0" w:color="auto"/>
              <w:right w:val="single" w:sz="4" w:space="0" w:color="auto"/>
            </w:tcBorders>
            <w:tcPrChange w:id="530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30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MOCS </w:t>
            </w:r>
            <w:proofErr w:type="spellStart"/>
            <w:r>
              <w:rPr>
                <w:sz w:val="16"/>
                <w:szCs w:val="16"/>
              </w:rPr>
              <w:t>Proforma</w:t>
            </w:r>
            <w:proofErr w:type="spellEnd"/>
          </w:p>
        </w:tc>
        <w:tc>
          <w:tcPr>
            <w:tcW w:w="4286" w:type="dxa"/>
            <w:tcBorders>
              <w:top w:val="single" w:sz="4" w:space="0" w:color="auto"/>
              <w:left w:val="single" w:sz="4" w:space="0" w:color="auto"/>
              <w:bottom w:val="single" w:sz="4" w:space="0" w:color="auto"/>
              <w:right w:val="single" w:sz="4" w:space="0" w:color="auto"/>
            </w:tcBorders>
            <w:tcPrChange w:id="530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X.733 | ISO/IEC 10164-4. This document may be used by ISP and other profile developers, who can use the </w:t>
            </w:r>
            <w:proofErr w:type="spellStart"/>
            <w:r>
              <w:rPr>
                <w:sz w:val="16"/>
                <w:szCs w:val="16"/>
              </w:rPr>
              <w:t>Proforma</w:t>
            </w:r>
            <w:proofErr w:type="spellEnd"/>
            <w:r>
              <w:rPr>
                <w:sz w:val="16"/>
                <w:szCs w:val="16"/>
              </w:rPr>
              <w:t xml:space="preserve">. </w:t>
            </w:r>
          </w:p>
        </w:tc>
        <w:tc>
          <w:tcPr>
            <w:tcW w:w="541" w:type="dxa"/>
            <w:tcBorders>
              <w:top w:val="single" w:sz="4" w:space="0" w:color="auto"/>
              <w:left w:val="single" w:sz="4" w:space="0" w:color="auto"/>
              <w:bottom w:val="single" w:sz="4" w:space="0" w:color="auto"/>
              <w:right w:val="single" w:sz="4" w:space="0" w:color="auto"/>
            </w:tcBorders>
            <w:tcPrChange w:id="530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30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C</w:t>
            </w:r>
          </w:p>
        </w:tc>
        <w:tc>
          <w:tcPr>
            <w:tcW w:w="1225" w:type="dxa"/>
            <w:gridSpan w:val="2"/>
            <w:tcBorders>
              <w:top w:val="single" w:sz="4" w:space="0" w:color="auto"/>
              <w:left w:val="single" w:sz="4" w:space="0" w:color="auto"/>
              <w:bottom w:val="single" w:sz="4" w:space="0" w:color="auto"/>
              <w:right w:val="single" w:sz="4" w:space="0" w:color="auto"/>
            </w:tcBorders>
            <w:tcPrChange w:id="530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1995.04</w:t>
            </w:r>
          </w:p>
        </w:tc>
        <w:tc>
          <w:tcPr>
            <w:tcW w:w="1300" w:type="dxa"/>
            <w:tcBorders>
              <w:top w:val="single" w:sz="4" w:space="0" w:color="auto"/>
              <w:left w:val="single" w:sz="4" w:space="0" w:color="auto"/>
              <w:bottom w:val="single" w:sz="4" w:space="0" w:color="auto"/>
              <w:right w:val="single" w:sz="4" w:space="0" w:color="auto"/>
            </w:tcBorders>
            <w:tcPrChange w:id="531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31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31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31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31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X.733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31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31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31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31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31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32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1994.02</w:t>
            </w:r>
          </w:p>
        </w:tc>
        <w:tc>
          <w:tcPr>
            <w:tcW w:w="1300" w:type="dxa"/>
            <w:tcBorders>
              <w:top w:val="single" w:sz="4" w:space="0" w:color="auto"/>
              <w:left w:val="single" w:sz="4" w:space="0" w:color="auto"/>
              <w:bottom w:val="single" w:sz="4" w:space="0" w:color="auto"/>
              <w:right w:val="single" w:sz="4" w:space="0" w:color="auto"/>
            </w:tcBorders>
            <w:tcPrChange w:id="532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32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32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32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32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rPr>
              <w:lastRenderedPageBreak/>
              <w:t xml:space="preserve">X.733 </w:t>
            </w:r>
            <w:proofErr w:type="spellStart"/>
            <w:r w:rsidRPr="00F53E9F">
              <w:rPr>
                <w:sz w:val="16"/>
                <w:szCs w:val="16"/>
              </w:rPr>
              <w:t>Cor</w:t>
            </w:r>
            <w:proofErr w:type="spellEnd"/>
            <w:r w:rsidRPr="00F53E9F">
              <w:rPr>
                <w:sz w:val="16"/>
                <w:szCs w:val="16"/>
              </w:rPr>
              <w:t xml:space="preserve"> </w:t>
            </w:r>
            <w:smartTag w:uri="urn:schemas-microsoft-com:office:smarttags" w:element="time">
              <w:smartTagPr>
                <w:attr w:name="Hour" w:val="1"/>
                <w:attr w:name="Minute" w:val="0"/>
              </w:smartTagPr>
              <w:r w:rsidRPr="00F53E9F">
                <w:rPr>
                  <w:sz w:val="16"/>
                  <w:szCs w:val="16"/>
                </w:rPr>
                <w:t xml:space="preserve">1 </w:t>
              </w:r>
              <w:proofErr w:type="spellStart"/>
              <w:r w:rsidRPr="00F53E9F">
                <w:rPr>
                  <w:sz w:val="16"/>
                  <w:szCs w:val="16"/>
                </w:rPr>
                <w:t>Am</w:t>
              </w:r>
            </w:smartTag>
            <w:r w:rsidRPr="00F53E9F">
              <w:rPr>
                <w:sz w:val="16"/>
                <w:szCs w:val="16"/>
              </w:rPr>
              <w:t>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32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32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32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32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33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33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1996.10</w:t>
            </w:r>
          </w:p>
        </w:tc>
        <w:tc>
          <w:tcPr>
            <w:tcW w:w="1300" w:type="dxa"/>
            <w:tcBorders>
              <w:top w:val="single" w:sz="4" w:space="0" w:color="auto"/>
              <w:left w:val="single" w:sz="4" w:space="0" w:color="auto"/>
              <w:bottom w:val="single" w:sz="4" w:space="0" w:color="auto"/>
              <w:right w:val="single" w:sz="4" w:space="0" w:color="auto"/>
            </w:tcBorders>
            <w:tcPrChange w:id="533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33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33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33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33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X.733 Cor 2</w:t>
            </w:r>
          </w:p>
        </w:tc>
        <w:tc>
          <w:tcPr>
            <w:tcW w:w="907" w:type="dxa"/>
            <w:tcBorders>
              <w:top w:val="single" w:sz="4" w:space="0" w:color="auto"/>
              <w:left w:val="single" w:sz="4" w:space="0" w:color="auto"/>
              <w:bottom w:val="single" w:sz="4" w:space="0" w:color="auto"/>
              <w:right w:val="single" w:sz="4" w:space="0" w:color="auto"/>
            </w:tcBorders>
            <w:tcPrChange w:id="533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33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Clarification of clear semantics</w:t>
            </w:r>
          </w:p>
        </w:tc>
        <w:tc>
          <w:tcPr>
            <w:tcW w:w="4286" w:type="dxa"/>
            <w:tcBorders>
              <w:top w:val="single" w:sz="4" w:space="0" w:color="auto"/>
              <w:left w:val="single" w:sz="4" w:space="0" w:color="auto"/>
              <w:bottom w:val="single" w:sz="4" w:space="0" w:color="auto"/>
              <w:right w:val="single" w:sz="4" w:space="0" w:color="auto"/>
            </w:tcBorders>
            <w:tcPrChange w:id="533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34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34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34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1999.03</w:t>
            </w:r>
          </w:p>
        </w:tc>
        <w:tc>
          <w:tcPr>
            <w:tcW w:w="1300" w:type="dxa"/>
            <w:tcBorders>
              <w:top w:val="single" w:sz="4" w:space="0" w:color="auto"/>
              <w:left w:val="single" w:sz="4" w:space="0" w:color="auto"/>
              <w:bottom w:val="single" w:sz="4" w:space="0" w:color="auto"/>
              <w:right w:val="single" w:sz="4" w:space="0" w:color="auto"/>
            </w:tcBorders>
            <w:tcPrChange w:id="534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34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34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34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34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X.734</w:t>
            </w:r>
          </w:p>
        </w:tc>
        <w:tc>
          <w:tcPr>
            <w:tcW w:w="907" w:type="dxa"/>
            <w:tcBorders>
              <w:top w:val="single" w:sz="4" w:space="0" w:color="auto"/>
              <w:left w:val="single" w:sz="4" w:space="0" w:color="auto"/>
              <w:bottom w:val="single" w:sz="4" w:space="0" w:color="auto"/>
              <w:right w:val="single" w:sz="4" w:space="0" w:color="auto"/>
            </w:tcBorders>
            <w:tcPrChange w:id="534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34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Event Report Management Function</w:t>
            </w:r>
          </w:p>
        </w:tc>
        <w:tc>
          <w:tcPr>
            <w:tcW w:w="4286" w:type="dxa"/>
            <w:tcBorders>
              <w:top w:val="single" w:sz="4" w:space="0" w:color="auto"/>
              <w:left w:val="single" w:sz="4" w:space="0" w:color="auto"/>
              <w:bottom w:val="single" w:sz="4" w:space="0" w:color="auto"/>
              <w:right w:val="single" w:sz="4" w:space="0" w:color="auto"/>
            </w:tcBorders>
            <w:tcPrChange w:id="535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model and managed objects for the creation and flow control of event reports including the use of a discriminator, whose discrimination criteria may be remotely configured, to selectively pick potential event reports for forwarding to a remote system.</w:t>
            </w:r>
          </w:p>
        </w:tc>
        <w:tc>
          <w:tcPr>
            <w:tcW w:w="541" w:type="dxa"/>
            <w:tcBorders>
              <w:top w:val="single" w:sz="4" w:space="0" w:color="auto"/>
              <w:left w:val="single" w:sz="4" w:space="0" w:color="auto"/>
              <w:bottom w:val="single" w:sz="4" w:space="0" w:color="auto"/>
              <w:right w:val="single" w:sz="4" w:space="0" w:color="auto"/>
            </w:tcBorders>
            <w:tcPrChange w:id="535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35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35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1992.09</w:t>
            </w:r>
          </w:p>
        </w:tc>
        <w:tc>
          <w:tcPr>
            <w:tcW w:w="1300" w:type="dxa"/>
            <w:tcBorders>
              <w:top w:val="single" w:sz="4" w:space="0" w:color="auto"/>
              <w:left w:val="single" w:sz="4" w:space="0" w:color="auto"/>
              <w:bottom w:val="single" w:sz="4" w:space="0" w:color="auto"/>
              <w:right w:val="single" w:sz="4" w:space="0" w:color="auto"/>
            </w:tcBorders>
            <w:tcPrChange w:id="535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35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35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35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35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X.734 Am</w:t>
            </w:r>
            <w:r w:rsidRPr="00F53E9F">
              <w:rPr>
                <w:sz w:val="16"/>
                <w:szCs w:val="16"/>
                <w:lang w:val="en-US"/>
              </w:rPr>
              <w:t xml:space="preserve">d </w:t>
            </w:r>
            <w:r w:rsidRPr="00F53E9F">
              <w:rPr>
                <w:sz w:val="16"/>
                <w:szCs w:val="16"/>
              </w:rPr>
              <w:t>1 /ISO /IEC 10164-5</w:t>
            </w:r>
          </w:p>
        </w:tc>
        <w:tc>
          <w:tcPr>
            <w:tcW w:w="907" w:type="dxa"/>
            <w:tcBorders>
              <w:top w:val="single" w:sz="4" w:space="0" w:color="auto"/>
              <w:left w:val="single" w:sz="4" w:space="0" w:color="auto"/>
              <w:bottom w:val="single" w:sz="4" w:space="0" w:color="auto"/>
              <w:right w:val="single" w:sz="4" w:space="0" w:color="auto"/>
            </w:tcBorders>
            <w:tcPrChange w:id="535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36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MOCS </w:t>
            </w:r>
            <w:proofErr w:type="spellStart"/>
            <w:r>
              <w:rPr>
                <w:sz w:val="16"/>
                <w:szCs w:val="16"/>
              </w:rPr>
              <w:t>Proforma</w:t>
            </w:r>
            <w:proofErr w:type="spellEnd"/>
          </w:p>
        </w:tc>
        <w:tc>
          <w:tcPr>
            <w:tcW w:w="4286" w:type="dxa"/>
            <w:tcBorders>
              <w:top w:val="single" w:sz="4" w:space="0" w:color="auto"/>
              <w:left w:val="single" w:sz="4" w:space="0" w:color="auto"/>
              <w:bottom w:val="single" w:sz="4" w:space="0" w:color="auto"/>
              <w:right w:val="single" w:sz="4" w:space="0" w:color="auto"/>
            </w:tcBorders>
            <w:tcPrChange w:id="536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X.734 | ISO/IEC 10164-5. This document may be used by ISP and other profile developers, who can use the </w:t>
            </w:r>
            <w:proofErr w:type="spellStart"/>
            <w:r>
              <w:rPr>
                <w:sz w:val="16"/>
                <w:szCs w:val="16"/>
              </w:rPr>
              <w:t>proforma</w:t>
            </w:r>
            <w:proofErr w:type="spellEnd"/>
            <w:r>
              <w:rPr>
                <w:sz w:val="16"/>
                <w:szCs w:val="16"/>
              </w:rPr>
              <w:t>.</w:t>
            </w:r>
          </w:p>
        </w:tc>
        <w:tc>
          <w:tcPr>
            <w:tcW w:w="541" w:type="dxa"/>
            <w:tcBorders>
              <w:top w:val="single" w:sz="4" w:space="0" w:color="auto"/>
              <w:left w:val="single" w:sz="4" w:space="0" w:color="auto"/>
              <w:bottom w:val="single" w:sz="4" w:space="0" w:color="auto"/>
              <w:right w:val="single" w:sz="4" w:space="0" w:color="auto"/>
            </w:tcBorders>
            <w:tcPrChange w:id="536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36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C</w:t>
            </w:r>
          </w:p>
        </w:tc>
        <w:tc>
          <w:tcPr>
            <w:tcW w:w="1225" w:type="dxa"/>
            <w:gridSpan w:val="2"/>
            <w:tcBorders>
              <w:top w:val="single" w:sz="4" w:space="0" w:color="auto"/>
              <w:left w:val="single" w:sz="4" w:space="0" w:color="auto"/>
              <w:bottom w:val="single" w:sz="4" w:space="0" w:color="auto"/>
              <w:right w:val="single" w:sz="4" w:space="0" w:color="auto"/>
            </w:tcBorders>
            <w:tcPrChange w:id="536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1995.04</w:t>
            </w:r>
          </w:p>
        </w:tc>
        <w:tc>
          <w:tcPr>
            <w:tcW w:w="1300" w:type="dxa"/>
            <w:tcBorders>
              <w:top w:val="single" w:sz="4" w:space="0" w:color="auto"/>
              <w:left w:val="single" w:sz="4" w:space="0" w:color="auto"/>
              <w:bottom w:val="single" w:sz="4" w:space="0" w:color="auto"/>
              <w:right w:val="single" w:sz="4" w:space="0" w:color="auto"/>
            </w:tcBorders>
            <w:tcPrChange w:id="536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36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36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36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36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X.734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37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37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37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37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37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37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1994.02</w:t>
            </w:r>
          </w:p>
        </w:tc>
        <w:tc>
          <w:tcPr>
            <w:tcW w:w="1300" w:type="dxa"/>
            <w:tcBorders>
              <w:top w:val="single" w:sz="4" w:space="0" w:color="auto"/>
              <w:left w:val="single" w:sz="4" w:space="0" w:color="auto"/>
              <w:bottom w:val="single" w:sz="4" w:space="0" w:color="auto"/>
              <w:right w:val="single" w:sz="4" w:space="0" w:color="auto"/>
            </w:tcBorders>
            <w:tcPrChange w:id="537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37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37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37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38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rPr>
              <w:t xml:space="preserve">X.734 </w:t>
            </w:r>
            <w:proofErr w:type="spellStart"/>
            <w:r w:rsidRPr="00F53E9F">
              <w:rPr>
                <w:sz w:val="16"/>
                <w:szCs w:val="16"/>
              </w:rPr>
              <w:t>Cor</w:t>
            </w:r>
            <w:proofErr w:type="spellEnd"/>
            <w:r w:rsidRPr="00F53E9F">
              <w:rPr>
                <w:sz w:val="16"/>
                <w:szCs w:val="16"/>
              </w:rPr>
              <w:t xml:space="preserve"> </w:t>
            </w:r>
            <w:smartTag w:uri="urn:schemas-microsoft-com:office:smarttags" w:element="time">
              <w:smartTagPr>
                <w:attr w:name="Hour" w:val="1"/>
                <w:attr w:name="Minute" w:val="0"/>
              </w:smartTagPr>
              <w:r w:rsidRPr="00F53E9F">
                <w:rPr>
                  <w:sz w:val="16"/>
                  <w:szCs w:val="16"/>
                </w:rPr>
                <w:t xml:space="preserve">1 </w:t>
              </w:r>
              <w:proofErr w:type="spellStart"/>
              <w:r w:rsidRPr="00F53E9F">
                <w:rPr>
                  <w:sz w:val="16"/>
                  <w:szCs w:val="16"/>
                </w:rPr>
                <w:t>Am</w:t>
              </w:r>
            </w:smartTag>
            <w:r w:rsidRPr="00F53E9F">
              <w:rPr>
                <w:sz w:val="16"/>
                <w:szCs w:val="16"/>
              </w:rPr>
              <w:t>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38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38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38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38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38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38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1996.10</w:t>
            </w:r>
          </w:p>
        </w:tc>
        <w:tc>
          <w:tcPr>
            <w:tcW w:w="1300" w:type="dxa"/>
            <w:tcBorders>
              <w:top w:val="single" w:sz="4" w:space="0" w:color="auto"/>
              <w:left w:val="single" w:sz="4" w:space="0" w:color="auto"/>
              <w:bottom w:val="single" w:sz="4" w:space="0" w:color="auto"/>
              <w:right w:val="single" w:sz="4" w:space="0" w:color="auto"/>
            </w:tcBorders>
            <w:tcPrChange w:id="538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38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38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39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39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X.734 Cor 2</w:t>
            </w:r>
          </w:p>
        </w:tc>
        <w:tc>
          <w:tcPr>
            <w:tcW w:w="907" w:type="dxa"/>
            <w:tcBorders>
              <w:top w:val="single" w:sz="4" w:space="0" w:color="auto"/>
              <w:left w:val="single" w:sz="4" w:space="0" w:color="auto"/>
              <w:bottom w:val="single" w:sz="4" w:space="0" w:color="auto"/>
              <w:right w:val="single" w:sz="4" w:space="0" w:color="auto"/>
            </w:tcBorders>
            <w:tcPrChange w:id="539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39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Clarification of attribute change</w:t>
            </w:r>
          </w:p>
        </w:tc>
        <w:tc>
          <w:tcPr>
            <w:tcW w:w="4286" w:type="dxa"/>
            <w:tcBorders>
              <w:top w:val="single" w:sz="4" w:space="0" w:color="auto"/>
              <w:left w:val="single" w:sz="4" w:space="0" w:color="auto"/>
              <w:bottom w:val="single" w:sz="4" w:space="0" w:color="auto"/>
              <w:right w:val="single" w:sz="4" w:space="0" w:color="auto"/>
            </w:tcBorders>
            <w:tcPrChange w:id="539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39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39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39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539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39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40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40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40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X.735 /ISO /IEC 10164-6</w:t>
            </w:r>
          </w:p>
        </w:tc>
        <w:tc>
          <w:tcPr>
            <w:tcW w:w="907" w:type="dxa"/>
            <w:tcBorders>
              <w:top w:val="single" w:sz="4" w:space="0" w:color="auto"/>
              <w:left w:val="single" w:sz="4" w:space="0" w:color="auto"/>
              <w:bottom w:val="single" w:sz="4" w:space="0" w:color="auto"/>
              <w:right w:val="single" w:sz="4" w:space="0" w:color="auto"/>
            </w:tcBorders>
            <w:tcPrChange w:id="540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40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Log Control Function</w:t>
            </w:r>
          </w:p>
        </w:tc>
        <w:tc>
          <w:tcPr>
            <w:tcW w:w="4286" w:type="dxa"/>
            <w:tcBorders>
              <w:top w:val="single" w:sz="4" w:space="0" w:color="auto"/>
              <w:left w:val="single" w:sz="4" w:space="0" w:color="auto"/>
              <w:bottom w:val="single" w:sz="4" w:space="0" w:color="auto"/>
              <w:right w:val="single" w:sz="4" w:space="0" w:color="auto"/>
            </w:tcBorders>
            <w:tcPrChange w:id="540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model and managed objects for the creation and administration of log records for managed objects.</w:t>
            </w:r>
          </w:p>
        </w:tc>
        <w:tc>
          <w:tcPr>
            <w:tcW w:w="541" w:type="dxa"/>
            <w:tcBorders>
              <w:top w:val="single" w:sz="4" w:space="0" w:color="auto"/>
              <w:left w:val="single" w:sz="4" w:space="0" w:color="auto"/>
              <w:bottom w:val="single" w:sz="4" w:space="0" w:color="auto"/>
              <w:right w:val="single" w:sz="4" w:space="0" w:color="auto"/>
            </w:tcBorders>
            <w:tcPrChange w:id="540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40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40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1992.09</w:t>
            </w:r>
          </w:p>
        </w:tc>
        <w:tc>
          <w:tcPr>
            <w:tcW w:w="1300" w:type="dxa"/>
            <w:tcBorders>
              <w:top w:val="single" w:sz="4" w:space="0" w:color="auto"/>
              <w:left w:val="single" w:sz="4" w:space="0" w:color="auto"/>
              <w:bottom w:val="single" w:sz="4" w:space="0" w:color="auto"/>
              <w:right w:val="single" w:sz="4" w:space="0" w:color="auto"/>
            </w:tcBorders>
            <w:tcPrChange w:id="540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41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41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41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41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X.735 </w:t>
            </w:r>
            <w:proofErr w:type="spellStart"/>
            <w:r w:rsidRPr="00F53E9F">
              <w:rPr>
                <w:sz w:val="16"/>
                <w:szCs w:val="16"/>
              </w:rPr>
              <w:t>Amd</w:t>
            </w:r>
            <w:proofErr w:type="spellEnd"/>
            <w:r w:rsidRPr="00F53E9F">
              <w:rPr>
                <w:sz w:val="16"/>
                <w:szCs w:val="16"/>
              </w:rPr>
              <w:t xml:space="preserve"> 1 /ISO /IEC 10164-6</w:t>
            </w:r>
          </w:p>
        </w:tc>
        <w:tc>
          <w:tcPr>
            <w:tcW w:w="907" w:type="dxa"/>
            <w:tcBorders>
              <w:top w:val="single" w:sz="4" w:space="0" w:color="auto"/>
              <w:left w:val="single" w:sz="4" w:space="0" w:color="auto"/>
              <w:bottom w:val="single" w:sz="4" w:space="0" w:color="auto"/>
              <w:right w:val="single" w:sz="4" w:space="0" w:color="auto"/>
            </w:tcBorders>
            <w:tcPrChange w:id="541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41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MOCS </w:t>
            </w:r>
            <w:proofErr w:type="spellStart"/>
            <w:r>
              <w:rPr>
                <w:sz w:val="16"/>
                <w:szCs w:val="16"/>
              </w:rPr>
              <w:t>Proforma</w:t>
            </w:r>
            <w:proofErr w:type="spellEnd"/>
          </w:p>
        </w:tc>
        <w:tc>
          <w:tcPr>
            <w:tcW w:w="4286" w:type="dxa"/>
            <w:tcBorders>
              <w:top w:val="single" w:sz="4" w:space="0" w:color="auto"/>
              <w:left w:val="single" w:sz="4" w:space="0" w:color="auto"/>
              <w:bottom w:val="single" w:sz="4" w:space="0" w:color="auto"/>
              <w:right w:val="single" w:sz="4" w:space="0" w:color="auto"/>
            </w:tcBorders>
            <w:tcPrChange w:id="541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X.735 | ISO/IEC 10164-6. This document may be used by ISP and other profile developers, who can use the </w:t>
            </w:r>
            <w:proofErr w:type="spellStart"/>
            <w:r>
              <w:rPr>
                <w:sz w:val="16"/>
                <w:szCs w:val="16"/>
              </w:rPr>
              <w:t>proforma</w:t>
            </w:r>
            <w:proofErr w:type="spellEnd"/>
            <w:r>
              <w:rPr>
                <w:sz w:val="16"/>
                <w:szCs w:val="16"/>
              </w:rPr>
              <w:t>.</w:t>
            </w:r>
          </w:p>
        </w:tc>
        <w:tc>
          <w:tcPr>
            <w:tcW w:w="541" w:type="dxa"/>
            <w:tcBorders>
              <w:top w:val="single" w:sz="4" w:space="0" w:color="auto"/>
              <w:left w:val="single" w:sz="4" w:space="0" w:color="auto"/>
              <w:bottom w:val="single" w:sz="4" w:space="0" w:color="auto"/>
              <w:right w:val="single" w:sz="4" w:space="0" w:color="auto"/>
            </w:tcBorders>
            <w:tcPrChange w:id="541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41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C</w:t>
            </w:r>
          </w:p>
        </w:tc>
        <w:tc>
          <w:tcPr>
            <w:tcW w:w="1225" w:type="dxa"/>
            <w:gridSpan w:val="2"/>
            <w:tcBorders>
              <w:top w:val="single" w:sz="4" w:space="0" w:color="auto"/>
              <w:left w:val="single" w:sz="4" w:space="0" w:color="auto"/>
              <w:bottom w:val="single" w:sz="4" w:space="0" w:color="auto"/>
              <w:right w:val="single" w:sz="4" w:space="0" w:color="auto"/>
            </w:tcBorders>
            <w:tcPrChange w:id="541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1995.04</w:t>
            </w:r>
          </w:p>
        </w:tc>
        <w:tc>
          <w:tcPr>
            <w:tcW w:w="1300" w:type="dxa"/>
            <w:tcBorders>
              <w:top w:val="single" w:sz="4" w:space="0" w:color="auto"/>
              <w:left w:val="single" w:sz="4" w:space="0" w:color="auto"/>
              <w:bottom w:val="single" w:sz="4" w:space="0" w:color="auto"/>
              <w:right w:val="single" w:sz="4" w:space="0" w:color="auto"/>
            </w:tcBorders>
            <w:tcPrChange w:id="542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42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42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42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42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rPr>
              <w:t>X.735 Am</w:t>
            </w:r>
            <w:r w:rsidRPr="00F53E9F">
              <w:rPr>
                <w:sz w:val="16"/>
                <w:szCs w:val="16"/>
                <w:lang w:val="en-US"/>
              </w:rPr>
              <w:t>d</w:t>
            </w:r>
            <w:r w:rsidRPr="00F53E9F">
              <w:rPr>
                <w:sz w:val="16"/>
                <w:szCs w:val="16"/>
                <w:lang w:val="ru-RU"/>
              </w:rPr>
              <w:t xml:space="preserve"> </w:t>
            </w:r>
            <w:r w:rsidRPr="00F53E9F">
              <w:rPr>
                <w:sz w:val="16"/>
                <w:szCs w:val="16"/>
              </w:rPr>
              <w:t xml:space="preserve">1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42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42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42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42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42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43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1996.10</w:t>
            </w:r>
          </w:p>
        </w:tc>
        <w:tc>
          <w:tcPr>
            <w:tcW w:w="1300" w:type="dxa"/>
            <w:tcBorders>
              <w:top w:val="single" w:sz="4" w:space="0" w:color="auto"/>
              <w:left w:val="single" w:sz="4" w:space="0" w:color="auto"/>
              <w:bottom w:val="single" w:sz="4" w:space="0" w:color="auto"/>
              <w:right w:val="single" w:sz="4" w:space="0" w:color="auto"/>
            </w:tcBorders>
            <w:tcPrChange w:id="543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43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43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43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43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X.735 Cor 1</w:t>
            </w:r>
          </w:p>
        </w:tc>
        <w:tc>
          <w:tcPr>
            <w:tcW w:w="907" w:type="dxa"/>
            <w:tcBorders>
              <w:top w:val="single" w:sz="4" w:space="0" w:color="auto"/>
              <w:left w:val="single" w:sz="4" w:space="0" w:color="auto"/>
              <w:bottom w:val="single" w:sz="4" w:space="0" w:color="auto"/>
              <w:right w:val="single" w:sz="4" w:space="0" w:color="auto"/>
            </w:tcBorders>
            <w:tcPrChange w:id="543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43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43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43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44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44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2001.03</w:t>
            </w:r>
          </w:p>
        </w:tc>
        <w:tc>
          <w:tcPr>
            <w:tcW w:w="1300" w:type="dxa"/>
            <w:tcBorders>
              <w:top w:val="single" w:sz="4" w:space="0" w:color="auto"/>
              <w:left w:val="single" w:sz="4" w:space="0" w:color="auto"/>
              <w:bottom w:val="single" w:sz="4" w:space="0" w:color="auto"/>
              <w:right w:val="single" w:sz="4" w:space="0" w:color="auto"/>
            </w:tcBorders>
            <w:tcPrChange w:id="544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44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44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44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44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X.736 /ISO /IEC 10164-7</w:t>
            </w:r>
          </w:p>
        </w:tc>
        <w:tc>
          <w:tcPr>
            <w:tcW w:w="907" w:type="dxa"/>
            <w:tcBorders>
              <w:top w:val="single" w:sz="4" w:space="0" w:color="auto"/>
              <w:left w:val="single" w:sz="4" w:space="0" w:color="auto"/>
              <w:bottom w:val="single" w:sz="4" w:space="0" w:color="auto"/>
              <w:right w:val="single" w:sz="4" w:space="0" w:color="auto"/>
            </w:tcBorders>
            <w:tcPrChange w:id="544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44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Security Alarm Reporting Function</w:t>
            </w:r>
          </w:p>
        </w:tc>
        <w:tc>
          <w:tcPr>
            <w:tcW w:w="4286" w:type="dxa"/>
            <w:tcBorders>
              <w:top w:val="single" w:sz="4" w:space="0" w:color="auto"/>
              <w:left w:val="single" w:sz="4" w:space="0" w:color="auto"/>
              <w:bottom w:val="single" w:sz="4" w:space="0" w:color="auto"/>
              <w:right w:val="single" w:sz="4" w:space="0" w:color="auto"/>
            </w:tcBorders>
            <w:tcPrChange w:id="544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model and a "Security Alarm" for notifying a remote manager about security related events.</w:t>
            </w:r>
          </w:p>
        </w:tc>
        <w:tc>
          <w:tcPr>
            <w:tcW w:w="541" w:type="dxa"/>
            <w:tcBorders>
              <w:top w:val="single" w:sz="4" w:space="0" w:color="auto"/>
              <w:left w:val="single" w:sz="4" w:space="0" w:color="auto"/>
              <w:bottom w:val="single" w:sz="4" w:space="0" w:color="auto"/>
              <w:right w:val="single" w:sz="4" w:space="0" w:color="auto"/>
            </w:tcBorders>
            <w:tcPrChange w:id="545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45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45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1992.01</w:t>
            </w:r>
          </w:p>
        </w:tc>
        <w:tc>
          <w:tcPr>
            <w:tcW w:w="1300" w:type="dxa"/>
            <w:tcBorders>
              <w:top w:val="single" w:sz="4" w:space="0" w:color="auto"/>
              <w:left w:val="single" w:sz="4" w:space="0" w:color="auto"/>
              <w:bottom w:val="single" w:sz="4" w:space="0" w:color="auto"/>
              <w:right w:val="single" w:sz="4" w:space="0" w:color="auto"/>
            </w:tcBorders>
            <w:tcPrChange w:id="545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45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45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45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45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X.736 </w:t>
            </w:r>
            <w:proofErr w:type="spellStart"/>
            <w:r w:rsidRPr="00F53E9F">
              <w:rPr>
                <w:sz w:val="16"/>
                <w:szCs w:val="16"/>
              </w:rPr>
              <w:t>Amd</w:t>
            </w:r>
            <w:proofErr w:type="spellEnd"/>
            <w:r w:rsidRPr="00F53E9F">
              <w:rPr>
                <w:sz w:val="16"/>
                <w:szCs w:val="16"/>
              </w:rPr>
              <w:t xml:space="preserve"> 1 /ISO /IEC 10164-7</w:t>
            </w:r>
          </w:p>
        </w:tc>
        <w:tc>
          <w:tcPr>
            <w:tcW w:w="907" w:type="dxa"/>
            <w:tcBorders>
              <w:top w:val="single" w:sz="4" w:space="0" w:color="auto"/>
              <w:left w:val="single" w:sz="4" w:space="0" w:color="auto"/>
              <w:bottom w:val="single" w:sz="4" w:space="0" w:color="auto"/>
              <w:right w:val="single" w:sz="4" w:space="0" w:color="auto"/>
            </w:tcBorders>
            <w:tcPrChange w:id="545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45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MOCS </w:t>
            </w:r>
            <w:proofErr w:type="spellStart"/>
            <w:r>
              <w:rPr>
                <w:sz w:val="16"/>
                <w:szCs w:val="16"/>
              </w:rPr>
              <w:t>Proforma</w:t>
            </w:r>
            <w:proofErr w:type="spellEnd"/>
          </w:p>
        </w:tc>
        <w:tc>
          <w:tcPr>
            <w:tcW w:w="4286" w:type="dxa"/>
            <w:tcBorders>
              <w:top w:val="single" w:sz="4" w:space="0" w:color="auto"/>
              <w:left w:val="single" w:sz="4" w:space="0" w:color="auto"/>
              <w:bottom w:val="single" w:sz="4" w:space="0" w:color="auto"/>
              <w:right w:val="single" w:sz="4" w:space="0" w:color="auto"/>
            </w:tcBorders>
            <w:tcPrChange w:id="546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X.736 | ISO/IEC 10164-7. This document may be used by ISP and other profile developers, who can use the </w:t>
            </w:r>
            <w:proofErr w:type="spellStart"/>
            <w:r>
              <w:rPr>
                <w:sz w:val="16"/>
                <w:szCs w:val="16"/>
              </w:rPr>
              <w:t>proforma</w:t>
            </w:r>
            <w:proofErr w:type="spellEnd"/>
            <w:r>
              <w:rPr>
                <w:sz w:val="16"/>
                <w:szCs w:val="16"/>
              </w:rPr>
              <w:t>.</w:t>
            </w:r>
          </w:p>
        </w:tc>
        <w:tc>
          <w:tcPr>
            <w:tcW w:w="541" w:type="dxa"/>
            <w:tcBorders>
              <w:top w:val="single" w:sz="4" w:space="0" w:color="auto"/>
              <w:left w:val="single" w:sz="4" w:space="0" w:color="auto"/>
              <w:bottom w:val="single" w:sz="4" w:space="0" w:color="auto"/>
              <w:right w:val="single" w:sz="4" w:space="0" w:color="auto"/>
            </w:tcBorders>
            <w:tcPrChange w:id="546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46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C</w:t>
            </w:r>
          </w:p>
        </w:tc>
        <w:tc>
          <w:tcPr>
            <w:tcW w:w="1225" w:type="dxa"/>
            <w:gridSpan w:val="2"/>
            <w:tcBorders>
              <w:top w:val="single" w:sz="4" w:space="0" w:color="auto"/>
              <w:left w:val="single" w:sz="4" w:space="0" w:color="auto"/>
              <w:bottom w:val="single" w:sz="4" w:space="0" w:color="auto"/>
              <w:right w:val="single" w:sz="4" w:space="0" w:color="auto"/>
            </w:tcBorders>
            <w:tcPrChange w:id="546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1995.04</w:t>
            </w:r>
          </w:p>
        </w:tc>
        <w:tc>
          <w:tcPr>
            <w:tcW w:w="1300" w:type="dxa"/>
            <w:tcBorders>
              <w:top w:val="single" w:sz="4" w:space="0" w:color="auto"/>
              <w:left w:val="single" w:sz="4" w:space="0" w:color="auto"/>
              <w:bottom w:val="single" w:sz="4" w:space="0" w:color="auto"/>
              <w:right w:val="single" w:sz="4" w:space="0" w:color="auto"/>
            </w:tcBorders>
            <w:tcPrChange w:id="546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46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46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46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46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rPr>
              <w:t xml:space="preserve">X.736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46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47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47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47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47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47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1996.10</w:t>
            </w:r>
          </w:p>
        </w:tc>
        <w:tc>
          <w:tcPr>
            <w:tcW w:w="1300" w:type="dxa"/>
            <w:tcBorders>
              <w:top w:val="single" w:sz="4" w:space="0" w:color="auto"/>
              <w:left w:val="single" w:sz="4" w:space="0" w:color="auto"/>
              <w:bottom w:val="single" w:sz="4" w:space="0" w:color="auto"/>
              <w:right w:val="single" w:sz="4" w:space="0" w:color="auto"/>
            </w:tcBorders>
            <w:tcPrChange w:id="547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47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47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47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47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X.737 /ISO /IEC 10164-14</w:t>
            </w:r>
          </w:p>
        </w:tc>
        <w:tc>
          <w:tcPr>
            <w:tcW w:w="907" w:type="dxa"/>
            <w:tcBorders>
              <w:top w:val="single" w:sz="4" w:space="0" w:color="auto"/>
              <w:left w:val="single" w:sz="4" w:space="0" w:color="auto"/>
              <w:bottom w:val="single" w:sz="4" w:space="0" w:color="auto"/>
              <w:right w:val="single" w:sz="4" w:space="0" w:color="auto"/>
            </w:tcBorders>
            <w:tcPrChange w:id="548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48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Confidence and Diagnostic Test Classes</w:t>
            </w:r>
          </w:p>
        </w:tc>
        <w:tc>
          <w:tcPr>
            <w:tcW w:w="4286" w:type="dxa"/>
            <w:tcBorders>
              <w:top w:val="single" w:sz="4" w:space="0" w:color="auto"/>
              <w:left w:val="single" w:sz="4" w:space="0" w:color="auto"/>
              <w:bottom w:val="single" w:sz="4" w:space="0" w:color="auto"/>
              <w:right w:val="single" w:sz="4" w:space="0" w:color="auto"/>
            </w:tcBorders>
            <w:tcPrChange w:id="548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a model and attributes for a number of generic tests, such as "loopback" of a communications </w:t>
            </w:r>
            <w:proofErr w:type="gramStart"/>
            <w:r>
              <w:rPr>
                <w:sz w:val="16"/>
                <w:szCs w:val="16"/>
              </w:rPr>
              <w:t>path, that</w:t>
            </w:r>
            <w:proofErr w:type="gramEnd"/>
            <w:r>
              <w:rPr>
                <w:sz w:val="16"/>
                <w:szCs w:val="16"/>
              </w:rPr>
              <w:t xml:space="preserve"> may be invoked and controlled by the services of Test Management Function [X.745].</w:t>
            </w:r>
          </w:p>
        </w:tc>
        <w:tc>
          <w:tcPr>
            <w:tcW w:w="541" w:type="dxa"/>
            <w:tcBorders>
              <w:top w:val="single" w:sz="4" w:space="0" w:color="auto"/>
              <w:left w:val="single" w:sz="4" w:space="0" w:color="auto"/>
              <w:bottom w:val="single" w:sz="4" w:space="0" w:color="auto"/>
              <w:right w:val="single" w:sz="4" w:space="0" w:color="auto"/>
            </w:tcBorders>
            <w:tcPrChange w:id="548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48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M</w:t>
            </w:r>
          </w:p>
        </w:tc>
        <w:tc>
          <w:tcPr>
            <w:tcW w:w="1225" w:type="dxa"/>
            <w:gridSpan w:val="2"/>
            <w:tcBorders>
              <w:top w:val="single" w:sz="4" w:space="0" w:color="auto"/>
              <w:left w:val="single" w:sz="4" w:space="0" w:color="auto"/>
              <w:bottom w:val="single" w:sz="4" w:space="0" w:color="auto"/>
              <w:right w:val="single" w:sz="4" w:space="0" w:color="auto"/>
            </w:tcBorders>
            <w:tcPrChange w:id="548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1995.11</w:t>
            </w:r>
          </w:p>
        </w:tc>
        <w:tc>
          <w:tcPr>
            <w:tcW w:w="1300" w:type="dxa"/>
            <w:tcBorders>
              <w:top w:val="single" w:sz="4" w:space="0" w:color="auto"/>
              <w:left w:val="single" w:sz="4" w:space="0" w:color="auto"/>
              <w:bottom w:val="single" w:sz="4" w:space="0" w:color="auto"/>
              <w:right w:val="single" w:sz="4" w:space="0" w:color="auto"/>
            </w:tcBorders>
            <w:tcPrChange w:id="548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48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48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48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49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X.737 Cor 1</w:t>
            </w:r>
          </w:p>
        </w:tc>
        <w:tc>
          <w:tcPr>
            <w:tcW w:w="907" w:type="dxa"/>
            <w:tcBorders>
              <w:top w:val="single" w:sz="4" w:space="0" w:color="auto"/>
              <w:left w:val="single" w:sz="4" w:space="0" w:color="auto"/>
              <w:bottom w:val="single" w:sz="4" w:space="0" w:color="auto"/>
              <w:right w:val="single" w:sz="4" w:space="0" w:color="auto"/>
            </w:tcBorders>
            <w:tcPrChange w:id="549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49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49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49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49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M</w:t>
            </w:r>
          </w:p>
        </w:tc>
        <w:tc>
          <w:tcPr>
            <w:tcW w:w="1225" w:type="dxa"/>
            <w:gridSpan w:val="2"/>
            <w:tcBorders>
              <w:top w:val="single" w:sz="4" w:space="0" w:color="auto"/>
              <w:left w:val="single" w:sz="4" w:space="0" w:color="auto"/>
              <w:bottom w:val="single" w:sz="4" w:space="0" w:color="auto"/>
              <w:right w:val="single" w:sz="4" w:space="0" w:color="auto"/>
            </w:tcBorders>
            <w:tcPrChange w:id="549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1998.06</w:t>
            </w:r>
          </w:p>
        </w:tc>
        <w:tc>
          <w:tcPr>
            <w:tcW w:w="1300" w:type="dxa"/>
            <w:tcBorders>
              <w:top w:val="single" w:sz="4" w:space="0" w:color="auto"/>
              <w:left w:val="single" w:sz="4" w:space="0" w:color="auto"/>
              <w:bottom w:val="single" w:sz="4" w:space="0" w:color="auto"/>
              <w:right w:val="single" w:sz="4" w:space="0" w:color="auto"/>
            </w:tcBorders>
            <w:tcPrChange w:id="549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49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49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50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50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X.737 Cor 2</w:t>
            </w:r>
          </w:p>
        </w:tc>
        <w:tc>
          <w:tcPr>
            <w:tcW w:w="907" w:type="dxa"/>
            <w:tcBorders>
              <w:top w:val="single" w:sz="4" w:space="0" w:color="auto"/>
              <w:left w:val="single" w:sz="4" w:space="0" w:color="auto"/>
              <w:bottom w:val="single" w:sz="4" w:space="0" w:color="auto"/>
              <w:right w:val="single" w:sz="4" w:space="0" w:color="auto"/>
            </w:tcBorders>
            <w:tcPrChange w:id="550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50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50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Use of ASN.1 1997</w:t>
            </w:r>
          </w:p>
        </w:tc>
        <w:tc>
          <w:tcPr>
            <w:tcW w:w="541" w:type="dxa"/>
            <w:tcBorders>
              <w:top w:val="single" w:sz="4" w:space="0" w:color="auto"/>
              <w:left w:val="single" w:sz="4" w:space="0" w:color="auto"/>
              <w:bottom w:val="single" w:sz="4" w:space="0" w:color="auto"/>
              <w:right w:val="single" w:sz="4" w:space="0" w:color="auto"/>
            </w:tcBorders>
            <w:tcPrChange w:id="550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50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M</w:t>
            </w:r>
          </w:p>
        </w:tc>
        <w:tc>
          <w:tcPr>
            <w:tcW w:w="1225" w:type="dxa"/>
            <w:gridSpan w:val="2"/>
            <w:tcBorders>
              <w:top w:val="single" w:sz="4" w:space="0" w:color="auto"/>
              <w:left w:val="single" w:sz="4" w:space="0" w:color="auto"/>
              <w:bottom w:val="single" w:sz="4" w:space="0" w:color="auto"/>
              <w:right w:val="single" w:sz="4" w:space="0" w:color="auto"/>
            </w:tcBorders>
            <w:tcPrChange w:id="550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2000.02</w:t>
            </w:r>
          </w:p>
        </w:tc>
        <w:tc>
          <w:tcPr>
            <w:tcW w:w="1300" w:type="dxa"/>
            <w:tcBorders>
              <w:top w:val="single" w:sz="4" w:space="0" w:color="auto"/>
              <w:left w:val="single" w:sz="4" w:space="0" w:color="auto"/>
              <w:bottom w:val="single" w:sz="4" w:space="0" w:color="auto"/>
              <w:right w:val="single" w:sz="4" w:space="0" w:color="auto"/>
            </w:tcBorders>
            <w:tcPrChange w:id="550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50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51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51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51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lastRenderedPageBreak/>
              <w:t>X.737 Cor 3</w:t>
            </w:r>
          </w:p>
        </w:tc>
        <w:tc>
          <w:tcPr>
            <w:tcW w:w="907" w:type="dxa"/>
            <w:tcBorders>
              <w:top w:val="single" w:sz="4" w:space="0" w:color="auto"/>
              <w:left w:val="single" w:sz="4" w:space="0" w:color="auto"/>
              <w:bottom w:val="single" w:sz="4" w:space="0" w:color="auto"/>
              <w:right w:val="single" w:sz="4" w:space="0" w:color="auto"/>
            </w:tcBorders>
            <w:tcPrChange w:id="551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51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51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51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51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M</w:t>
            </w:r>
          </w:p>
        </w:tc>
        <w:tc>
          <w:tcPr>
            <w:tcW w:w="1225" w:type="dxa"/>
            <w:gridSpan w:val="2"/>
            <w:tcBorders>
              <w:top w:val="single" w:sz="4" w:space="0" w:color="auto"/>
              <w:left w:val="single" w:sz="4" w:space="0" w:color="auto"/>
              <w:bottom w:val="single" w:sz="4" w:space="0" w:color="auto"/>
              <w:right w:val="single" w:sz="4" w:space="0" w:color="auto"/>
            </w:tcBorders>
            <w:tcPrChange w:id="551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2001.03</w:t>
            </w:r>
          </w:p>
        </w:tc>
        <w:tc>
          <w:tcPr>
            <w:tcW w:w="1300" w:type="dxa"/>
            <w:tcBorders>
              <w:top w:val="single" w:sz="4" w:space="0" w:color="auto"/>
              <w:left w:val="single" w:sz="4" w:space="0" w:color="auto"/>
              <w:bottom w:val="single" w:sz="4" w:space="0" w:color="auto"/>
              <w:right w:val="single" w:sz="4" w:space="0" w:color="auto"/>
            </w:tcBorders>
            <w:tcPrChange w:id="551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52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52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52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52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X.738 /ISO /IEC 10164-13</w:t>
            </w:r>
          </w:p>
        </w:tc>
        <w:tc>
          <w:tcPr>
            <w:tcW w:w="907" w:type="dxa"/>
            <w:tcBorders>
              <w:top w:val="single" w:sz="4" w:space="0" w:color="auto"/>
              <w:left w:val="single" w:sz="4" w:space="0" w:color="auto"/>
              <w:bottom w:val="single" w:sz="4" w:space="0" w:color="auto"/>
              <w:right w:val="single" w:sz="4" w:space="0" w:color="auto"/>
            </w:tcBorders>
            <w:tcPrChange w:id="552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52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Summarization Function</w:t>
            </w:r>
          </w:p>
        </w:tc>
        <w:tc>
          <w:tcPr>
            <w:tcW w:w="4286" w:type="dxa"/>
            <w:tcBorders>
              <w:top w:val="single" w:sz="4" w:space="0" w:color="auto"/>
              <w:left w:val="single" w:sz="4" w:space="0" w:color="auto"/>
              <w:bottom w:val="single" w:sz="4" w:space="0" w:color="auto"/>
              <w:right w:val="single" w:sz="4" w:space="0" w:color="auto"/>
            </w:tcBorders>
            <w:tcPrChange w:id="552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a model and "scanner" managed objects for "collecting" and analysing data (e.g. for performance purposes) according to some schedule activity. Managed objects are specified in a scanner class structure with analysis algorithm associated with a scanner subclass definition. </w:t>
            </w:r>
          </w:p>
        </w:tc>
        <w:tc>
          <w:tcPr>
            <w:tcW w:w="541" w:type="dxa"/>
            <w:tcBorders>
              <w:top w:val="single" w:sz="4" w:space="0" w:color="auto"/>
              <w:left w:val="single" w:sz="4" w:space="0" w:color="auto"/>
              <w:bottom w:val="single" w:sz="4" w:space="0" w:color="auto"/>
              <w:right w:val="single" w:sz="4" w:space="0" w:color="auto"/>
            </w:tcBorders>
            <w:tcPrChange w:id="552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52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52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1993.11</w:t>
            </w:r>
          </w:p>
        </w:tc>
        <w:tc>
          <w:tcPr>
            <w:tcW w:w="1300" w:type="dxa"/>
            <w:tcBorders>
              <w:top w:val="single" w:sz="4" w:space="0" w:color="auto"/>
              <w:left w:val="single" w:sz="4" w:space="0" w:color="auto"/>
              <w:bottom w:val="single" w:sz="4" w:space="0" w:color="auto"/>
              <w:right w:val="single" w:sz="4" w:space="0" w:color="auto"/>
            </w:tcBorders>
            <w:tcPrChange w:id="553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53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53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53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53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X.738 </w:t>
            </w:r>
            <w:proofErr w:type="spellStart"/>
            <w:r w:rsidRPr="00F53E9F">
              <w:rPr>
                <w:sz w:val="16"/>
                <w:szCs w:val="16"/>
              </w:rPr>
              <w:t>Amd</w:t>
            </w:r>
            <w:proofErr w:type="spellEnd"/>
            <w:r w:rsidRPr="00F53E9F">
              <w:rPr>
                <w:sz w:val="16"/>
                <w:szCs w:val="16"/>
              </w:rPr>
              <w:t xml:space="preserve"> 1 /ISO /IEC 10164-13</w:t>
            </w:r>
          </w:p>
        </w:tc>
        <w:tc>
          <w:tcPr>
            <w:tcW w:w="907" w:type="dxa"/>
            <w:tcBorders>
              <w:top w:val="single" w:sz="4" w:space="0" w:color="auto"/>
              <w:left w:val="single" w:sz="4" w:space="0" w:color="auto"/>
              <w:bottom w:val="single" w:sz="4" w:space="0" w:color="auto"/>
              <w:right w:val="single" w:sz="4" w:space="0" w:color="auto"/>
            </w:tcBorders>
            <w:tcPrChange w:id="553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53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MOCS </w:t>
            </w:r>
            <w:proofErr w:type="spellStart"/>
            <w:r>
              <w:rPr>
                <w:sz w:val="16"/>
                <w:szCs w:val="16"/>
              </w:rPr>
              <w:t>Proforma</w:t>
            </w:r>
            <w:proofErr w:type="spellEnd"/>
          </w:p>
        </w:tc>
        <w:tc>
          <w:tcPr>
            <w:tcW w:w="4286" w:type="dxa"/>
            <w:tcBorders>
              <w:top w:val="single" w:sz="4" w:space="0" w:color="auto"/>
              <w:left w:val="single" w:sz="4" w:space="0" w:color="auto"/>
              <w:bottom w:val="single" w:sz="4" w:space="0" w:color="auto"/>
              <w:right w:val="single" w:sz="4" w:space="0" w:color="auto"/>
            </w:tcBorders>
            <w:tcPrChange w:id="553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X.738 | ISO/IEC 10164-13. This document may be used by ISP and other profile developers, who can use the </w:t>
            </w:r>
            <w:proofErr w:type="spellStart"/>
            <w:r>
              <w:rPr>
                <w:sz w:val="16"/>
                <w:szCs w:val="16"/>
              </w:rPr>
              <w:t>Proforma</w:t>
            </w:r>
            <w:proofErr w:type="spellEnd"/>
            <w:r>
              <w:rPr>
                <w:sz w:val="16"/>
                <w:szCs w:val="16"/>
              </w:rPr>
              <w:t>.</w:t>
            </w:r>
          </w:p>
        </w:tc>
        <w:tc>
          <w:tcPr>
            <w:tcW w:w="541" w:type="dxa"/>
            <w:tcBorders>
              <w:top w:val="single" w:sz="4" w:space="0" w:color="auto"/>
              <w:left w:val="single" w:sz="4" w:space="0" w:color="auto"/>
              <w:bottom w:val="single" w:sz="4" w:space="0" w:color="auto"/>
              <w:right w:val="single" w:sz="4" w:space="0" w:color="auto"/>
            </w:tcBorders>
            <w:tcPrChange w:id="553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53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C</w:t>
            </w:r>
          </w:p>
        </w:tc>
        <w:tc>
          <w:tcPr>
            <w:tcW w:w="1225" w:type="dxa"/>
            <w:gridSpan w:val="2"/>
            <w:tcBorders>
              <w:top w:val="single" w:sz="4" w:space="0" w:color="auto"/>
              <w:left w:val="single" w:sz="4" w:space="0" w:color="auto"/>
              <w:bottom w:val="single" w:sz="4" w:space="0" w:color="auto"/>
              <w:right w:val="single" w:sz="4" w:space="0" w:color="auto"/>
            </w:tcBorders>
            <w:tcPrChange w:id="554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1996.10</w:t>
            </w:r>
          </w:p>
        </w:tc>
        <w:tc>
          <w:tcPr>
            <w:tcW w:w="1300" w:type="dxa"/>
            <w:tcBorders>
              <w:top w:val="single" w:sz="4" w:space="0" w:color="auto"/>
              <w:left w:val="single" w:sz="4" w:space="0" w:color="auto"/>
              <w:bottom w:val="single" w:sz="4" w:space="0" w:color="auto"/>
              <w:right w:val="single" w:sz="4" w:space="0" w:color="auto"/>
            </w:tcBorders>
            <w:tcPrChange w:id="554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54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54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54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54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X.738 Cor 1</w:t>
            </w:r>
          </w:p>
        </w:tc>
        <w:tc>
          <w:tcPr>
            <w:tcW w:w="907" w:type="dxa"/>
            <w:tcBorders>
              <w:top w:val="single" w:sz="4" w:space="0" w:color="auto"/>
              <w:left w:val="single" w:sz="4" w:space="0" w:color="auto"/>
              <w:bottom w:val="single" w:sz="4" w:space="0" w:color="auto"/>
              <w:right w:val="single" w:sz="4" w:space="0" w:color="auto"/>
            </w:tcBorders>
            <w:tcPrChange w:id="554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54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54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54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55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55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1998.06</w:t>
            </w:r>
          </w:p>
        </w:tc>
        <w:tc>
          <w:tcPr>
            <w:tcW w:w="1300" w:type="dxa"/>
            <w:tcBorders>
              <w:top w:val="single" w:sz="4" w:space="0" w:color="auto"/>
              <w:left w:val="single" w:sz="4" w:space="0" w:color="auto"/>
              <w:bottom w:val="single" w:sz="4" w:space="0" w:color="auto"/>
              <w:right w:val="single" w:sz="4" w:space="0" w:color="auto"/>
            </w:tcBorders>
            <w:tcPrChange w:id="555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55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55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55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55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X.738 </w:t>
            </w:r>
            <w:proofErr w:type="spellStart"/>
            <w:r w:rsidRPr="00F53E9F">
              <w:rPr>
                <w:sz w:val="16"/>
                <w:szCs w:val="16"/>
              </w:rPr>
              <w:t>Cor</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555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55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55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Use of ASN.1 1997</w:t>
            </w:r>
          </w:p>
        </w:tc>
        <w:tc>
          <w:tcPr>
            <w:tcW w:w="541" w:type="dxa"/>
            <w:tcBorders>
              <w:top w:val="single" w:sz="4" w:space="0" w:color="auto"/>
              <w:left w:val="single" w:sz="4" w:space="0" w:color="auto"/>
              <w:bottom w:val="single" w:sz="4" w:space="0" w:color="auto"/>
              <w:right w:val="single" w:sz="4" w:space="0" w:color="auto"/>
            </w:tcBorders>
            <w:tcPrChange w:id="556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56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56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2000.02</w:t>
            </w:r>
          </w:p>
        </w:tc>
        <w:tc>
          <w:tcPr>
            <w:tcW w:w="1300" w:type="dxa"/>
            <w:tcBorders>
              <w:top w:val="single" w:sz="4" w:space="0" w:color="auto"/>
              <w:left w:val="single" w:sz="4" w:space="0" w:color="auto"/>
              <w:bottom w:val="single" w:sz="4" w:space="0" w:color="auto"/>
              <w:right w:val="single" w:sz="4" w:space="0" w:color="auto"/>
            </w:tcBorders>
            <w:tcPrChange w:id="556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56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56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56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56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X.739 /ISO /IEC 10164-11</w:t>
            </w:r>
          </w:p>
        </w:tc>
        <w:tc>
          <w:tcPr>
            <w:tcW w:w="907" w:type="dxa"/>
            <w:tcBorders>
              <w:top w:val="single" w:sz="4" w:space="0" w:color="auto"/>
              <w:left w:val="single" w:sz="4" w:space="0" w:color="auto"/>
              <w:bottom w:val="single" w:sz="4" w:space="0" w:color="auto"/>
              <w:right w:val="single" w:sz="4" w:space="0" w:color="auto"/>
            </w:tcBorders>
            <w:tcPrChange w:id="556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56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w:t>
            </w:r>
            <w:r w:rsidRPr="008F4915">
              <w:rPr>
                <w:sz w:val="16"/>
                <w:szCs w:val="16"/>
              </w:rPr>
              <w:t>etric objects and attributes</w:t>
            </w:r>
          </w:p>
        </w:tc>
        <w:tc>
          <w:tcPr>
            <w:tcW w:w="4286" w:type="dxa"/>
            <w:tcBorders>
              <w:top w:val="single" w:sz="4" w:space="0" w:color="auto"/>
              <w:left w:val="single" w:sz="4" w:space="0" w:color="auto"/>
              <w:bottom w:val="single" w:sz="4" w:space="0" w:color="auto"/>
              <w:right w:val="single" w:sz="4" w:space="0" w:color="auto"/>
            </w:tcBorders>
            <w:tcPrChange w:id="557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model and managed objects for monitoring the performance provided by resources (e.g. bit error rates) using the concept of gauges and counters.</w:t>
            </w:r>
          </w:p>
          <w:p w:rsidR="007135C2" w:rsidRDefault="007135C2" w:rsidP="00420651">
            <w:pPr>
              <w:rPr>
                <w:sz w:val="16"/>
                <w:szCs w:val="16"/>
              </w:rPr>
            </w:pPr>
            <w:r>
              <w:rPr>
                <w:sz w:val="16"/>
                <w:szCs w:val="16"/>
              </w:rPr>
              <w:t>NOTE – study on "additional metric objects and attributes" is planned.</w:t>
            </w:r>
          </w:p>
        </w:tc>
        <w:tc>
          <w:tcPr>
            <w:tcW w:w="541" w:type="dxa"/>
            <w:tcBorders>
              <w:top w:val="single" w:sz="4" w:space="0" w:color="auto"/>
              <w:left w:val="single" w:sz="4" w:space="0" w:color="auto"/>
              <w:bottom w:val="single" w:sz="4" w:space="0" w:color="auto"/>
              <w:right w:val="single" w:sz="4" w:space="0" w:color="auto"/>
            </w:tcBorders>
            <w:tcPrChange w:id="557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57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57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1993.11</w:t>
            </w:r>
          </w:p>
        </w:tc>
        <w:tc>
          <w:tcPr>
            <w:tcW w:w="1300" w:type="dxa"/>
            <w:tcBorders>
              <w:top w:val="single" w:sz="4" w:space="0" w:color="auto"/>
              <w:left w:val="single" w:sz="4" w:space="0" w:color="auto"/>
              <w:bottom w:val="single" w:sz="4" w:space="0" w:color="auto"/>
              <w:right w:val="single" w:sz="4" w:space="0" w:color="auto"/>
            </w:tcBorders>
            <w:tcPrChange w:id="557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57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57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57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57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X.739 </w:t>
            </w:r>
            <w:proofErr w:type="spellStart"/>
            <w:r w:rsidRPr="00F53E9F">
              <w:rPr>
                <w:sz w:val="16"/>
                <w:szCs w:val="16"/>
              </w:rPr>
              <w:t>Amd</w:t>
            </w:r>
            <w:proofErr w:type="spellEnd"/>
            <w:r w:rsidRPr="00F53E9F">
              <w:rPr>
                <w:sz w:val="16"/>
                <w:szCs w:val="16"/>
              </w:rPr>
              <w:t xml:space="preserve"> 1 /ISO /IEC 10164-11</w:t>
            </w:r>
          </w:p>
        </w:tc>
        <w:tc>
          <w:tcPr>
            <w:tcW w:w="907" w:type="dxa"/>
            <w:tcBorders>
              <w:top w:val="single" w:sz="4" w:space="0" w:color="auto"/>
              <w:left w:val="single" w:sz="4" w:space="0" w:color="auto"/>
              <w:bottom w:val="single" w:sz="4" w:space="0" w:color="auto"/>
              <w:right w:val="single" w:sz="4" w:space="0" w:color="auto"/>
            </w:tcBorders>
            <w:tcPrChange w:id="557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58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MOCS </w:t>
            </w:r>
            <w:proofErr w:type="spellStart"/>
            <w:r>
              <w:rPr>
                <w:sz w:val="16"/>
                <w:szCs w:val="16"/>
              </w:rPr>
              <w:t>Proforma</w:t>
            </w:r>
            <w:proofErr w:type="spellEnd"/>
          </w:p>
        </w:tc>
        <w:tc>
          <w:tcPr>
            <w:tcW w:w="4286" w:type="dxa"/>
            <w:tcBorders>
              <w:top w:val="single" w:sz="4" w:space="0" w:color="auto"/>
              <w:left w:val="single" w:sz="4" w:space="0" w:color="auto"/>
              <w:bottom w:val="single" w:sz="4" w:space="0" w:color="auto"/>
              <w:right w:val="single" w:sz="4" w:space="0" w:color="auto"/>
            </w:tcBorders>
            <w:tcPrChange w:id="558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X.739 | ISO/IEC 10164-11. This document may be used by ISP and other profile developers, who can use the </w:t>
            </w:r>
            <w:proofErr w:type="spellStart"/>
            <w:r>
              <w:rPr>
                <w:sz w:val="16"/>
                <w:szCs w:val="16"/>
              </w:rPr>
              <w:t>Proforma</w:t>
            </w:r>
            <w:proofErr w:type="spellEnd"/>
            <w:r>
              <w:rPr>
                <w:sz w:val="16"/>
                <w:szCs w:val="16"/>
              </w:rPr>
              <w:t>.</w:t>
            </w:r>
          </w:p>
        </w:tc>
        <w:tc>
          <w:tcPr>
            <w:tcW w:w="541" w:type="dxa"/>
            <w:tcBorders>
              <w:top w:val="single" w:sz="4" w:space="0" w:color="auto"/>
              <w:left w:val="single" w:sz="4" w:space="0" w:color="auto"/>
              <w:bottom w:val="single" w:sz="4" w:space="0" w:color="auto"/>
              <w:right w:val="single" w:sz="4" w:space="0" w:color="auto"/>
            </w:tcBorders>
            <w:tcPrChange w:id="558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58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C</w:t>
            </w:r>
          </w:p>
        </w:tc>
        <w:tc>
          <w:tcPr>
            <w:tcW w:w="1225" w:type="dxa"/>
            <w:gridSpan w:val="2"/>
            <w:tcBorders>
              <w:top w:val="single" w:sz="4" w:space="0" w:color="auto"/>
              <w:left w:val="single" w:sz="4" w:space="0" w:color="auto"/>
              <w:bottom w:val="single" w:sz="4" w:space="0" w:color="auto"/>
              <w:right w:val="single" w:sz="4" w:space="0" w:color="auto"/>
            </w:tcBorders>
            <w:tcPrChange w:id="558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1997.08</w:t>
            </w:r>
          </w:p>
        </w:tc>
        <w:tc>
          <w:tcPr>
            <w:tcW w:w="1300" w:type="dxa"/>
            <w:tcBorders>
              <w:top w:val="single" w:sz="4" w:space="0" w:color="auto"/>
              <w:left w:val="single" w:sz="4" w:space="0" w:color="auto"/>
              <w:bottom w:val="single" w:sz="4" w:space="0" w:color="auto"/>
              <w:right w:val="single" w:sz="4" w:space="0" w:color="auto"/>
            </w:tcBorders>
            <w:tcPrChange w:id="558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58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58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58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58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X.739 Cor 1</w:t>
            </w:r>
          </w:p>
        </w:tc>
        <w:tc>
          <w:tcPr>
            <w:tcW w:w="907" w:type="dxa"/>
            <w:tcBorders>
              <w:top w:val="single" w:sz="4" w:space="0" w:color="auto"/>
              <w:left w:val="single" w:sz="4" w:space="0" w:color="auto"/>
              <w:bottom w:val="single" w:sz="4" w:space="0" w:color="auto"/>
              <w:right w:val="single" w:sz="4" w:space="0" w:color="auto"/>
            </w:tcBorders>
            <w:tcPrChange w:id="559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59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59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59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59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59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1998.06</w:t>
            </w:r>
          </w:p>
        </w:tc>
        <w:tc>
          <w:tcPr>
            <w:tcW w:w="1300" w:type="dxa"/>
            <w:tcBorders>
              <w:top w:val="single" w:sz="4" w:space="0" w:color="auto"/>
              <w:left w:val="single" w:sz="4" w:space="0" w:color="auto"/>
              <w:bottom w:val="single" w:sz="4" w:space="0" w:color="auto"/>
              <w:right w:val="single" w:sz="4" w:space="0" w:color="auto"/>
            </w:tcBorders>
            <w:tcPrChange w:id="559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59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59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59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60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X.740 /ISO /IEC 10164-8</w:t>
            </w:r>
          </w:p>
        </w:tc>
        <w:tc>
          <w:tcPr>
            <w:tcW w:w="907" w:type="dxa"/>
            <w:tcBorders>
              <w:top w:val="single" w:sz="4" w:space="0" w:color="auto"/>
              <w:left w:val="single" w:sz="4" w:space="0" w:color="auto"/>
              <w:bottom w:val="single" w:sz="4" w:space="0" w:color="auto"/>
              <w:right w:val="single" w:sz="4" w:space="0" w:color="auto"/>
            </w:tcBorders>
            <w:tcPrChange w:id="560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60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Security Audit Trail Function</w:t>
            </w:r>
          </w:p>
        </w:tc>
        <w:tc>
          <w:tcPr>
            <w:tcW w:w="4286" w:type="dxa"/>
            <w:tcBorders>
              <w:top w:val="single" w:sz="4" w:space="0" w:color="auto"/>
              <w:left w:val="single" w:sz="4" w:space="0" w:color="auto"/>
              <w:bottom w:val="single" w:sz="4" w:space="0" w:color="auto"/>
              <w:right w:val="single" w:sz="4" w:space="0" w:color="auto"/>
            </w:tcBorders>
            <w:tcPrChange w:id="560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a model and managed object for compiling and administering a security audit trail. </w:t>
            </w:r>
          </w:p>
        </w:tc>
        <w:tc>
          <w:tcPr>
            <w:tcW w:w="541" w:type="dxa"/>
            <w:tcBorders>
              <w:top w:val="single" w:sz="4" w:space="0" w:color="auto"/>
              <w:left w:val="single" w:sz="4" w:space="0" w:color="auto"/>
              <w:bottom w:val="single" w:sz="4" w:space="0" w:color="auto"/>
              <w:right w:val="single" w:sz="4" w:space="0" w:color="auto"/>
            </w:tcBorders>
            <w:tcPrChange w:id="560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60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60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1992.09</w:t>
            </w:r>
          </w:p>
        </w:tc>
        <w:tc>
          <w:tcPr>
            <w:tcW w:w="1300" w:type="dxa"/>
            <w:tcBorders>
              <w:top w:val="single" w:sz="4" w:space="0" w:color="auto"/>
              <w:left w:val="single" w:sz="4" w:space="0" w:color="auto"/>
              <w:bottom w:val="single" w:sz="4" w:space="0" w:color="auto"/>
              <w:right w:val="single" w:sz="4" w:space="0" w:color="auto"/>
            </w:tcBorders>
            <w:tcPrChange w:id="560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60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60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61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61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X.740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61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61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61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61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61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61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1995.04</w:t>
            </w:r>
          </w:p>
        </w:tc>
        <w:tc>
          <w:tcPr>
            <w:tcW w:w="1300" w:type="dxa"/>
            <w:tcBorders>
              <w:top w:val="single" w:sz="4" w:space="0" w:color="auto"/>
              <w:left w:val="single" w:sz="4" w:space="0" w:color="auto"/>
              <w:bottom w:val="single" w:sz="4" w:space="0" w:color="auto"/>
              <w:right w:val="single" w:sz="4" w:space="0" w:color="auto"/>
            </w:tcBorders>
            <w:tcPrChange w:id="561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61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62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62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62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X.740 </w:t>
            </w:r>
            <w:proofErr w:type="spellStart"/>
            <w:r w:rsidRPr="00F53E9F">
              <w:rPr>
                <w:sz w:val="16"/>
                <w:szCs w:val="16"/>
              </w:rPr>
              <w:t>Cor</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562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62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62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62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62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62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1996.10</w:t>
            </w:r>
          </w:p>
        </w:tc>
        <w:tc>
          <w:tcPr>
            <w:tcW w:w="1300" w:type="dxa"/>
            <w:tcBorders>
              <w:top w:val="single" w:sz="4" w:space="0" w:color="auto"/>
              <w:left w:val="single" w:sz="4" w:space="0" w:color="auto"/>
              <w:bottom w:val="single" w:sz="4" w:space="0" w:color="auto"/>
              <w:right w:val="single" w:sz="4" w:space="0" w:color="auto"/>
            </w:tcBorders>
            <w:tcPrChange w:id="562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63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63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63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63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X.740 </w:t>
            </w:r>
            <w:proofErr w:type="spellStart"/>
            <w:r w:rsidRPr="00F53E9F">
              <w:rPr>
                <w:sz w:val="16"/>
                <w:szCs w:val="16"/>
              </w:rPr>
              <w:t>Corr</w:t>
            </w:r>
            <w:proofErr w:type="spellEnd"/>
            <w:r w:rsidRPr="00F53E9F">
              <w:rPr>
                <w:sz w:val="16"/>
                <w:szCs w:val="16"/>
              </w:rPr>
              <w:t xml:space="preserve"> 3</w:t>
            </w:r>
          </w:p>
        </w:tc>
        <w:tc>
          <w:tcPr>
            <w:tcW w:w="907" w:type="dxa"/>
            <w:tcBorders>
              <w:top w:val="single" w:sz="4" w:space="0" w:color="auto"/>
              <w:left w:val="single" w:sz="4" w:space="0" w:color="auto"/>
              <w:bottom w:val="single" w:sz="4" w:space="0" w:color="auto"/>
              <w:right w:val="single" w:sz="4" w:space="0" w:color="auto"/>
            </w:tcBorders>
            <w:tcPrChange w:id="563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63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63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63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63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63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1998.06</w:t>
            </w:r>
          </w:p>
        </w:tc>
        <w:tc>
          <w:tcPr>
            <w:tcW w:w="1300" w:type="dxa"/>
            <w:tcBorders>
              <w:top w:val="single" w:sz="4" w:space="0" w:color="auto"/>
              <w:left w:val="single" w:sz="4" w:space="0" w:color="auto"/>
              <w:bottom w:val="single" w:sz="4" w:space="0" w:color="auto"/>
              <w:right w:val="single" w:sz="4" w:space="0" w:color="auto"/>
            </w:tcBorders>
            <w:tcPrChange w:id="564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64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64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64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64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X.741 /ISO /IEC 10164-9</w:t>
            </w:r>
          </w:p>
        </w:tc>
        <w:tc>
          <w:tcPr>
            <w:tcW w:w="907" w:type="dxa"/>
            <w:tcBorders>
              <w:top w:val="single" w:sz="4" w:space="0" w:color="auto"/>
              <w:left w:val="single" w:sz="4" w:space="0" w:color="auto"/>
              <w:bottom w:val="single" w:sz="4" w:space="0" w:color="auto"/>
              <w:right w:val="single" w:sz="4" w:space="0" w:color="auto"/>
            </w:tcBorders>
            <w:tcPrChange w:id="564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64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Objects and Attributes for Access Control</w:t>
            </w:r>
          </w:p>
        </w:tc>
        <w:tc>
          <w:tcPr>
            <w:tcW w:w="4286" w:type="dxa"/>
            <w:tcBorders>
              <w:top w:val="single" w:sz="4" w:space="0" w:color="auto"/>
              <w:left w:val="single" w:sz="4" w:space="0" w:color="auto"/>
              <w:bottom w:val="single" w:sz="4" w:space="0" w:color="auto"/>
              <w:right w:val="single" w:sz="4" w:space="0" w:color="auto"/>
            </w:tcBorders>
            <w:tcPrChange w:id="564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model and managed objects for the creation and administration of access control information for controlling access to managed objects, to attribute granularity as applicable.</w:t>
            </w:r>
          </w:p>
        </w:tc>
        <w:tc>
          <w:tcPr>
            <w:tcW w:w="541" w:type="dxa"/>
            <w:tcBorders>
              <w:top w:val="single" w:sz="4" w:space="0" w:color="auto"/>
              <w:left w:val="single" w:sz="4" w:space="0" w:color="auto"/>
              <w:bottom w:val="single" w:sz="4" w:space="0" w:color="auto"/>
              <w:right w:val="single" w:sz="4" w:space="0" w:color="auto"/>
            </w:tcBorders>
            <w:tcPrChange w:id="564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64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65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1995.04</w:t>
            </w:r>
          </w:p>
        </w:tc>
        <w:tc>
          <w:tcPr>
            <w:tcW w:w="1300" w:type="dxa"/>
            <w:tcBorders>
              <w:top w:val="single" w:sz="4" w:space="0" w:color="auto"/>
              <w:left w:val="single" w:sz="4" w:space="0" w:color="auto"/>
              <w:bottom w:val="single" w:sz="4" w:space="0" w:color="auto"/>
              <w:right w:val="single" w:sz="4" w:space="0" w:color="auto"/>
            </w:tcBorders>
            <w:tcPrChange w:id="565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65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65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65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65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X.741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65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65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65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65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66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66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1996.10</w:t>
            </w:r>
          </w:p>
        </w:tc>
        <w:tc>
          <w:tcPr>
            <w:tcW w:w="1300" w:type="dxa"/>
            <w:tcBorders>
              <w:top w:val="single" w:sz="4" w:space="0" w:color="auto"/>
              <w:left w:val="single" w:sz="4" w:space="0" w:color="auto"/>
              <w:bottom w:val="single" w:sz="4" w:space="0" w:color="auto"/>
              <w:right w:val="single" w:sz="4" w:space="0" w:color="auto"/>
            </w:tcBorders>
            <w:tcPrChange w:id="566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66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66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66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66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X.741 </w:t>
            </w:r>
            <w:proofErr w:type="spellStart"/>
            <w:r w:rsidRPr="00F53E9F">
              <w:rPr>
                <w:sz w:val="16"/>
                <w:szCs w:val="16"/>
              </w:rPr>
              <w:t>Cor</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566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66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66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67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67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67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1998.06</w:t>
            </w:r>
          </w:p>
        </w:tc>
        <w:tc>
          <w:tcPr>
            <w:tcW w:w="1300" w:type="dxa"/>
            <w:tcBorders>
              <w:top w:val="single" w:sz="4" w:space="0" w:color="auto"/>
              <w:left w:val="single" w:sz="4" w:space="0" w:color="auto"/>
              <w:bottom w:val="single" w:sz="4" w:space="0" w:color="auto"/>
              <w:right w:val="single" w:sz="4" w:space="0" w:color="auto"/>
            </w:tcBorders>
            <w:tcPrChange w:id="567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67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67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67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67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X.741 </w:t>
            </w:r>
            <w:proofErr w:type="spellStart"/>
            <w:r w:rsidRPr="00F53E9F">
              <w:rPr>
                <w:sz w:val="16"/>
                <w:szCs w:val="16"/>
              </w:rPr>
              <w:t>Cor</w:t>
            </w:r>
            <w:proofErr w:type="spellEnd"/>
            <w:r w:rsidRPr="00F53E9F">
              <w:rPr>
                <w:sz w:val="16"/>
                <w:szCs w:val="16"/>
              </w:rPr>
              <w:t xml:space="preserve"> 3</w:t>
            </w:r>
          </w:p>
        </w:tc>
        <w:tc>
          <w:tcPr>
            <w:tcW w:w="907" w:type="dxa"/>
            <w:tcBorders>
              <w:top w:val="single" w:sz="4" w:space="0" w:color="auto"/>
              <w:left w:val="single" w:sz="4" w:space="0" w:color="auto"/>
              <w:bottom w:val="single" w:sz="4" w:space="0" w:color="auto"/>
              <w:right w:val="single" w:sz="4" w:space="0" w:color="auto"/>
            </w:tcBorders>
            <w:tcPrChange w:id="567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67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68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Use of ASN.1 1997</w:t>
            </w:r>
          </w:p>
        </w:tc>
        <w:tc>
          <w:tcPr>
            <w:tcW w:w="541" w:type="dxa"/>
            <w:tcBorders>
              <w:top w:val="single" w:sz="4" w:space="0" w:color="auto"/>
              <w:left w:val="single" w:sz="4" w:space="0" w:color="auto"/>
              <w:bottom w:val="single" w:sz="4" w:space="0" w:color="auto"/>
              <w:right w:val="single" w:sz="4" w:space="0" w:color="auto"/>
            </w:tcBorders>
            <w:tcPrChange w:id="568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68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68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2000.02</w:t>
            </w:r>
          </w:p>
        </w:tc>
        <w:tc>
          <w:tcPr>
            <w:tcW w:w="1300" w:type="dxa"/>
            <w:tcBorders>
              <w:top w:val="single" w:sz="4" w:space="0" w:color="auto"/>
              <w:left w:val="single" w:sz="4" w:space="0" w:color="auto"/>
              <w:bottom w:val="single" w:sz="4" w:space="0" w:color="auto"/>
              <w:right w:val="single" w:sz="4" w:space="0" w:color="auto"/>
            </w:tcBorders>
            <w:tcPrChange w:id="568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68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68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68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68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X.742 /ISO /IEC 10164-10</w:t>
            </w:r>
          </w:p>
        </w:tc>
        <w:tc>
          <w:tcPr>
            <w:tcW w:w="907" w:type="dxa"/>
            <w:tcBorders>
              <w:top w:val="single" w:sz="4" w:space="0" w:color="auto"/>
              <w:left w:val="single" w:sz="4" w:space="0" w:color="auto"/>
              <w:bottom w:val="single" w:sz="4" w:space="0" w:color="auto"/>
              <w:right w:val="single" w:sz="4" w:space="0" w:color="auto"/>
            </w:tcBorders>
            <w:tcPrChange w:id="568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69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w:t>
            </w:r>
            <w:r w:rsidRPr="00DA574D">
              <w:rPr>
                <w:sz w:val="16"/>
                <w:szCs w:val="16"/>
              </w:rPr>
              <w:t xml:space="preserve">sage metering function for accounting purposes </w:t>
            </w:r>
            <w:proofErr w:type="spellStart"/>
            <w:r w:rsidRPr="00DA574D">
              <w:rPr>
                <w:sz w:val="16"/>
                <w:szCs w:val="16"/>
              </w:rPr>
              <w:t>purposes</w:t>
            </w:r>
            <w:proofErr w:type="spellEnd"/>
          </w:p>
        </w:tc>
        <w:tc>
          <w:tcPr>
            <w:tcW w:w="4286" w:type="dxa"/>
            <w:tcBorders>
              <w:top w:val="single" w:sz="4" w:space="0" w:color="auto"/>
              <w:left w:val="single" w:sz="4" w:space="0" w:color="auto"/>
              <w:bottom w:val="single" w:sz="4" w:space="0" w:color="auto"/>
              <w:right w:val="single" w:sz="4" w:space="0" w:color="auto"/>
            </w:tcBorders>
            <w:tcPrChange w:id="569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model and managed objects for the collection of accounting information concerning the use of resources.</w:t>
            </w:r>
          </w:p>
        </w:tc>
        <w:tc>
          <w:tcPr>
            <w:tcW w:w="541" w:type="dxa"/>
            <w:tcBorders>
              <w:top w:val="single" w:sz="4" w:space="0" w:color="auto"/>
              <w:left w:val="single" w:sz="4" w:space="0" w:color="auto"/>
              <w:bottom w:val="single" w:sz="4" w:space="0" w:color="auto"/>
              <w:right w:val="single" w:sz="4" w:space="0" w:color="auto"/>
            </w:tcBorders>
            <w:tcPrChange w:id="569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69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69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1995.04</w:t>
            </w:r>
          </w:p>
        </w:tc>
        <w:tc>
          <w:tcPr>
            <w:tcW w:w="1300" w:type="dxa"/>
            <w:tcBorders>
              <w:top w:val="single" w:sz="4" w:space="0" w:color="auto"/>
              <w:left w:val="single" w:sz="4" w:space="0" w:color="auto"/>
              <w:bottom w:val="single" w:sz="4" w:space="0" w:color="auto"/>
              <w:right w:val="single" w:sz="4" w:space="0" w:color="auto"/>
            </w:tcBorders>
            <w:tcPrChange w:id="569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69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69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69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69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 xml:space="preserve">X.742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70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70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70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70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70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70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1997.10</w:t>
            </w:r>
          </w:p>
        </w:tc>
        <w:tc>
          <w:tcPr>
            <w:tcW w:w="1300" w:type="dxa"/>
            <w:tcBorders>
              <w:top w:val="single" w:sz="4" w:space="0" w:color="auto"/>
              <w:left w:val="single" w:sz="4" w:space="0" w:color="auto"/>
              <w:bottom w:val="single" w:sz="4" w:space="0" w:color="auto"/>
              <w:right w:val="single" w:sz="4" w:space="0" w:color="auto"/>
            </w:tcBorders>
            <w:tcPrChange w:id="570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70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0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70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71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X.742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71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71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71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71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71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71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1998.06</w:t>
            </w:r>
          </w:p>
        </w:tc>
        <w:tc>
          <w:tcPr>
            <w:tcW w:w="1300" w:type="dxa"/>
            <w:tcBorders>
              <w:top w:val="single" w:sz="4" w:space="0" w:color="auto"/>
              <w:left w:val="single" w:sz="4" w:space="0" w:color="auto"/>
              <w:bottom w:val="single" w:sz="4" w:space="0" w:color="auto"/>
              <w:right w:val="single" w:sz="4" w:space="0" w:color="auto"/>
            </w:tcBorders>
            <w:tcPrChange w:id="571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71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1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72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72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X.742 </w:t>
            </w:r>
            <w:proofErr w:type="spellStart"/>
            <w:r w:rsidRPr="00F53E9F">
              <w:rPr>
                <w:sz w:val="16"/>
                <w:szCs w:val="16"/>
              </w:rPr>
              <w:t>Cor</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572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72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72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Use of ASN.1 1997</w:t>
            </w:r>
          </w:p>
        </w:tc>
        <w:tc>
          <w:tcPr>
            <w:tcW w:w="541" w:type="dxa"/>
            <w:tcBorders>
              <w:top w:val="single" w:sz="4" w:space="0" w:color="auto"/>
              <w:left w:val="single" w:sz="4" w:space="0" w:color="auto"/>
              <w:bottom w:val="single" w:sz="4" w:space="0" w:color="auto"/>
              <w:right w:val="single" w:sz="4" w:space="0" w:color="auto"/>
            </w:tcBorders>
            <w:tcPrChange w:id="572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72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72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572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72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3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73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73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X.743 /ISO /IEC 10164-</w:t>
            </w:r>
          </w:p>
        </w:tc>
        <w:tc>
          <w:tcPr>
            <w:tcW w:w="907" w:type="dxa"/>
            <w:tcBorders>
              <w:top w:val="single" w:sz="4" w:space="0" w:color="auto"/>
              <w:left w:val="single" w:sz="4" w:space="0" w:color="auto"/>
              <w:bottom w:val="single" w:sz="4" w:space="0" w:color="auto"/>
              <w:right w:val="single" w:sz="4" w:space="0" w:color="auto"/>
            </w:tcBorders>
            <w:tcPrChange w:id="573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73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Time Management Function</w:t>
            </w:r>
          </w:p>
        </w:tc>
        <w:tc>
          <w:tcPr>
            <w:tcW w:w="4286" w:type="dxa"/>
            <w:tcBorders>
              <w:top w:val="single" w:sz="4" w:space="0" w:color="auto"/>
              <w:left w:val="single" w:sz="4" w:space="0" w:color="auto"/>
              <w:bottom w:val="single" w:sz="4" w:space="0" w:color="auto"/>
              <w:right w:val="single" w:sz="4" w:space="0" w:color="auto"/>
            </w:tcBorders>
            <w:tcPrChange w:id="573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a model, managed objects and algorithm for permitting a system to synchronize an associated "clock" with "clocks" in other systems such that the accuracy for such things as management time </w:t>
            </w:r>
            <w:proofErr w:type="gramStart"/>
            <w:r>
              <w:rPr>
                <w:sz w:val="16"/>
                <w:szCs w:val="16"/>
              </w:rPr>
              <w:t>stamps,</w:t>
            </w:r>
            <w:proofErr w:type="gramEnd"/>
            <w:r>
              <w:rPr>
                <w:sz w:val="16"/>
                <w:szCs w:val="16"/>
              </w:rPr>
              <w:t xml:space="preserve"> is known within some probability bound.</w:t>
            </w:r>
          </w:p>
        </w:tc>
        <w:tc>
          <w:tcPr>
            <w:tcW w:w="541" w:type="dxa"/>
            <w:tcBorders>
              <w:top w:val="single" w:sz="4" w:space="0" w:color="auto"/>
              <w:left w:val="single" w:sz="4" w:space="0" w:color="auto"/>
              <w:bottom w:val="single" w:sz="4" w:space="0" w:color="auto"/>
              <w:right w:val="single" w:sz="4" w:space="0" w:color="auto"/>
            </w:tcBorders>
            <w:tcPrChange w:id="573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73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73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1998.06</w:t>
            </w:r>
          </w:p>
        </w:tc>
        <w:tc>
          <w:tcPr>
            <w:tcW w:w="1300" w:type="dxa"/>
            <w:tcBorders>
              <w:top w:val="single" w:sz="4" w:space="0" w:color="auto"/>
              <w:left w:val="single" w:sz="4" w:space="0" w:color="auto"/>
              <w:bottom w:val="single" w:sz="4" w:space="0" w:color="auto"/>
              <w:right w:val="single" w:sz="4" w:space="0" w:color="auto"/>
            </w:tcBorders>
            <w:tcPrChange w:id="573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74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4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74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74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X.743 Cor1</w:t>
            </w:r>
          </w:p>
        </w:tc>
        <w:tc>
          <w:tcPr>
            <w:tcW w:w="907" w:type="dxa"/>
            <w:tcBorders>
              <w:top w:val="single" w:sz="4" w:space="0" w:color="auto"/>
              <w:left w:val="single" w:sz="4" w:space="0" w:color="auto"/>
              <w:bottom w:val="single" w:sz="4" w:space="0" w:color="auto"/>
              <w:right w:val="single" w:sz="4" w:space="0" w:color="auto"/>
            </w:tcBorders>
            <w:tcPrChange w:id="574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74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74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74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74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74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2001.03</w:t>
            </w:r>
          </w:p>
        </w:tc>
        <w:tc>
          <w:tcPr>
            <w:tcW w:w="1300" w:type="dxa"/>
            <w:tcBorders>
              <w:top w:val="single" w:sz="4" w:space="0" w:color="auto"/>
              <w:left w:val="single" w:sz="4" w:space="0" w:color="auto"/>
              <w:bottom w:val="single" w:sz="4" w:space="0" w:color="auto"/>
              <w:right w:val="single" w:sz="4" w:space="0" w:color="auto"/>
            </w:tcBorders>
            <w:tcPrChange w:id="575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75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5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75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75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X.744 /ISO /IEC 10164-</w:t>
            </w:r>
          </w:p>
        </w:tc>
        <w:tc>
          <w:tcPr>
            <w:tcW w:w="907" w:type="dxa"/>
            <w:tcBorders>
              <w:top w:val="single" w:sz="4" w:space="0" w:color="auto"/>
              <w:left w:val="single" w:sz="4" w:space="0" w:color="auto"/>
              <w:bottom w:val="single" w:sz="4" w:space="0" w:color="auto"/>
              <w:right w:val="single" w:sz="4" w:space="0" w:color="auto"/>
            </w:tcBorders>
            <w:tcPrChange w:id="575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75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Software Management Function</w:t>
            </w:r>
          </w:p>
        </w:tc>
        <w:tc>
          <w:tcPr>
            <w:tcW w:w="4286" w:type="dxa"/>
            <w:tcBorders>
              <w:top w:val="single" w:sz="4" w:space="0" w:color="auto"/>
              <w:left w:val="single" w:sz="4" w:space="0" w:color="auto"/>
              <w:bottom w:val="single" w:sz="4" w:space="0" w:color="auto"/>
              <w:right w:val="single" w:sz="4" w:space="0" w:color="auto"/>
            </w:tcBorders>
            <w:tcPrChange w:id="575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model and management information for the control and administration of software entities at a remote system.</w:t>
            </w:r>
          </w:p>
        </w:tc>
        <w:tc>
          <w:tcPr>
            <w:tcW w:w="541" w:type="dxa"/>
            <w:tcBorders>
              <w:top w:val="single" w:sz="4" w:space="0" w:color="auto"/>
              <w:left w:val="single" w:sz="4" w:space="0" w:color="auto"/>
              <w:bottom w:val="single" w:sz="4" w:space="0" w:color="auto"/>
              <w:right w:val="single" w:sz="4" w:space="0" w:color="auto"/>
            </w:tcBorders>
            <w:tcPrChange w:id="575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75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76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1996.10</w:t>
            </w:r>
          </w:p>
        </w:tc>
        <w:tc>
          <w:tcPr>
            <w:tcW w:w="1300" w:type="dxa"/>
            <w:tcBorders>
              <w:top w:val="single" w:sz="4" w:space="0" w:color="auto"/>
              <w:left w:val="single" w:sz="4" w:space="0" w:color="auto"/>
              <w:bottom w:val="single" w:sz="4" w:space="0" w:color="auto"/>
              <w:right w:val="single" w:sz="4" w:space="0" w:color="auto"/>
            </w:tcBorders>
            <w:tcPrChange w:id="576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76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6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76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76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X.744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76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76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76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76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77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77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1998.06</w:t>
            </w:r>
          </w:p>
        </w:tc>
        <w:tc>
          <w:tcPr>
            <w:tcW w:w="1300" w:type="dxa"/>
            <w:tcBorders>
              <w:top w:val="single" w:sz="4" w:space="0" w:color="auto"/>
              <w:left w:val="single" w:sz="4" w:space="0" w:color="auto"/>
              <w:bottom w:val="single" w:sz="4" w:space="0" w:color="auto"/>
              <w:right w:val="single" w:sz="4" w:space="0" w:color="auto"/>
            </w:tcBorders>
            <w:tcPrChange w:id="577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77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7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77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77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X.744 </w:t>
            </w:r>
            <w:proofErr w:type="spellStart"/>
            <w:r w:rsidRPr="00F53E9F">
              <w:rPr>
                <w:sz w:val="16"/>
                <w:szCs w:val="16"/>
              </w:rPr>
              <w:t>Cor</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577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77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77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Use of ASN.1 1997</w:t>
            </w:r>
          </w:p>
        </w:tc>
        <w:tc>
          <w:tcPr>
            <w:tcW w:w="541" w:type="dxa"/>
            <w:tcBorders>
              <w:top w:val="single" w:sz="4" w:space="0" w:color="auto"/>
              <w:left w:val="single" w:sz="4" w:space="0" w:color="auto"/>
              <w:bottom w:val="single" w:sz="4" w:space="0" w:color="auto"/>
              <w:right w:val="single" w:sz="4" w:space="0" w:color="auto"/>
            </w:tcBorders>
            <w:tcPrChange w:id="578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78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78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578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78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8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78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78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X.744 </w:t>
            </w:r>
            <w:proofErr w:type="spellStart"/>
            <w:r w:rsidRPr="00F53E9F">
              <w:rPr>
                <w:sz w:val="16"/>
                <w:szCs w:val="16"/>
              </w:rPr>
              <w:t>Cor</w:t>
            </w:r>
            <w:proofErr w:type="spellEnd"/>
            <w:r w:rsidRPr="00F53E9F">
              <w:rPr>
                <w:sz w:val="16"/>
                <w:szCs w:val="16"/>
              </w:rPr>
              <w:t xml:space="preserve"> 3</w:t>
            </w:r>
          </w:p>
        </w:tc>
        <w:tc>
          <w:tcPr>
            <w:tcW w:w="907" w:type="dxa"/>
            <w:tcBorders>
              <w:top w:val="single" w:sz="4" w:space="0" w:color="auto"/>
              <w:left w:val="single" w:sz="4" w:space="0" w:color="auto"/>
              <w:bottom w:val="single" w:sz="4" w:space="0" w:color="auto"/>
              <w:right w:val="single" w:sz="4" w:space="0" w:color="auto"/>
            </w:tcBorders>
            <w:tcPrChange w:id="578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78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79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79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79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79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2001.03</w:t>
            </w:r>
          </w:p>
        </w:tc>
        <w:tc>
          <w:tcPr>
            <w:tcW w:w="1300" w:type="dxa"/>
            <w:tcBorders>
              <w:top w:val="single" w:sz="4" w:space="0" w:color="auto"/>
              <w:left w:val="single" w:sz="4" w:space="0" w:color="auto"/>
              <w:bottom w:val="single" w:sz="4" w:space="0" w:color="auto"/>
              <w:right w:val="single" w:sz="4" w:space="0" w:color="auto"/>
            </w:tcBorders>
            <w:tcPrChange w:id="579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79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9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79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79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X.744.1</w:t>
            </w:r>
          </w:p>
        </w:tc>
        <w:tc>
          <w:tcPr>
            <w:tcW w:w="907" w:type="dxa"/>
            <w:tcBorders>
              <w:top w:val="single" w:sz="4" w:space="0" w:color="auto"/>
              <w:left w:val="single" w:sz="4" w:space="0" w:color="auto"/>
              <w:bottom w:val="single" w:sz="4" w:space="0" w:color="auto"/>
              <w:right w:val="single" w:sz="4" w:space="0" w:color="auto"/>
            </w:tcBorders>
            <w:tcPrChange w:id="579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80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CORBA-based TMN Software Management Service</w:t>
            </w:r>
          </w:p>
        </w:tc>
        <w:tc>
          <w:tcPr>
            <w:tcW w:w="4286" w:type="dxa"/>
            <w:tcBorders>
              <w:top w:val="single" w:sz="4" w:space="0" w:color="auto"/>
              <w:left w:val="single" w:sz="4" w:space="0" w:color="auto"/>
              <w:bottom w:val="single" w:sz="4" w:space="0" w:color="auto"/>
              <w:right w:val="single" w:sz="4" w:space="0" w:color="auto"/>
            </w:tcBorders>
            <w:tcPrChange w:id="580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80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80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O</w:t>
            </w:r>
          </w:p>
        </w:tc>
        <w:tc>
          <w:tcPr>
            <w:tcW w:w="1225" w:type="dxa"/>
            <w:gridSpan w:val="2"/>
            <w:tcBorders>
              <w:top w:val="single" w:sz="4" w:space="0" w:color="auto"/>
              <w:left w:val="single" w:sz="4" w:space="0" w:color="auto"/>
              <w:bottom w:val="single" w:sz="4" w:space="0" w:color="auto"/>
              <w:right w:val="single" w:sz="4" w:space="0" w:color="auto"/>
            </w:tcBorders>
            <w:tcPrChange w:id="580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2003.03</w:t>
            </w:r>
          </w:p>
        </w:tc>
        <w:tc>
          <w:tcPr>
            <w:tcW w:w="1300" w:type="dxa"/>
            <w:tcBorders>
              <w:top w:val="single" w:sz="4" w:space="0" w:color="auto"/>
              <w:left w:val="single" w:sz="4" w:space="0" w:color="auto"/>
              <w:bottom w:val="single" w:sz="4" w:space="0" w:color="auto"/>
              <w:right w:val="single" w:sz="4" w:space="0" w:color="auto"/>
            </w:tcBorders>
            <w:tcPrChange w:id="580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80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80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80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80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X.745 /ISO /IEC 10164-12</w:t>
            </w:r>
          </w:p>
        </w:tc>
        <w:tc>
          <w:tcPr>
            <w:tcW w:w="907" w:type="dxa"/>
            <w:tcBorders>
              <w:top w:val="single" w:sz="4" w:space="0" w:color="auto"/>
              <w:left w:val="single" w:sz="4" w:space="0" w:color="auto"/>
              <w:bottom w:val="single" w:sz="4" w:space="0" w:color="auto"/>
              <w:right w:val="single" w:sz="4" w:space="0" w:color="auto"/>
            </w:tcBorders>
            <w:tcPrChange w:id="581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81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Test Management Function</w:t>
            </w:r>
          </w:p>
        </w:tc>
        <w:tc>
          <w:tcPr>
            <w:tcW w:w="4286" w:type="dxa"/>
            <w:tcBorders>
              <w:top w:val="single" w:sz="4" w:space="0" w:color="auto"/>
              <w:left w:val="single" w:sz="4" w:space="0" w:color="auto"/>
              <w:bottom w:val="single" w:sz="4" w:space="0" w:color="auto"/>
              <w:right w:val="single" w:sz="4" w:space="0" w:color="auto"/>
            </w:tcBorders>
            <w:tcPrChange w:id="581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model and managed objects for the control and administration of tests invoked on a remote system. Tests are defined to be either "synchronous" reporting a test result in response to an associated test invocation, or "asynchronous" whereby test results may be reported as notifications as test results become available. Tests are defined to be managed object class specific or generic (see also X.737).</w:t>
            </w:r>
          </w:p>
        </w:tc>
        <w:tc>
          <w:tcPr>
            <w:tcW w:w="541" w:type="dxa"/>
            <w:tcBorders>
              <w:top w:val="single" w:sz="4" w:space="0" w:color="auto"/>
              <w:left w:val="single" w:sz="4" w:space="0" w:color="auto"/>
              <w:bottom w:val="single" w:sz="4" w:space="0" w:color="auto"/>
              <w:right w:val="single" w:sz="4" w:space="0" w:color="auto"/>
            </w:tcBorders>
            <w:tcPrChange w:id="581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81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81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1993.11</w:t>
            </w:r>
          </w:p>
        </w:tc>
        <w:tc>
          <w:tcPr>
            <w:tcW w:w="1300" w:type="dxa"/>
            <w:tcBorders>
              <w:top w:val="single" w:sz="4" w:space="0" w:color="auto"/>
              <w:left w:val="single" w:sz="4" w:space="0" w:color="auto"/>
              <w:bottom w:val="single" w:sz="4" w:space="0" w:color="auto"/>
              <w:right w:val="single" w:sz="4" w:space="0" w:color="auto"/>
            </w:tcBorders>
            <w:tcPrChange w:id="581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81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81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81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82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X.745 Cor 1</w:t>
            </w:r>
          </w:p>
        </w:tc>
        <w:tc>
          <w:tcPr>
            <w:tcW w:w="907" w:type="dxa"/>
            <w:tcBorders>
              <w:top w:val="single" w:sz="4" w:space="0" w:color="auto"/>
              <w:left w:val="single" w:sz="4" w:space="0" w:color="auto"/>
              <w:bottom w:val="single" w:sz="4" w:space="0" w:color="auto"/>
              <w:right w:val="single" w:sz="4" w:space="0" w:color="auto"/>
            </w:tcBorders>
            <w:tcPrChange w:id="582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82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82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82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82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C</w:t>
            </w:r>
          </w:p>
        </w:tc>
        <w:tc>
          <w:tcPr>
            <w:tcW w:w="1225" w:type="dxa"/>
            <w:gridSpan w:val="2"/>
            <w:tcBorders>
              <w:top w:val="single" w:sz="4" w:space="0" w:color="auto"/>
              <w:left w:val="single" w:sz="4" w:space="0" w:color="auto"/>
              <w:bottom w:val="single" w:sz="4" w:space="0" w:color="auto"/>
              <w:right w:val="single" w:sz="4" w:space="0" w:color="auto"/>
            </w:tcBorders>
            <w:tcPrChange w:id="582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1997.08</w:t>
            </w:r>
          </w:p>
        </w:tc>
        <w:tc>
          <w:tcPr>
            <w:tcW w:w="1300" w:type="dxa"/>
            <w:tcBorders>
              <w:top w:val="single" w:sz="4" w:space="0" w:color="auto"/>
              <w:left w:val="single" w:sz="4" w:space="0" w:color="auto"/>
              <w:bottom w:val="single" w:sz="4" w:space="0" w:color="auto"/>
              <w:right w:val="single" w:sz="4" w:space="0" w:color="auto"/>
            </w:tcBorders>
            <w:tcPrChange w:id="582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82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82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83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83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X.745 Cor 2</w:t>
            </w:r>
          </w:p>
        </w:tc>
        <w:tc>
          <w:tcPr>
            <w:tcW w:w="907" w:type="dxa"/>
            <w:tcBorders>
              <w:top w:val="single" w:sz="4" w:space="0" w:color="auto"/>
              <w:left w:val="single" w:sz="4" w:space="0" w:color="auto"/>
              <w:bottom w:val="single" w:sz="4" w:space="0" w:color="auto"/>
              <w:right w:val="single" w:sz="4" w:space="0" w:color="auto"/>
            </w:tcBorders>
            <w:tcPrChange w:id="583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583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583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83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83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C</w:t>
            </w:r>
          </w:p>
        </w:tc>
        <w:tc>
          <w:tcPr>
            <w:tcW w:w="1225" w:type="dxa"/>
            <w:gridSpan w:val="2"/>
            <w:tcBorders>
              <w:top w:val="single" w:sz="4" w:space="0" w:color="auto"/>
              <w:left w:val="single" w:sz="4" w:space="0" w:color="auto"/>
              <w:bottom w:val="single" w:sz="4" w:space="0" w:color="auto"/>
              <w:right w:val="single" w:sz="4" w:space="0" w:color="auto"/>
            </w:tcBorders>
            <w:tcPrChange w:id="583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1998.06</w:t>
            </w:r>
          </w:p>
        </w:tc>
        <w:tc>
          <w:tcPr>
            <w:tcW w:w="1300" w:type="dxa"/>
            <w:tcBorders>
              <w:top w:val="single" w:sz="4" w:space="0" w:color="auto"/>
              <w:left w:val="single" w:sz="4" w:space="0" w:color="auto"/>
              <w:bottom w:val="single" w:sz="4" w:space="0" w:color="auto"/>
              <w:right w:val="single" w:sz="4" w:space="0" w:color="auto"/>
            </w:tcBorders>
            <w:tcPrChange w:id="583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83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84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84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84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X.745 </w:t>
            </w:r>
            <w:proofErr w:type="spellStart"/>
            <w:r w:rsidRPr="00F53E9F">
              <w:rPr>
                <w:sz w:val="16"/>
                <w:szCs w:val="16"/>
              </w:rPr>
              <w:t>Cor</w:t>
            </w:r>
            <w:proofErr w:type="spellEnd"/>
            <w:r w:rsidRPr="00F53E9F">
              <w:rPr>
                <w:sz w:val="16"/>
                <w:szCs w:val="16"/>
              </w:rPr>
              <w:t xml:space="preserve"> 3</w:t>
            </w:r>
          </w:p>
        </w:tc>
        <w:tc>
          <w:tcPr>
            <w:tcW w:w="907" w:type="dxa"/>
            <w:tcBorders>
              <w:top w:val="single" w:sz="4" w:space="0" w:color="auto"/>
              <w:left w:val="single" w:sz="4" w:space="0" w:color="auto"/>
              <w:bottom w:val="single" w:sz="4" w:space="0" w:color="auto"/>
              <w:right w:val="single" w:sz="4" w:space="0" w:color="auto"/>
            </w:tcBorders>
            <w:tcPrChange w:id="584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84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84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Use of ASN.1 1997</w:t>
            </w:r>
          </w:p>
        </w:tc>
        <w:tc>
          <w:tcPr>
            <w:tcW w:w="541" w:type="dxa"/>
            <w:tcBorders>
              <w:top w:val="single" w:sz="4" w:space="0" w:color="auto"/>
              <w:left w:val="single" w:sz="4" w:space="0" w:color="auto"/>
              <w:bottom w:val="single" w:sz="4" w:space="0" w:color="auto"/>
              <w:right w:val="single" w:sz="4" w:space="0" w:color="auto"/>
            </w:tcBorders>
            <w:tcPrChange w:id="584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84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84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2000.02</w:t>
            </w:r>
          </w:p>
        </w:tc>
        <w:tc>
          <w:tcPr>
            <w:tcW w:w="1300" w:type="dxa"/>
            <w:tcBorders>
              <w:top w:val="single" w:sz="4" w:space="0" w:color="auto"/>
              <w:left w:val="single" w:sz="4" w:space="0" w:color="auto"/>
              <w:bottom w:val="single" w:sz="4" w:space="0" w:color="auto"/>
              <w:right w:val="single" w:sz="4" w:space="0" w:color="auto"/>
            </w:tcBorders>
            <w:tcPrChange w:id="584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85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85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85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85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X.746 /ISO /IEC 10164-15</w:t>
            </w:r>
          </w:p>
        </w:tc>
        <w:tc>
          <w:tcPr>
            <w:tcW w:w="907" w:type="dxa"/>
            <w:tcBorders>
              <w:top w:val="single" w:sz="4" w:space="0" w:color="auto"/>
              <w:left w:val="single" w:sz="4" w:space="0" w:color="auto"/>
              <w:bottom w:val="single" w:sz="4" w:space="0" w:color="auto"/>
              <w:right w:val="single" w:sz="4" w:space="0" w:color="auto"/>
            </w:tcBorders>
            <w:tcPrChange w:id="585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85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Scheduling Function</w:t>
            </w:r>
          </w:p>
        </w:tc>
        <w:tc>
          <w:tcPr>
            <w:tcW w:w="4286" w:type="dxa"/>
            <w:tcBorders>
              <w:top w:val="single" w:sz="4" w:space="0" w:color="auto"/>
              <w:left w:val="single" w:sz="4" w:space="0" w:color="auto"/>
              <w:bottom w:val="single" w:sz="4" w:space="0" w:color="auto"/>
              <w:right w:val="single" w:sz="4" w:space="0" w:color="auto"/>
            </w:tcBorders>
            <w:tcPrChange w:id="585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model and managed objects for the creation and administration of activity schedules for management for such things as performance data collection, test application etc. The model permits managed objects to be created for schedule control or for managed object definers to import schedule packages into managed objects requiring to be "scheduled".</w:t>
            </w:r>
          </w:p>
        </w:tc>
        <w:tc>
          <w:tcPr>
            <w:tcW w:w="541" w:type="dxa"/>
            <w:tcBorders>
              <w:top w:val="single" w:sz="4" w:space="0" w:color="auto"/>
              <w:left w:val="single" w:sz="4" w:space="0" w:color="auto"/>
              <w:bottom w:val="single" w:sz="4" w:space="0" w:color="auto"/>
              <w:right w:val="single" w:sz="4" w:space="0" w:color="auto"/>
            </w:tcBorders>
            <w:tcPrChange w:id="585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85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585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586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86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86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86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86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X.748 /ISO /IEC 10164-</w:t>
            </w:r>
          </w:p>
        </w:tc>
        <w:tc>
          <w:tcPr>
            <w:tcW w:w="907" w:type="dxa"/>
            <w:tcBorders>
              <w:top w:val="single" w:sz="4" w:space="0" w:color="auto"/>
              <w:left w:val="single" w:sz="4" w:space="0" w:color="auto"/>
              <w:bottom w:val="single" w:sz="4" w:space="0" w:color="auto"/>
              <w:right w:val="single" w:sz="4" w:space="0" w:color="auto"/>
            </w:tcBorders>
            <w:tcPrChange w:id="586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86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Response Time Monitoring and Histogram Generation Function</w:t>
            </w:r>
          </w:p>
        </w:tc>
        <w:tc>
          <w:tcPr>
            <w:tcW w:w="4286" w:type="dxa"/>
            <w:tcBorders>
              <w:top w:val="single" w:sz="4" w:space="0" w:color="auto"/>
              <w:left w:val="single" w:sz="4" w:space="0" w:color="auto"/>
              <w:bottom w:val="single" w:sz="4" w:space="0" w:color="auto"/>
              <w:right w:val="single" w:sz="4" w:space="0" w:color="auto"/>
            </w:tcBorders>
            <w:tcPrChange w:id="586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Scope to be agreed. Currently in abeyance.</w:t>
            </w:r>
          </w:p>
        </w:tc>
        <w:tc>
          <w:tcPr>
            <w:tcW w:w="541" w:type="dxa"/>
            <w:tcBorders>
              <w:top w:val="single" w:sz="4" w:space="0" w:color="auto"/>
              <w:left w:val="single" w:sz="4" w:space="0" w:color="auto"/>
              <w:bottom w:val="single" w:sz="4" w:space="0" w:color="auto"/>
              <w:right w:val="single" w:sz="4" w:space="0" w:color="auto"/>
            </w:tcBorders>
            <w:tcPrChange w:id="586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86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87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587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87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87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87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87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X.749 /ISO /IEC 10164-</w:t>
            </w:r>
          </w:p>
        </w:tc>
        <w:tc>
          <w:tcPr>
            <w:tcW w:w="907" w:type="dxa"/>
            <w:tcBorders>
              <w:top w:val="single" w:sz="4" w:space="0" w:color="auto"/>
              <w:left w:val="single" w:sz="4" w:space="0" w:color="auto"/>
              <w:bottom w:val="single" w:sz="4" w:space="0" w:color="auto"/>
              <w:right w:val="single" w:sz="4" w:space="0" w:color="auto"/>
            </w:tcBorders>
            <w:tcPrChange w:id="587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87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Management domain and management policy management function</w:t>
            </w:r>
          </w:p>
        </w:tc>
        <w:tc>
          <w:tcPr>
            <w:tcW w:w="4286" w:type="dxa"/>
            <w:tcBorders>
              <w:top w:val="single" w:sz="4" w:space="0" w:color="auto"/>
              <w:left w:val="single" w:sz="4" w:space="0" w:color="auto"/>
              <w:bottom w:val="single" w:sz="4" w:space="0" w:color="auto"/>
              <w:right w:val="single" w:sz="4" w:space="0" w:color="auto"/>
            </w:tcBorders>
            <w:tcPrChange w:id="587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model and managed objects for the creation and administration of management domains and association with policy managed objects.</w:t>
            </w:r>
          </w:p>
        </w:tc>
        <w:tc>
          <w:tcPr>
            <w:tcW w:w="541" w:type="dxa"/>
            <w:tcBorders>
              <w:top w:val="single" w:sz="4" w:space="0" w:color="auto"/>
              <w:left w:val="single" w:sz="4" w:space="0" w:color="auto"/>
              <w:bottom w:val="single" w:sz="4" w:space="0" w:color="auto"/>
              <w:right w:val="single" w:sz="4" w:space="0" w:color="auto"/>
            </w:tcBorders>
            <w:tcPrChange w:id="587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88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88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1997.08</w:t>
            </w:r>
          </w:p>
        </w:tc>
        <w:tc>
          <w:tcPr>
            <w:tcW w:w="1300" w:type="dxa"/>
            <w:tcBorders>
              <w:top w:val="single" w:sz="4" w:space="0" w:color="auto"/>
              <w:left w:val="single" w:sz="4" w:space="0" w:color="auto"/>
              <w:bottom w:val="single" w:sz="4" w:space="0" w:color="auto"/>
              <w:right w:val="single" w:sz="4" w:space="0" w:color="auto"/>
            </w:tcBorders>
            <w:tcPrChange w:id="588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88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88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88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88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X.750 /ISO /IEC 10164-</w:t>
            </w:r>
          </w:p>
        </w:tc>
        <w:tc>
          <w:tcPr>
            <w:tcW w:w="907" w:type="dxa"/>
            <w:tcBorders>
              <w:top w:val="single" w:sz="4" w:space="0" w:color="auto"/>
              <w:left w:val="single" w:sz="4" w:space="0" w:color="auto"/>
              <w:bottom w:val="single" w:sz="4" w:space="0" w:color="auto"/>
              <w:right w:val="single" w:sz="4" w:space="0" w:color="auto"/>
            </w:tcBorders>
            <w:tcPrChange w:id="588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88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Management Knowledge Management Function</w:t>
            </w:r>
          </w:p>
        </w:tc>
        <w:tc>
          <w:tcPr>
            <w:tcW w:w="4286" w:type="dxa"/>
            <w:tcBorders>
              <w:top w:val="single" w:sz="4" w:space="0" w:color="auto"/>
              <w:left w:val="single" w:sz="4" w:space="0" w:color="auto"/>
              <w:bottom w:val="single" w:sz="4" w:space="0" w:color="auto"/>
              <w:right w:val="single" w:sz="4" w:space="0" w:color="auto"/>
            </w:tcBorders>
            <w:tcPrChange w:id="588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Specifies a model and management information for the determination and administration of management information, such as protocol, functional unit and managed object knowledge, necessary for systems to interwork for management purposes through a common shared knowledge.</w:t>
            </w:r>
          </w:p>
        </w:tc>
        <w:tc>
          <w:tcPr>
            <w:tcW w:w="541" w:type="dxa"/>
            <w:tcBorders>
              <w:top w:val="single" w:sz="4" w:space="0" w:color="auto"/>
              <w:left w:val="single" w:sz="4" w:space="0" w:color="auto"/>
              <w:bottom w:val="single" w:sz="4" w:space="0" w:color="auto"/>
              <w:right w:val="single" w:sz="4" w:space="0" w:color="auto"/>
            </w:tcBorders>
            <w:tcPrChange w:id="589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89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89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1996.10</w:t>
            </w:r>
          </w:p>
        </w:tc>
        <w:tc>
          <w:tcPr>
            <w:tcW w:w="1300" w:type="dxa"/>
            <w:tcBorders>
              <w:top w:val="single" w:sz="4" w:space="0" w:color="auto"/>
              <w:left w:val="single" w:sz="4" w:space="0" w:color="auto"/>
              <w:bottom w:val="single" w:sz="4" w:space="0" w:color="auto"/>
              <w:right w:val="single" w:sz="4" w:space="0" w:color="auto"/>
            </w:tcBorders>
            <w:tcPrChange w:id="589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89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89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89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89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X.750 </w:t>
            </w:r>
            <w:proofErr w:type="spellStart"/>
            <w:r w:rsidRPr="00F53E9F">
              <w:rPr>
                <w:sz w:val="16"/>
                <w:szCs w:val="16"/>
              </w:rPr>
              <w:t>Amd</w:t>
            </w:r>
            <w:proofErr w:type="spellEnd"/>
            <w:r w:rsidRPr="00F53E9F">
              <w:rPr>
                <w:sz w:val="16"/>
                <w:szCs w:val="16"/>
                <w:lang w:val="ru-RU"/>
              </w:rPr>
              <w:t xml:space="preserve"> </w:t>
            </w:r>
            <w:r w:rsidRPr="00F53E9F">
              <w:rPr>
                <w:sz w:val="16"/>
                <w:szCs w:val="16"/>
              </w:rPr>
              <w:t>1</w:t>
            </w:r>
          </w:p>
        </w:tc>
        <w:tc>
          <w:tcPr>
            <w:tcW w:w="907" w:type="dxa"/>
            <w:tcBorders>
              <w:top w:val="single" w:sz="4" w:space="0" w:color="auto"/>
              <w:left w:val="single" w:sz="4" w:space="0" w:color="auto"/>
              <w:bottom w:val="single" w:sz="4" w:space="0" w:color="auto"/>
              <w:right w:val="single" w:sz="4" w:space="0" w:color="auto"/>
            </w:tcBorders>
            <w:tcPrChange w:id="589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89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90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90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90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90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1997.10</w:t>
            </w:r>
          </w:p>
        </w:tc>
        <w:tc>
          <w:tcPr>
            <w:tcW w:w="1300" w:type="dxa"/>
            <w:tcBorders>
              <w:top w:val="single" w:sz="4" w:space="0" w:color="auto"/>
              <w:left w:val="single" w:sz="4" w:space="0" w:color="auto"/>
              <w:bottom w:val="single" w:sz="4" w:space="0" w:color="auto"/>
              <w:right w:val="single" w:sz="4" w:space="0" w:color="auto"/>
            </w:tcBorders>
            <w:tcPrChange w:id="590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90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90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90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90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X.750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90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91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91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Use of ASN.1 1997</w:t>
            </w:r>
          </w:p>
        </w:tc>
        <w:tc>
          <w:tcPr>
            <w:tcW w:w="541" w:type="dxa"/>
            <w:tcBorders>
              <w:top w:val="single" w:sz="4" w:space="0" w:color="auto"/>
              <w:left w:val="single" w:sz="4" w:space="0" w:color="auto"/>
              <w:bottom w:val="single" w:sz="4" w:space="0" w:color="auto"/>
              <w:right w:val="single" w:sz="4" w:space="0" w:color="auto"/>
            </w:tcBorders>
            <w:tcPrChange w:id="591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91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91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2000.02</w:t>
            </w:r>
          </w:p>
        </w:tc>
        <w:tc>
          <w:tcPr>
            <w:tcW w:w="1300" w:type="dxa"/>
            <w:tcBorders>
              <w:top w:val="single" w:sz="4" w:space="0" w:color="auto"/>
              <w:left w:val="single" w:sz="4" w:space="0" w:color="auto"/>
              <w:bottom w:val="single" w:sz="4" w:space="0" w:color="auto"/>
              <w:right w:val="single" w:sz="4" w:space="0" w:color="auto"/>
            </w:tcBorders>
            <w:tcPrChange w:id="591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91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91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91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91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X.751 /ISO /IEC 10164-</w:t>
            </w:r>
          </w:p>
        </w:tc>
        <w:tc>
          <w:tcPr>
            <w:tcW w:w="907" w:type="dxa"/>
            <w:tcBorders>
              <w:top w:val="single" w:sz="4" w:space="0" w:color="auto"/>
              <w:left w:val="single" w:sz="4" w:space="0" w:color="auto"/>
              <w:bottom w:val="single" w:sz="4" w:space="0" w:color="auto"/>
              <w:right w:val="single" w:sz="4" w:space="0" w:color="auto"/>
            </w:tcBorders>
            <w:tcPrChange w:id="592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92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Changeover Function</w:t>
            </w:r>
          </w:p>
        </w:tc>
        <w:tc>
          <w:tcPr>
            <w:tcW w:w="4286" w:type="dxa"/>
            <w:tcBorders>
              <w:top w:val="single" w:sz="4" w:space="0" w:color="auto"/>
              <w:left w:val="single" w:sz="4" w:space="0" w:color="auto"/>
              <w:bottom w:val="single" w:sz="4" w:space="0" w:color="auto"/>
              <w:right w:val="single" w:sz="4" w:space="0" w:color="auto"/>
            </w:tcBorders>
            <w:tcPrChange w:id="592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a model and management information for the administration and permissible state transitions for a set of managed objects representing resources operating in a primary and secondary role (i.e. there may be "n" </w:t>
            </w:r>
            <w:proofErr w:type="spellStart"/>
            <w:r>
              <w:rPr>
                <w:sz w:val="16"/>
                <w:szCs w:val="16"/>
              </w:rPr>
              <w:t>secondaries</w:t>
            </w:r>
            <w:proofErr w:type="spellEnd"/>
            <w:r>
              <w:rPr>
                <w:sz w:val="16"/>
                <w:szCs w:val="16"/>
              </w:rPr>
              <w:t>). The secondary role admits of "hot" or "cold" standby.</w:t>
            </w:r>
          </w:p>
        </w:tc>
        <w:tc>
          <w:tcPr>
            <w:tcW w:w="541" w:type="dxa"/>
            <w:tcBorders>
              <w:top w:val="single" w:sz="4" w:space="0" w:color="auto"/>
              <w:left w:val="single" w:sz="4" w:space="0" w:color="auto"/>
              <w:bottom w:val="single" w:sz="4" w:space="0" w:color="auto"/>
              <w:right w:val="single" w:sz="4" w:space="0" w:color="auto"/>
            </w:tcBorders>
            <w:tcPrChange w:id="592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92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92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1995.11</w:t>
            </w:r>
          </w:p>
        </w:tc>
        <w:tc>
          <w:tcPr>
            <w:tcW w:w="1300" w:type="dxa"/>
            <w:tcBorders>
              <w:top w:val="single" w:sz="4" w:space="0" w:color="auto"/>
              <w:left w:val="single" w:sz="4" w:space="0" w:color="auto"/>
              <w:bottom w:val="single" w:sz="4" w:space="0" w:color="auto"/>
              <w:right w:val="single" w:sz="4" w:space="0" w:color="auto"/>
            </w:tcBorders>
            <w:tcPrChange w:id="592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92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92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92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93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X.751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593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93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93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93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93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93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1998.06</w:t>
            </w:r>
          </w:p>
        </w:tc>
        <w:tc>
          <w:tcPr>
            <w:tcW w:w="1300" w:type="dxa"/>
            <w:tcBorders>
              <w:top w:val="single" w:sz="4" w:space="0" w:color="auto"/>
              <w:left w:val="single" w:sz="4" w:space="0" w:color="auto"/>
              <w:bottom w:val="single" w:sz="4" w:space="0" w:color="auto"/>
              <w:right w:val="single" w:sz="4" w:space="0" w:color="auto"/>
            </w:tcBorders>
            <w:tcPrChange w:id="593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93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93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94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94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X.751 </w:t>
            </w:r>
            <w:proofErr w:type="spellStart"/>
            <w:r w:rsidRPr="00F53E9F">
              <w:rPr>
                <w:sz w:val="16"/>
                <w:szCs w:val="16"/>
              </w:rPr>
              <w:t>Cor</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594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94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594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Use of ASN.1 1997</w:t>
            </w:r>
          </w:p>
        </w:tc>
        <w:tc>
          <w:tcPr>
            <w:tcW w:w="541" w:type="dxa"/>
            <w:tcBorders>
              <w:top w:val="single" w:sz="4" w:space="0" w:color="auto"/>
              <w:left w:val="single" w:sz="4" w:space="0" w:color="auto"/>
              <w:bottom w:val="single" w:sz="4" w:space="0" w:color="auto"/>
              <w:right w:val="single" w:sz="4" w:space="0" w:color="auto"/>
            </w:tcBorders>
            <w:tcPrChange w:id="594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594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94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2000.02</w:t>
            </w:r>
          </w:p>
        </w:tc>
        <w:tc>
          <w:tcPr>
            <w:tcW w:w="1300" w:type="dxa"/>
            <w:tcBorders>
              <w:top w:val="single" w:sz="4" w:space="0" w:color="auto"/>
              <w:left w:val="single" w:sz="4" w:space="0" w:color="auto"/>
              <w:bottom w:val="single" w:sz="4" w:space="0" w:color="auto"/>
              <w:right w:val="single" w:sz="4" w:space="0" w:color="auto"/>
            </w:tcBorders>
            <w:tcPrChange w:id="594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594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95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595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95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X.753 /ISO /IEC 10164-21</w:t>
            </w:r>
          </w:p>
        </w:tc>
        <w:tc>
          <w:tcPr>
            <w:tcW w:w="907" w:type="dxa"/>
            <w:tcBorders>
              <w:top w:val="single" w:sz="4" w:space="0" w:color="auto"/>
              <w:left w:val="single" w:sz="4" w:space="0" w:color="auto"/>
              <w:bottom w:val="single" w:sz="4" w:space="0" w:color="auto"/>
              <w:right w:val="single" w:sz="4" w:space="0" w:color="auto"/>
            </w:tcBorders>
            <w:tcPrChange w:id="595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95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Command Sequencer</w:t>
            </w:r>
          </w:p>
        </w:tc>
        <w:tc>
          <w:tcPr>
            <w:tcW w:w="4286" w:type="dxa"/>
            <w:tcBorders>
              <w:top w:val="single" w:sz="4" w:space="0" w:color="auto"/>
              <w:left w:val="single" w:sz="4" w:space="0" w:color="auto"/>
              <w:bottom w:val="single" w:sz="4" w:space="0" w:color="auto"/>
              <w:right w:val="single" w:sz="4" w:space="0" w:color="auto"/>
            </w:tcBorders>
            <w:tcPrChange w:id="595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Provides a means to specify a collection of management operations for "later" activation in a system.</w:t>
            </w:r>
          </w:p>
        </w:tc>
        <w:tc>
          <w:tcPr>
            <w:tcW w:w="541" w:type="dxa"/>
            <w:tcBorders>
              <w:top w:val="single" w:sz="4" w:space="0" w:color="auto"/>
              <w:left w:val="single" w:sz="4" w:space="0" w:color="auto"/>
              <w:bottom w:val="single" w:sz="4" w:space="0" w:color="auto"/>
              <w:right w:val="single" w:sz="4" w:space="0" w:color="auto"/>
            </w:tcBorders>
            <w:tcPrChange w:id="595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95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595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1997.10</w:t>
            </w:r>
          </w:p>
        </w:tc>
        <w:tc>
          <w:tcPr>
            <w:tcW w:w="1300" w:type="dxa"/>
            <w:tcBorders>
              <w:top w:val="single" w:sz="4" w:space="0" w:color="auto"/>
              <w:left w:val="single" w:sz="4" w:space="0" w:color="auto"/>
              <w:bottom w:val="single" w:sz="4" w:space="0" w:color="auto"/>
              <w:right w:val="single" w:sz="4" w:space="0" w:color="auto"/>
            </w:tcBorders>
            <w:tcPrChange w:id="595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96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96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96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96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X.754</w:t>
            </w:r>
          </w:p>
        </w:tc>
        <w:tc>
          <w:tcPr>
            <w:tcW w:w="907" w:type="dxa"/>
            <w:tcBorders>
              <w:top w:val="single" w:sz="4" w:space="0" w:color="auto"/>
              <w:left w:val="single" w:sz="4" w:space="0" w:color="auto"/>
              <w:bottom w:val="single" w:sz="4" w:space="0" w:color="auto"/>
              <w:right w:val="single" w:sz="4" w:space="0" w:color="auto"/>
            </w:tcBorders>
            <w:tcPrChange w:id="596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96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Enhanced Event Control Function</w:t>
            </w:r>
          </w:p>
        </w:tc>
        <w:tc>
          <w:tcPr>
            <w:tcW w:w="4286" w:type="dxa"/>
            <w:tcBorders>
              <w:top w:val="single" w:sz="4" w:space="0" w:color="auto"/>
              <w:left w:val="single" w:sz="4" w:space="0" w:color="auto"/>
              <w:bottom w:val="single" w:sz="4" w:space="0" w:color="auto"/>
              <w:right w:val="single" w:sz="4" w:space="0" w:color="auto"/>
            </w:tcBorders>
            <w:tcPrChange w:id="596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(supersedes X.734 </w:t>
            </w:r>
            <w:proofErr w:type="spellStart"/>
            <w:r>
              <w:rPr>
                <w:sz w:val="16"/>
                <w:szCs w:val="16"/>
              </w:rPr>
              <w:t>amd</w:t>
            </w:r>
            <w:proofErr w:type="spellEnd"/>
            <w:r>
              <w:rPr>
                <w:sz w:val="16"/>
                <w:szCs w:val="16"/>
              </w:rPr>
              <w:t xml:space="preserve"> 2 and X.721 </w:t>
            </w:r>
            <w:proofErr w:type="spellStart"/>
            <w:r>
              <w:rPr>
                <w:sz w:val="16"/>
                <w:szCs w:val="16"/>
              </w:rPr>
              <w:t>amd</w:t>
            </w:r>
            <w:proofErr w:type="spellEnd"/>
            <w:r>
              <w:rPr>
                <w:sz w:val="16"/>
                <w:szCs w:val="16"/>
              </w:rPr>
              <w:t xml:space="preserve"> 1)</w:t>
            </w:r>
          </w:p>
        </w:tc>
        <w:tc>
          <w:tcPr>
            <w:tcW w:w="541" w:type="dxa"/>
            <w:tcBorders>
              <w:top w:val="single" w:sz="4" w:space="0" w:color="auto"/>
              <w:left w:val="single" w:sz="4" w:space="0" w:color="auto"/>
              <w:bottom w:val="single" w:sz="4" w:space="0" w:color="auto"/>
              <w:right w:val="single" w:sz="4" w:space="0" w:color="auto"/>
            </w:tcBorders>
            <w:tcPrChange w:id="596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96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96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2000.02</w:t>
            </w:r>
          </w:p>
        </w:tc>
        <w:tc>
          <w:tcPr>
            <w:tcW w:w="1300" w:type="dxa"/>
            <w:tcBorders>
              <w:top w:val="single" w:sz="4" w:space="0" w:color="auto"/>
              <w:left w:val="single" w:sz="4" w:space="0" w:color="auto"/>
              <w:bottom w:val="single" w:sz="4" w:space="0" w:color="auto"/>
              <w:right w:val="single" w:sz="4" w:space="0" w:color="auto"/>
            </w:tcBorders>
            <w:tcPrChange w:id="597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97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97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97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97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8D2CBA" w:rsidRDefault="007135C2" w:rsidP="00420651">
            <w:pPr>
              <w:keepNext/>
              <w:keepLines/>
              <w:jc w:val="center"/>
              <w:rPr>
                <w:sz w:val="16"/>
                <w:szCs w:val="16"/>
                <w:lang w:val="es-ES"/>
              </w:rPr>
            </w:pPr>
            <w:r>
              <w:fldChar w:fldCharType="begin"/>
            </w:r>
            <w:r>
              <w:instrText>HYPERLINK "http://www.itu.int/itu-t/workprog/wp_item.aspx?isn=13969" \o "See more details"</w:instrText>
            </w:r>
            <w:r>
              <w:fldChar w:fldCharType="separate"/>
            </w:r>
            <w:r w:rsidRPr="00CC2F57">
              <w:rPr>
                <w:sz w:val="16"/>
                <w:szCs w:val="16"/>
                <w:lang w:val="es-ES"/>
              </w:rPr>
              <w:t>X.760 (ex X.mfsiwt - ex G.MRFT from SG12)</w:t>
            </w:r>
            <w:r>
              <w:fldChar w:fldCharType="end"/>
            </w:r>
          </w:p>
        </w:tc>
        <w:tc>
          <w:tcPr>
            <w:tcW w:w="907" w:type="dxa"/>
            <w:tcBorders>
              <w:top w:val="single" w:sz="4" w:space="0" w:color="auto"/>
              <w:left w:val="single" w:sz="4" w:space="0" w:color="auto"/>
              <w:bottom w:val="single" w:sz="4" w:space="0" w:color="auto"/>
              <w:right w:val="single" w:sz="4" w:space="0" w:color="auto"/>
            </w:tcBorders>
            <w:tcPrChange w:id="597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Pr="008D2CBA" w:rsidRDefault="007135C2" w:rsidP="00420651">
            <w:pPr>
              <w:jc w:val="center"/>
              <w:rPr>
                <w:sz w:val="16"/>
                <w:szCs w:val="16"/>
                <w:lang w:val="es-ES"/>
              </w:rPr>
            </w:pPr>
            <w:r w:rsidRPr="00CC2F57">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vAlign w:val="center"/>
            <w:tcPrChange w:id="5976" w:author="dcherkesov" w:date="2019-12-13T08:16:00Z">
              <w:tcPr>
                <w:tcW w:w="3337" w:type="dxa"/>
                <w:gridSpan w:val="3"/>
                <w:tcBorders>
                  <w:top w:val="single" w:sz="4" w:space="0" w:color="auto"/>
                  <w:left w:val="single" w:sz="4" w:space="0" w:color="auto"/>
                  <w:bottom w:val="single" w:sz="4" w:space="0" w:color="auto"/>
                  <w:right w:val="single" w:sz="4" w:space="0" w:color="auto"/>
                </w:tcBorders>
                <w:vAlign w:val="center"/>
              </w:tcPr>
            </w:tcPrChange>
          </w:tcPr>
          <w:p w:rsidR="007135C2" w:rsidRPr="008D2CBA" w:rsidRDefault="007135C2" w:rsidP="00420651">
            <w:pPr>
              <w:rPr>
                <w:sz w:val="16"/>
                <w:szCs w:val="16"/>
                <w:lang w:val="es-ES"/>
              </w:rPr>
            </w:pPr>
            <w:r w:rsidRPr="00CC2F57">
              <w:rPr>
                <w:sz w:val="16"/>
                <w:szCs w:val="16"/>
                <w:lang w:val="es-ES"/>
              </w:rPr>
              <w:t>The measurement framework for the statistical indicators of website traffic</w:t>
            </w:r>
          </w:p>
        </w:tc>
        <w:tc>
          <w:tcPr>
            <w:tcW w:w="4286" w:type="dxa"/>
            <w:tcBorders>
              <w:top w:val="single" w:sz="4" w:space="0" w:color="auto"/>
              <w:left w:val="single" w:sz="4" w:space="0" w:color="auto"/>
              <w:bottom w:val="single" w:sz="4" w:space="0" w:color="auto"/>
              <w:right w:val="single" w:sz="4" w:space="0" w:color="auto"/>
            </w:tcBorders>
            <w:tcPrChange w:id="597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8D2CBA"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597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Pr="008D2CBA" w:rsidRDefault="007135C2" w:rsidP="00420651">
            <w:pPr>
              <w:jc w:val="center"/>
              <w:rPr>
                <w:sz w:val="16"/>
                <w:szCs w:val="16"/>
                <w:lang w:val="es-ES"/>
              </w:rPr>
            </w:pPr>
          </w:p>
        </w:tc>
        <w:tc>
          <w:tcPr>
            <w:tcW w:w="552" w:type="dxa"/>
            <w:tcBorders>
              <w:top w:val="single" w:sz="4" w:space="0" w:color="auto"/>
              <w:left w:val="single" w:sz="4" w:space="0" w:color="auto"/>
              <w:bottom w:val="single" w:sz="4" w:space="0" w:color="auto"/>
              <w:right w:val="single" w:sz="4" w:space="0" w:color="auto"/>
            </w:tcBorders>
            <w:tcPrChange w:id="597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Pr="008D2CBA"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598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B35E94" w:rsidRDefault="007135C2" w:rsidP="00420651">
            <w:pPr>
              <w:jc w:val="center"/>
              <w:rPr>
                <w:sz w:val="16"/>
                <w:szCs w:val="16"/>
                <w:lang w:val="ru-RU"/>
              </w:rPr>
            </w:pPr>
            <w:r>
              <w:rPr>
                <w:sz w:val="16"/>
                <w:szCs w:val="16"/>
                <w:lang w:val="ru-RU"/>
              </w:rPr>
              <w:t>2017</w:t>
            </w:r>
          </w:p>
        </w:tc>
        <w:tc>
          <w:tcPr>
            <w:tcW w:w="1300" w:type="dxa"/>
            <w:tcBorders>
              <w:top w:val="single" w:sz="4" w:space="0" w:color="auto"/>
              <w:left w:val="single" w:sz="4" w:space="0" w:color="auto"/>
              <w:bottom w:val="single" w:sz="4" w:space="0" w:color="auto"/>
              <w:right w:val="single" w:sz="4" w:space="0" w:color="auto"/>
            </w:tcBorders>
            <w:tcPrChange w:id="598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8D2CBA" w:rsidRDefault="007135C2" w:rsidP="00420651">
            <w:pPr>
              <w:rPr>
                <w:sz w:val="16"/>
                <w:szCs w:val="16"/>
                <w:lang w:val="es-ES"/>
              </w:rPr>
            </w:pPr>
            <w:r>
              <w:fldChar w:fldCharType="begin"/>
            </w:r>
            <w:r>
              <w:instrText>HYPERLINK "mailto:niexiuying@catr.cn"</w:instrText>
            </w:r>
            <w:r>
              <w:fldChar w:fldCharType="separate"/>
            </w:r>
            <w:r w:rsidRPr="00CC2F57">
              <w:rPr>
                <w:sz w:val="16"/>
                <w:szCs w:val="16"/>
                <w:lang w:val="es-ES"/>
              </w:rPr>
              <w:t>Xiuying Nie</w:t>
            </w:r>
            <w:r>
              <w:fldChar w:fldCharType="end"/>
            </w:r>
          </w:p>
        </w:tc>
        <w:tc>
          <w:tcPr>
            <w:tcW w:w="1082" w:type="dxa"/>
            <w:tcBorders>
              <w:top w:val="single" w:sz="4" w:space="0" w:color="auto"/>
              <w:left w:val="single" w:sz="4" w:space="0" w:color="auto"/>
              <w:bottom w:val="single" w:sz="4" w:space="0" w:color="auto"/>
              <w:right w:val="single" w:sz="4" w:space="0" w:color="auto"/>
            </w:tcBorders>
            <w:tcPrChange w:id="598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98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98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98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X.770</w:t>
            </w:r>
          </w:p>
        </w:tc>
        <w:tc>
          <w:tcPr>
            <w:tcW w:w="907" w:type="dxa"/>
            <w:tcBorders>
              <w:top w:val="single" w:sz="4" w:space="0" w:color="auto"/>
              <w:left w:val="single" w:sz="4" w:space="0" w:color="auto"/>
              <w:bottom w:val="single" w:sz="4" w:space="0" w:color="auto"/>
              <w:right w:val="single" w:sz="4" w:space="0" w:color="auto"/>
            </w:tcBorders>
            <w:tcPrChange w:id="598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98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ODMA Notifications dispatch functions</w:t>
            </w:r>
          </w:p>
        </w:tc>
        <w:tc>
          <w:tcPr>
            <w:tcW w:w="4286" w:type="dxa"/>
            <w:tcBorders>
              <w:top w:val="single" w:sz="4" w:space="0" w:color="auto"/>
              <w:left w:val="single" w:sz="4" w:space="0" w:color="auto"/>
              <w:bottom w:val="single" w:sz="4" w:space="0" w:color="auto"/>
              <w:right w:val="single" w:sz="4" w:space="0" w:color="auto"/>
            </w:tcBorders>
            <w:tcPrChange w:id="598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598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599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599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2001.01</w:t>
            </w:r>
          </w:p>
        </w:tc>
        <w:tc>
          <w:tcPr>
            <w:tcW w:w="1300" w:type="dxa"/>
            <w:tcBorders>
              <w:top w:val="single" w:sz="4" w:space="0" w:color="auto"/>
              <w:left w:val="single" w:sz="4" w:space="0" w:color="auto"/>
              <w:bottom w:val="single" w:sz="4" w:space="0" w:color="auto"/>
              <w:right w:val="single" w:sz="4" w:space="0" w:color="auto"/>
            </w:tcBorders>
            <w:tcPrChange w:id="599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599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99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599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599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X.780</w:t>
            </w:r>
          </w:p>
        </w:tc>
        <w:tc>
          <w:tcPr>
            <w:tcW w:w="907" w:type="dxa"/>
            <w:tcBorders>
              <w:top w:val="single" w:sz="4" w:space="0" w:color="auto"/>
              <w:left w:val="single" w:sz="4" w:space="0" w:color="auto"/>
              <w:bottom w:val="single" w:sz="4" w:space="0" w:color="auto"/>
              <w:right w:val="single" w:sz="4" w:space="0" w:color="auto"/>
            </w:tcBorders>
            <w:tcPrChange w:id="599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599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TMN guidelines for defining CORBA managed objects</w:t>
            </w:r>
          </w:p>
        </w:tc>
        <w:tc>
          <w:tcPr>
            <w:tcW w:w="4286" w:type="dxa"/>
            <w:tcBorders>
              <w:top w:val="single" w:sz="4" w:space="0" w:color="auto"/>
              <w:left w:val="single" w:sz="4" w:space="0" w:color="auto"/>
              <w:bottom w:val="single" w:sz="4" w:space="0" w:color="auto"/>
              <w:right w:val="single" w:sz="4" w:space="0" w:color="auto"/>
            </w:tcBorders>
            <w:tcPrChange w:id="599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00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00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00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2001.01</w:t>
            </w:r>
          </w:p>
        </w:tc>
        <w:tc>
          <w:tcPr>
            <w:tcW w:w="1300" w:type="dxa"/>
            <w:tcBorders>
              <w:top w:val="single" w:sz="4" w:space="0" w:color="auto"/>
              <w:left w:val="single" w:sz="4" w:space="0" w:color="auto"/>
              <w:bottom w:val="single" w:sz="4" w:space="0" w:color="auto"/>
              <w:right w:val="single" w:sz="4" w:space="0" w:color="auto"/>
            </w:tcBorders>
            <w:tcPrChange w:id="600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Keith Alan and </w:t>
            </w:r>
            <w:proofErr w:type="spellStart"/>
            <w:r w:rsidRPr="00207CAC">
              <w:rPr>
                <w:sz w:val="16"/>
                <w:szCs w:val="16"/>
              </w:rPr>
              <w:t>Lakshmi</w:t>
            </w:r>
            <w:proofErr w:type="spellEnd"/>
            <w:r w:rsidRPr="00207CAC">
              <w:rPr>
                <w:sz w:val="16"/>
                <w:szCs w:val="16"/>
              </w:rPr>
              <w:t xml:space="preserve"> Raman</w:t>
            </w:r>
          </w:p>
        </w:tc>
        <w:tc>
          <w:tcPr>
            <w:tcW w:w="1082" w:type="dxa"/>
            <w:tcBorders>
              <w:top w:val="single" w:sz="4" w:space="0" w:color="auto"/>
              <w:left w:val="single" w:sz="4" w:space="0" w:color="auto"/>
              <w:bottom w:val="single" w:sz="4" w:space="0" w:color="auto"/>
              <w:right w:val="single" w:sz="4" w:space="0" w:color="auto"/>
            </w:tcBorders>
            <w:tcPrChange w:id="600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00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00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00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X.780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600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00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System Objects and user guide for bulk attribute retrieval </w:t>
            </w:r>
          </w:p>
        </w:tc>
        <w:tc>
          <w:tcPr>
            <w:tcW w:w="4286" w:type="dxa"/>
            <w:tcBorders>
              <w:top w:val="single" w:sz="4" w:space="0" w:color="auto"/>
              <w:left w:val="single" w:sz="4" w:space="0" w:color="auto"/>
              <w:bottom w:val="single" w:sz="4" w:space="0" w:color="auto"/>
              <w:right w:val="single" w:sz="4" w:space="0" w:color="auto"/>
            </w:tcBorders>
            <w:tcPrChange w:id="601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01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01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01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2002.05</w:t>
            </w:r>
          </w:p>
        </w:tc>
        <w:tc>
          <w:tcPr>
            <w:tcW w:w="1300" w:type="dxa"/>
            <w:tcBorders>
              <w:top w:val="single" w:sz="4" w:space="0" w:color="auto"/>
              <w:left w:val="single" w:sz="4" w:space="0" w:color="auto"/>
              <w:bottom w:val="single" w:sz="4" w:space="0" w:color="auto"/>
              <w:right w:val="single" w:sz="4" w:space="0" w:color="auto"/>
            </w:tcBorders>
            <w:tcPrChange w:id="601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Keith </w:t>
            </w:r>
            <w:proofErr w:type="spellStart"/>
            <w:r w:rsidRPr="00207CAC">
              <w:rPr>
                <w:sz w:val="16"/>
                <w:szCs w:val="16"/>
              </w:rPr>
              <w:t>Alen</w:t>
            </w:r>
            <w:proofErr w:type="spellEnd"/>
            <w:r w:rsidRPr="00207CAC">
              <w:rPr>
                <w:sz w:val="16"/>
                <w:szCs w:val="16"/>
              </w:rPr>
              <w:t xml:space="preserve"> and Tom </w:t>
            </w:r>
            <w:proofErr w:type="spellStart"/>
            <w:r w:rsidRPr="00207CAC">
              <w:rPr>
                <w:sz w:val="16"/>
                <w:szCs w:val="16"/>
              </w:rPr>
              <w:t>Rutt</w:t>
            </w:r>
            <w:proofErr w:type="spellEnd"/>
          </w:p>
        </w:tc>
        <w:tc>
          <w:tcPr>
            <w:tcW w:w="1082" w:type="dxa"/>
            <w:tcBorders>
              <w:top w:val="single" w:sz="4" w:space="0" w:color="auto"/>
              <w:left w:val="single" w:sz="4" w:space="0" w:color="auto"/>
              <w:bottom w:val="single" w:sz="4" w:space="0" w:color="auto"/>
              <w:right w:val="single" w:sz="4" w:space="0" w:color="auto"/>
            </w:tcBorders>
            <w:tcPrChange w:id="601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01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01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01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X.780 Cor 1</w:t>
            </w:r>
          </w:p>
        </w:tc>
        <w:tc>
          <w:tcPr>
            <w:tcW w:w="907" w:type="dxa"/>
            <w:tcBorders>
              <w:top w:val="single" w:sz="4" w:space="0" w:color="auto"/>
              <w:left w:val="single" w:sz="4" w:space="0" w:color="auto"/>
              <w:bottom w:val="single" w:sz="4" w:space="0" w:color="auto"/>
              <w:right w:val="single" w:sz="4" w:space="0" w:color="auto"/>
            </w:tcBorders>
            <w:tcPrChange w:id="601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602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602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602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602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602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2001.10</w:t>
            </w:r>
          </w:p>
        </w:tc>
        <w:tc>
          <w:tcPr>
            <w:tcW w:w="1300" w:type="dxa"/>
            <w:tcBorders>
              <w:top w:val="single" w:sz="4" w:space="0" w:color="auto"/>
              <w:left w:val="single" w:sz="4" w:space="0" w:color="auto"/>
              <w:bottom w:val="single" w:sz="4" w:space="0" w:color="auto"/>
              <w:right w:val="single" w:sz="4" w:space="0" w:color="auto"/>
            </w:tcBorders>
            <w:tcPrChange w:id="602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602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02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602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02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X.780 Cor 2</w:t>
            </w:r>
          </w:p>
        </w:tc>
        <w:tc>
          <w:tcPr>
            <w:tcW w:w="907" w:type="dxa"/>
            <w:tcBorders>
              <w:top w:val="single" w:sz="4" w:space="0" w:color="auto"/>
              <w:left w:val="single" w:sz="4" w:space="0" w:color="auto"/>
              <w:bottom w:val="single" w:sz="4" w:space="0" w:color="auto"/>
              <w:right w:val="single" w:sz="4" w:space="0" w:color="auto"/>
            </w:tcBorders>
            <w:tcPrChange w:id="603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603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4286" w:type="dxa"/>
            <w:tcBorders>
              <w:top w:val="single" w:sz="4" w:space="0" w:color="auto"/>
              <w:left w:val="single" w:sz="4" w:space="0" w:color="auto"/>
              <w:bottom w:val="single" w:sz="4" w:space="0" w:color="auto"/>
              <w:right w:val="single" w:sz="4" w:space="0" w:color="auto"/>
            </w:tcBorders>
            <w:tcPrChange w:id="603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lang w:val="es-ES"/>
              </w:rPr>
            </w:pPr>
          </w:p>
        </w:tc>
        <w:tc>
          <w:tcPr>
            <w:tcW w:w="541" w:type="dxa"/>
            <w:tcBorders>
              <w:top w:val="single" w:sz="4" w:space="0" w:color="auto"/>
              <w:left w:val="single" w:sz="4" w:space="0" w:color="auto"/>
              <w:bottom w:val="single" w:sz="4" w:space="0" w:color="auto"/>
              <w:right w:val="single" w:sz="4" w:space="0" w:color="auto"/>
            </w:tcBorders>
            <w:tcPrChange w:id="603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03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03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2002.05</w:t>
            </w:r>
          </w:p>
        </w:tc>
        <w:tc>
          <w:tcPr>
            <w:tcW w:w="1300" w:type="dxa"/>
            <w:tcBorders>
              <w:top w:val="single" w:sz="4" w:space="0" w:color="auto"/>
              <w:left w:val="single" w:sz="4" w:space="0" w:color="auto"/>
              <w:bottom w:val="single" w:sz="4" w:space="0" w:color="auto"/>
              <w:right w:val="single" w:sz="4" w:space="0" w:color="auto"/>
            </w:tcBorders>
            <w:tcPrChange w:id="603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03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03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03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04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X.780.1</w:t>
            </w:r>
          </w:p>
        </w:tc>
        <w:tc>
          <w:tcPr>
            <w:tcW w:w="907" w:type="dxa"/>
            <w:tcBorders>
              <w:top w:val="single" w:sz="4" w:space="0" w:color="auto"/>
              <w:left w:val="single" w:sz="4" w:space="0" w:color="auto"/>
              <w:bottom w:val="single" w:sz="4" w:space="0" w:color="auto"/>
              <w:right w:val="single" w:sz="4" w:space="0" w:color="auto"/>
            </w:tcBorders>
            <w:tcPrChange w:id="604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04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TMN guidelines for defining coarse-grained CORBA managed object interface</w:t>
            </w:r>
          </w:p>
        </w:tc>
        <w:tc>
          <w:tcPr>
            <w:tcW w:w="4286" w:type="dxa"/>
            <w:tcBorders>
              <w:top w:val="single" w:sz="4" w:space="0" w:color="auto"/>
              <w:left w:val="single" w:sz="4" w:space="0" w:color="auto"/>
              <w:bottom w:val="single" w:sz="4" w:space="0" w:color="auto"/>
              <w:right w:val="single" w:sz="4" w:space="0" w:color="auto"/>
            </w:tcBorders>
            <w:tcPrChange w:id="604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04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04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04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2001.08</w:t>
            </w:r>
          </w:p>
        </w:tc>
        <w:tc>
          <w:tcPr>
            <w:tcW w:w="1300" w:type="dxa"/>
            <w:tcBorders>
              <w:top w:val="single" w:sz="4" w:space="0" w:color="auto"/>
              <w:left w:val="single" w:sz="4" w:space="0" w:color="auto"/>
              <w:bottom w:val="single" w:sz="4" w:space="0" w:color="auto"/>
              <w:right w:val="single" w:sz="4" w:space="0" w:color="auto"/>
            </w:tcBorders>
            <w:tcPrChange w:id="604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04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04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05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05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X.780.1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605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05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EB2D97">
              <w:rPr>
                <w:sz w:val="16"/>
                <w:szCs w:val="16"/>
              </w:rPr>
              <w:t>System facades and user guide for bulk attribute retrieval</w:t>
            </w:r>
          </w:p>
        </w:tc>
        <w:tc>
          <w:tcPr>
            <w:tcW w:w="4286" w:type="dxa"/>
            <w:tcBorders>
              <w:top w:val="single" w:sz="4" w:space="0" w:color="auto"/>
              <w:left w:val="single" w:sz="4" w:space="0" w:color="auto"/>
              <w:bottom w:val="single" w:sz="4" w:space="0" w:color="auto"/>
              <w:right w:val="single" w:sz="4" w:space="0" w:color="auto"/>
            </w:tcBorders>
            <w:tcPrChange w:id="605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05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605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605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2002.05</w:t>
            </w:r>
          </w:p>
        </w:tc>
        <w:tc>
          <w:tcPr>
            <w:tcW w:w="1300" w:type="dxa"/>
            <w:tcBorders>
              <w:top w:val="single" w:sz="4" w:space="0" w:color="auto"/>
              <w:left w:val="single" w:sz="4" w:space="0" w:color="auto"/>
              <w:bottom w:val="single" w:sz="4" w:space="0" w:color="auto"/>
              <w:right w:val="single" w:sz="4" w:space="0" w:color="auto"/>
            </w:tcBorders>
            <w:tcPrChange w:id="605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605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06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606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06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 xml:space="preserve">X.780.1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606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Del="00686801"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06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606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06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606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606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2002.05</w:t>
            </w:r>
          </w:p>
        </w:tc>
        <w:tc>
          <w:tcPr>
            <w:tcW w:w="1300" w:type="dxa"/>
            <w:tcBorders>
              <w:top w:val="single" w:sz="4" w:space="0" w:color="auto"/>
              <w:left w:val="single" w:sz="4" w:space="0" w:color="auto"/>
              <w:bottom w:val="single" w:sz="4" w:space="0" w:color="auto"/>
              <w:right w:val="single" w:sz="4" w:space="0" w:color="auto"/>
            </w:tcBorders>
            <w:tcPrChange w:id="606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p>
        </w:tc>
        <w:tc>
          <w:tcPr>
            <w:tcW w:w="1082" w:type="dxa"/>
            <w:tcBorders>
              <w:top w:val="single" w:sz="4" w:space="0" w:color="auto"/>
              <w:left w:val="single" w:sz="4" w:space="0" w:color="auto"/>
              <w:bottom w:val="single" w:sz="4" w:space="0" w:color="auto"/>
              <w:right w:val="single" w:sz="4" w:space="0" w:color="auto"/>
            </w:tcBorders>
            <w:tcPrChange w:id="607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07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607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07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X.780.2</w:t>
            </w:r>
          </w:p>
        </w:tc>
        <w:tc>
          <w:tcPr>
            <w:tcW w:w="907" w:type="dxa"/>
            <w:tcBorders>
              <w:top w:val="single" w:sz="4" w:space="0" w:color="auto"/>
              <w:left w:val="single" w:sz="4" w:space="0" w:color="auto"/>
              <w:bottom w:val="single" w:sz="4" w:space="0" w:color="auto"/>
              <w:right w:val="single" w:sz="4" w:space="0" w:color="auto"/>
            </w:tcBorders>
            <w:tcPrChange w:id="607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607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2F6827">
              <w:rPr>
                <w:sz w:val="16"/>
                <w:szCs w:val="16"/>
              </w:rPr>
              <w:t>TMN guidelines for defining service-oriented CORBA managed objects and façade objects</w:t>
            </w:r>
          </w:p>
        </w:tc>
        <w:tc>
          <w:tcPr>
            <w:tcW w:w="4286" w:type="dxa"/>
            <w:tcBorders>
              <w:top w:val="single" w:sz="4" w:space="0" w:color="auto"/>
              <w:left w:val="single" w:sz="4" w:space="0" w:color="auto"/>
              <w:bottom w:val="single" w:sz="4" w:space="0" w:color="auto"/>
              <w:right w:val="single" w:sz="4" w:space="0" w:color="auto"/>
            </w:tcBorders>
            <w:tcPrChange w:id="607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84647">
            <w:pPr>
              <w:spacing w:before="20" w:after="20" w:line="200" w:lineRule="exact"/>
              <w:rPr>
                <w:sz w:val="16"/>
                <w:szCs w:val="16"/>
              </w:rPr>
            </w:pPr>
            <w:r w:rsidRPr="00684647">
              <w:rPr>
                <w:sz w:val="16"/>
                <w:szCs w:val="16"/>
              </w:rPr>
              <w:t>This Recommendation defines a set of TMN CORBA managed object and façade object modelling guidelines required to support service-oriented interfaces. It specifies how service-oriented CORBA TMN interfaces are to be defined. It covers IDL repertoire, information modelling in IDL and IDL style conventions. It also provides guidelines on redesigning fine-grained and coarse</w:t>
            </w:r>
            <w:r w:rsidRPr="00684647">
              <w:rPr>
                <w:sz w:val="16"/>
                <w:szCs w:val="16"/>
              </w:rPr>
              <w:noBreakHyphen/>
              <w:t xml:space="preserve">grained interfaces to service-oriented interfaces. An IDL module is provided defining basic data types, exceptions, notification constructs, a base CORBA </w:t>
            </w:r>
            <w:proofErr w:type="spellStart"/>
            <w:r w:rsidRPr="00684647">
              <w:rPr>
                <w:sz w:val="16"/>
                <w:szCs w:val="16"/>
              </w:rPr>
              <w:t>struct</w:t>
            </w:r>
            <w:proofErr w:type="spellEnd"/>
            <w:r w:rsidRPr="00684647">
              <w:rPr>
                <w:sz w:val="16"/>
                <w:szCs w:val="16"/>
              </w:rPr>
              <w:t xml:space="preserve"> to be included by every service</w:t>
            </w:r>
            <w:r w:rsidRPr="00684647">
              <w:rPr>
                <w:sz w:val="16"/>
                <w:szCs w:val="16"/>
              </w:rPr>
              <w:noBreakHyphen/>
            </w:r>
            <w:proofErr w:type="spellStart"/>
            <w:r w:rsidRPr="00684647">
              <w:rPr>
                <w:sz w:val="16"/>
                <w:szCs w:val="16"/>
              </w:rPr>
              <w:t>oriented</w:t>
            </w:r>
            <w:proofErr w:type="spellEnd"/>
            <w:r w:rsidRPr="00684647">
              <w:rPr>
                <w:sz w:val="16"/>
                <w:szCs w:val="16"/>
              </w:rPr>
              <w:t xml:space="preserve"> managed object and a base CORBA interface to be inherited by every service</w:t>
            </w:r>
            <w:r w:rsidRPr="00684647">
              <w:rPr>
                <w:sz w:val="16"/>
                <w:szCs w:val="16"/>
              </w:rPr>
              <w:noBreakHyphen/>
            </w:r>
            <w:proofErr w:type="spellStart"/>
            <w:r w:rsidRPr="00684647">
              <w:rPr>
                <w:sz w:val="16"/>
                <w:szCs w:val="16"/>
              </w:rPr>
              <w:t>oriented</w:t>
            </w:r>
            <w:proofErr w:type="spellEnd"/>
            <w:r w:rsidRPr="00684647">
              <w:rPr>
                <w:sz w:val="16"/>
                <w:szCs w:val="16"/>
              </w:rPr>
              <w:t xml:space="preserve"> CORBA interface. This Recommendation and ITU-T Recommendation Q.816.2 together compose a framework for CORBA-based service-oriented TMN interfaces with a wide range of applications.</w:t>
            </w:r>
          </w:p>
        </w:tc>
        <w:tc>
          <w:tcPr>
            <w:tcW w:w="541" w:type="dxa"/>
            <w:tcBorders>
              <w:top w:val="single" w:sz="4" w:space="0" w:color="auto"/>
              <w:left w:val="single" w:sz="4" w:space="0" w:color="auto"/>
              <w:bottom w:val="single" w:sz="4" w:space="0" w:color="auto"/>
              <w:right w:val="single" w:sz="4" w:space="0" w:color="auto"/>
            </w:tcBorders>
            <w:tcPrChange w:id="607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607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607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2007.03</w:t>
            </w:r>
          </w:p>
        </w:tc>
        <w:tc>
          <w:tcPr>
            <w:tcW w:w="1300" w:type="dxa"/>
            <w:tcBorders>
              <w:top w:val="single" w:sz="4" w:space="0" w:color="auto"/>
              <w:left w:val="single" w:sz="4" w:space="0" w:color="auto"/>
              <w:bottom w:val="single" w:sz="4" w:space="0" w:color="auto"/>
              <w:right w:val="single" w:sz="4" w:space="0" w:color="auto"/>
            </w:tcBorders>
            <w:tcPrChange w:id="608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684647" w:rsidRDefault="007135C2" w:rsidP="00684647">
            <w:pPr>
              <w:spacing w:before="20" w:after="20" w:line="200" w:lineRule="exact"/>
              <w:rPr>
                <w:sz w:val="16"/>
                <w:szCs w:val="16"/>
              </w:rPr>
            </w:pPr>
            <w:r>
              <w:fldChar w:fldCharType="begin"/>
            </w:r>
            <w:r>
              <w:instrText>HYPERLINK "mailto:felix.flemisch%3CAT%3Esiemens.com"</w:instrText>
            </w:r>
            <w:r>
              <w:fldChar w:fldCharType="separate"/>
            </w:r>
            <w:r w:rsidRPr="00684647">
              <w:rPr>
                <w:sz w:val="16"/>
                <w:szCs w:val="16"/>
              </w:rPr>
              <w:t xml:space="preserve">Felix </w:t>
            </w:r>
            <w:proofErr w:type="spellStart"/>
            <w:r w:rsidRPr="00684647">
              <w:rPr>
                <w:sz w:val="16"/>
                <w:szCs w:val="16"/>
              </w:rPr>
              <w:t>Flemisch</w:t>
            </w:r>
            <w:proofErr w:type="spellEnd"/>
            <w:r>
              <w:fldChar w:fldCharType="end"/>
            </w:r>
            <w:r w:rsidRPr="00684647">
              <w:rPr>
                <w:sz w:val="16"/>
                <w:szCs w:val="16"/>
              </w:rPr>
              <w:t xml:space="preserve">, </w:t>
            </w:r>
            <w:r>
              <w:fldChar w:fldCharType="begin"/>
            </w:r>
            <w:r>
              <w:instrText>HYPERLINK "mailto:Kam.Lam%3CAT%3Ealcatel-lucent.com"</w:instrText>
            </w:r>
            <w:r>
              <w:fldChar w:fldCharType="separate"/>
            </w:r>
            <w:proofErr w:type="spellStart"/>
            <w:r w:rsidRPr="00684647">
              <w:rPr>
                <w:sz w:val="16"/>
                <w:szCs w:val="16"/>
              </w:rPr>
              <w:t>Hing</w:t>
            </w:r>
            <w:proofErr w:type="spellEnd"/>
            <w:r w:rsidRPr="00684647">
              <w:rPr>
                <w:sz w:val="16"/>
                <w:szCs w:val="16"/>
              </w:rPr>
              <w:t>-Kam Lam</w:t>
            </w:r>
            <w:r>
              <w:fldChar w:fldCharType="end"/>
            </w:r>
          </w:p>
        </w:tc>
        <w:tc>
          <w:tcPr>
            <w:tcW w:w="1082" w:type="dxa"/>
            <w:tcBorders>
              <w:top w:val="single" w:sz="4" w:space="0" w:color="auto"/>
              <w:left w:val="single" w:sz="4" w:space="0" w:color="auto"/>
              <w:bottom w:val="single" w:sz="4" w:space="0" w:color="auto"/>
              <w:right w:val="single" w:sz="4" w:space="0" w:color="auto"/>
            </w:tcBorders>
            <w:tcPrChange w:id="608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08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608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08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X.781</w:t>
            </w:r>
          </w:p>
        </w:tc>
        <w:tc>
          <w:tcPr>
            <w:tcW w:w="907" w:type="dxa"/>
            <w:tcBorders>
              <w:top w:val="single" w:sz="4" w:space="0" w:color="auto"/>
              <w:left w:val="single" w:sz="4" w:space="0" w:color="auto"/>
              <w:bottom w:val="single" w:sz="4" w:space="0" w:color="auto"/>
              <w:right w:val="single" w:sz="4" w:space="0" w:color="auto"/>
            </w:tcBorders>
            <w:tcPrChange w:id="608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08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Requirements and guidelines for Implementation Conformance Statements </w:t>
            </w:r>
            <w:proofErr w:type="spellStart"/>
            <w:r>
              <w:rPr>
                <w:sz w:val="16"/>
                <w:szCs w:val="16"/>
              </w:rPr>
              <w:t>proformas</w:t>
            </w:r>
            <w:proofErr w:type="spellEnd"/>
            <w:r>
              <w:rPr>
                <w:sz w:val="16"/>
                <w:szCs w:val="16"/>
              </w:rPr>
              <w:t xml:space="preserve"> associated with CORBA-based systems</w:t>
            </w:r>
          </w:p>
        </w:tc>
        <w:tc>
          <w:tcPr>
            <w:tcW w:w="4286" w:type="dxa"/>
            <w:tcBorders>
              <w:top w:val="single" w:sz="4" w:space="0" w:color="auto"/>
              <w:left w:val="single" w:sz="4" w:space="0" w:color="auto"/>
              <w:bottom w:val="single" w:sz="4" w:space="0" w:color="auto"/>
              <w:right w:val="single" w:sz="4" w:space="0" w:color="auto"/>
            </w:tcBorders>
            <w:tcPrChange w:id="608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08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4</w:t>
            </w:r>
          </w:p>
        </w:tc>
        <w:tc>
          <w:tcPr>
            <w:tcW w:w="552" w:type="dxa"/>
            <w:tcBorders>
              <w:top w:val="single" w:sz="4" w:space="0" w:color="auto"/>
              <w:left w:val="single" w:sz="4" w:space="0" w:color="auto"/>
              <w:bottom w:val="single" w:sz="4" w:space="0" w:color="auto"/>
              <w:right w:val="single" w:sz="4" w:space="0" w:color="auto"/>
            </w:tcBorders>
            <w:tcPrChange w:id="608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609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r>
              <w:rPr>
                <w:sz w:val="16"/>
                <w:szCs w:val="16"/>
                <w:lang w:val="es-ES"/>
              </w:rPr>
              <w:t>2001.08</w:t>
            </w:r>
          </w:p>
        </w:tc>
        <w:tc>
          <w:tcPr>
            <w:tcW w:w="1300" w:type="dxa"/>
            <w:tcBorders>
              <w:top w:val="single" w:sz="4" w:space="0" w:color="auto"/>
              <w:left w:val="single" w:sz="4" w:space="0" w:color="auto"/>
              <w:bottom w:val="single" w:sz="4" w:space="0" w:color="auto"/>
              <w:right w:val="single" w:sz="4" w:space="0" w:color="auto"/>
            </w:tcBorders>
            <w:tcPrChange w:id="609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es-ES"/>
              </w:rPr>
            </w:pPr>
            <w:r w:rsidRPr="00207CAC">
              <w:rPr>
                <w:sz w:val="16"/>
                <w:szCs w:val="16"/>
                <w:lang w:val="es-ES"/>
              </w:rPr>
              <w:t>Qi Feng</w:t>
            </w:r>
          </w:p>
        </w:tc>
        <w:tc>
          <w:tcPr>
            <w:tcW w:w="1082" w:type="dxa"/>
            <w:tcBorders>
              <w:top w:val="single" w:sz="4" w:space="0" w:color="auto"/>
              <w:left w:val="single" w:sz="4" w:space="0" w:color="auto"/>
              <w:bottom w:val="single" w:sz="4" w:space="0" w:color="auto"/>
              <w:right w:val="single" w:sz="4" w:space="0" w:color="auto"/>
            </w:tcBorders>
            <w:tcPrChange w:id="609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09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es-ES"/>
              </w:rPr>
            </w:pPr>
          </w:p>
        </w:tc>
      </w:tr>
      <w:tr w:rsidR="007135C2" w:rsidTr="00660AAA">
        <w:trPr>
          <w:gridAfter w:val="1"/>
          <w:wAfter w:w="17" w:type="dxa"/>
          <w:cantSplit/>
          <w:trPrChange w:id="609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09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X.790</w:t>
            </w:r>
          </w:p>
        </w:tc>
        <w:tc>
          <w:tcPr>
            <w:tcW w:w="907" w:type="dxa"/>
            <w:tcBorders>
              <w:top w:val="single" w:sz="4" w:space="0" w:color="auto"/>
              <w:left w:val="single" w:sz="4" w:space="0" w:color="auto"/>
              <w:bottom w:val="single" w:sz="4" w:space="0" w:color="auto"/>
              <w:right w:val="single" w:sz="4" w:space="0" w:color="auto"/>
            </w:tcBorders>
            <w:tcPrChange w:id="609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09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426AE2">
              <w:rPr>
                <w:sz w:val="16"/>
                <w:szCs w:val="16"/>
              </w:rPr>
              <w:t>Trouble management function for ITU-T applications</w:t>
            </w:r>
          </w:p>
        </w:tc>
        <w:tc>
          <w:tcPr>
            <w:tcW w:w="4286" w:type="dxa"/>
            <w:tcBorders>
              <w:top w:val="single" w:sz="4" w:space="0" w:color="auto"/>
              <w:left w:val="single" w:sz="4" w:space="0" w:color="auto"/>
              <w:bottom w:val="single" w:sz="4" w:space="0" w:color="auto"/>
              <w:right w:val="single" w:sz="4" w:space="0" w:color="auto"/>
            </w:tcBorders>
            <w:tcPrChange w:id="609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will contain generic function concerned with trouble reporting and tracking.</w:t>
            </w:r>
          </w:p>
        </w:tc>
        <w:tc>
          <w:tcPr>
            <w:tcW w:w="541" w:type="dxa"/>
            <w:tcBorders>
              <w:top w:val="single" w:sz="4" w:space="0" w:color="auto"/>
              <w:left w:val="single" w:sz="4" w:space="0" w:color="auto"/>
              <w:bottom w:val="single" w:sz="4" w:space="0" w:color="auto"/>
              <w:right w:val="single" w:sz="4" w:space="0" w:color="auto"/>
            </w:tcBorders>
            <w:tcPrChange w:id="609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10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610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1995.11</w:t>
            </w:r>
          </w:p>
        </w:tc>
        <w:tc>
          <w:tcPr>
            <w:tcW w:w="1300" w:type="dxa"/>
            <w:tcBorders>
              <w:top w:val="single" w:sz="4" w:space="0" w:color="auto"/>
              <w:left w:val="single" w:sz="4" w:space="0" w:color="auto"/>
              <w:bottom w:val="single" w:sz="4" w:space="0" w:color="auto"/>
              <w:right w:val="single" w:sz="4" w:space="0" w:color="auto"/>
            </w:tcBorders>
            <w:tcPrChange w:id="610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10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10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10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10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X.790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610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7/2</w:t>
            </w:r>
          </w:p>
        </w:tc>
        <w:tc>
          <w:tcPr>
            <w:tcW w:w="3336" w:type="dxa"/>
            <w:gridSpan w:val="2"/>
            <w:tcBorders>
              <w:top w:val="single" w:sz="4" w:space="0" w:color="auto"/>
              <w:left w:val="single" w:sz="4" w:space="0" w:color="auto"/>
              <w:bottom w:val="single" w:sz="4" w:space="0" w:color="auto"/>
              <w:right w:val="single" w:sz="4" w:space="0" w:color="auto"/>
            </w:tcBorders>
            <w:tcPrChange w:id="610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426AE2" w:rsidRDefault="007135C2" w:rsidP="00420651">
            <w:pPr>
              <w:rPr>
                <w:sz w:val="16"/>
                <w:szCs w:val="16"/>
              </w:rPr>
            </w:pPr>
            <w:r w:rsidRPr="00426AE2">
              <w:rPr>
                <w:sz w:val="16"/>
                <w:szCs w:val="16"/>
              </w:rPr>
              <w:t xml:space="preserve">Implementation conformance statement </w:t>
            </w:r>
            <w:proofErr w:type="spellStart"/>
            <w:r w:rsidRPr="00426AE2">
              <w:rPr>
                <w:sz w:val="16"/>
                <w:szCs w:val="16"/>
              </w:rPr>
              <w:t>proformas</w:t>
            </w:r>
            <w:proofErr w:type="spellEnd"/>
          </w:p>
        </w:tc>
        <w:tc>
          <w:tcPr>
            <w:tcW w:w="4286" w:type="dxa"/>
            <w:tcBorders>
              <w:top w:val="single" w:sz="4" w:space="0" w:color="auto"/>
              <w:left w:val="single" w:sz="4" w:space="0" w:color="auto"/>
              <w:bottom w:val="single" w:sz="4" w:space="0" w:color="auto"/>
              <w:right w:val="single" w:sz="4" w:space="0" w:color="auto"/>
            </w:tcBorders>
            <w:tcPrChange w:id="610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X.790. This document may be used by ISP and other profile developers, who can use the </w:t>
            </w:r>
            <w:proofErr w:type="spellStart"/>
            <w:r>
              <w:rPr>
                <w:sz w:val="16"/>
                <w:szCs w:val="16"/>
              </w:rPr>
              <w:t>proforma</w:t>
            </w:r>
            <w:proofErr w:type="spellEnd"/>
            <w:r>
              <w:rPr>
                <w:sz w:val="16"/>
                <w:szCs w:val="16"/>
              </w:rPr>
              <w:t>.</w:t>
            </w:r>
          </w:p>
        </w:tc>
        <w:tc>
          <w:tcPr>
            <w:tcW w:w="541" w:type="dxa"/>
            <w:tcBorders>
              <w:top w:val="single" w:sz="4" w:space="0" w:color="auto"/>
              <w:left w:val="single" w:sz="4" w:space="0" w:color="auto"/>
              <w:bottom w:val="single" w:sz="4" w:space="0" w:color="auto"/>
              <w:right w:val="single" w:sz="4" w:space="0" w:color="auto"/>
            </w:tcBorders>
            <w:tcPrChange w:id="611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11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C</w:t>
            </w:r>
          </w:p>
        </w:tc>
        <w:tc>
          <w:tcPr>
            <w:tcW w:w="1225" w:type="dxa"/>
            <w:gridSpan w:val="2"/>
            <w:tcBorders>
              <w:top w:val="single" w:sz="4" w:space="0" w:color="auto"/>
              <w:left w:val="single" w:sz="4" w:space="0" w:color="auto"/>
              <w:bottom w:val="single" w:sz="4" w:space="0" w:color="auto"/>
              <w:right w:val="single" w:sz="4" w:space="0" w:color="auto"/>
            </w:tcBorders>
            <w:tcPrChange w:id="611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1996.10</w:t>
            </w:r>
          </w:p>
        </w:tc>
        <w:tc>
          <w:tcPr>
            <w:tcW w:w="1300" w:type="dxa"/>
            <w:tcBorders>
              <w:top w:val="single" w:sz="4" w:space="0" w:color="auto"/>
              <w:left w:val="single" w:sz="4" w:space="0" w:color="auto"/>
              <w:bottom w:val="single" w:sz="4" w:space="0" w:color="auto"/>
              <w:right w:val="single" w:sz="4" w:space="0" w:color="auto"/>
            </w:tcBorders>
            <w:tcPrChange w:id="611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11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11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w:t>
            </w:r>
          </w:p>
        </w:tc>
      </w:tr>
      <w:tr w:rsidR="007135C2" w:rsidTr="00660AAA">
        <w:trPr>
          <w:gridAfter w:val="1"/>
          <w:wAfter w:w="17" w:type="dxa"/>
          <w:cantSplit/>
          <w:trPrChange w:id="611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11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X.790 </w:t>
            </w:r>
            <w:proofErr w:type="spellStart"/>
            <w:r w:rsidRPr="00F53E9F">
              <w:rPr>
                <w:sz w:val="16"/>
                <w:szCs w:val="16"/>
              </w:rPr>
              <w:t>Amd</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611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11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Trouble management function for ITU-T applications</w:t>
            </w:r>
          </w:p>
        </w:tc>
        <w:tc>
          <w:tcPr>
            <w:tcW w:w="4286" w:type="dxa"/>
            <w:tcBorders>
              <w:top w:val="single" w:sz="4" w:space="0" w:color="auto"/>
              <w:left w:val="single" w:sz="4" w:space="0" w:color="auto"/>
              <w:bottom w:val="single" w:sz="4" w:space="0" w:color="auto"/>
              <w:right w:val="single" w:sz="4" w:space="0" w:color="auto"/>
            </w:tcBorders>
            <w:tcPrChange w:id="612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12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Pr="00B51857" w:rsidRDefault="007135C2" w:rsidP="00420651">
            <w:pPr>
              <w:jc w:val="center"/>
              <w:rPr>
                <w:sz w:val="16"/>
                <w:szCs w:val="16"/>
                <w:lang w:val="ru-RU"/>
              </w:rPr>
            </w:pPr>
            <w:r>
              <w:rPr>
                <w:sz w:val="16"/>
                <w:szCs w:val="16"/>
                <w:lang w:val="ru-RU"/>
              </w:rPr>
              <w:t>4</w:t>
            </w:r>
          </w:p>
        </w:tc>
        <w:tc>
          <w:tcPr>
            <w:tcW w:w="552" w:type="dxa"/>
            <w:tcBorders>
              <w:top w:val="single" w:sz="4" w:space="0" w:color="auto"/>
              <w:left w:val="single" w:sz="4" w:space="0" w:color="auto"/>
              <w:bottom w:val="single" w:sz="4" w:space="0" w:color="auto"/>
              <w:right w:val="single" w:sz="4" w:space="0" w:color="auto"/>
            </w:tcBorders>
            <w:tcPrChange w:id="612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12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612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12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TD64(</w:t>
            </w:r>
            <w:proofErr w:type="spellStart"/>
            <w:r>
              <w:rPr>
                <w:sz w:val="16"/>
                <w:szCs w:val="16"/>
              </w:rPr>
              <w:t>Plen</w:t>
            </w:r>
            <w:proofErr w:type="spellEnd"/>
            <w:r>
              <w:rPr>
                <w:sz w:val="16"/>
                <w:szCs w:val="16"/>
              </w:rPr>
              <w:t>) (Feb 03)</w:t>
            </w:r>
          </w:p>
        </w:tc>
        <w:tc>
          <w:tcPr>
            <w:tcW w:w="810" w:type="dxa"/>
            <w:tcBorders>
              <w:top w:val="single" w:sz="4" w:space="0" w:color="auto"/>
              <w:left w:val="single" w:sz="4" w:space="0" w:color="auto"/>
              <w:bottom w:val="single" w:sz="4" w:space="0" w:color="auto"/>
              <w:right w:val="single" w:sz="4" w:space="0" w:color="auto"/>
            </w:tcBorders>
            <w:tcPrChange w:id="612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w:t>
            </w:r>
          </w:p>
        </w:tc>
      </w:tr>
      <w:tr w:rsidR="007135C2" w:rsidTr="00660AAA">
        <w:trPr>
          <w:gridAfter w:val="1"/>
          <w:wAfter w:w="17" w:type="dxa"/>
          <w:cantSplit/>
          <w:trPrChange w:id="612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12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X.790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612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13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613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13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13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613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613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13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13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13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13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X.790 </w:t>
            </w:r>
            <w:proofErr w:type="spellStart"/>
            <w:r w:rsidRPr="00F53E9F">
              <w:rPr>
                <w:sz w:val="16"/>
                <w:szCs w:val="16"/>
              </w:rPr>
              <w:t>Cor</w:t>
            </w:r>
            <w:proofErr w:type="spellEnd"/>
            <w:r w:rsidRPr="00F53E9F">
              <w:rPr>
                <w:sz w:val="16"/>
                <w:szCs w:val="16"/>
              </w:rPr>
              <w:t xml:space="preserve"> 2</w:t>
            </w:r>
          </w:p>
        </w:tc>
        <w:tc>
          <w:tcPr>
            <w:tcW w:w="907" w:type="dxa"/>
            <w:tcBorders>
              <w:top w:val="single" w:sz="4" w:space="0" w:color="auto"/>
              <w:left w:val="single" w:sz="4" w:space="0" w:color="auto"/>
              <w:bottom w:val="single" w:sz="4" w:space="0" w:color="auto"/>
              <w:right w:val="single" w:sz="4" w:space="0" w:color="auto"/>
            </w:tcBorders>
            <w:tcPrChange w:id="614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14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614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14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14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 M</w:t>
            </w:r>
          </w:p>
        </w:tc>
        <w:tc>
          <w:tcPr>
            <w:tcW w:w="1225" w:type="dxa"/>
            <w:gridSpan w:val="2"/>
            <w:tcBorders>
              <w:top w:val="single" w:sz="4" w:space="0" w:color="auto"/>
              <w:left w:val="single" w:sz="4" w:space="0" w:color="auto"/>
              <w:bottom w:val="single" w:sz="4" w:space="0" w:color="auto"/>
              <w:right w:val="single" w:sz="4" w:space="0" w:color="auto"/>
            </w:tcBorders>
            <w:tcPrChange w:id="614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2001.03</w:t>
            </w:r>
          </w:p>
        </w:tc>
        <w:tc>
          <w:tcPr>
            <w:tcW w:w="1300" w:type="dxa"/>
            <w:tcBorders>
              <w:top w:val="single" w:sz="4" w:space="0" w:color="auto"/>
              <w:left w:val="single" w:sz="4" w:space="0" w:color="auto"/>
              <w:bottom w:val="single" w:sz="4" w:space="0" w:color="auto"/>
              <w:right w:val="single" w:sz="4" w:space="0" w:color="auto"/>
            </w:tcBorders>
            <w:tcPrChange w:id="614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14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14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14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15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X.791</w:t>
            </w:r>
          </w:p>
        </w:tc>
        <w:tc>
          <w:tcPr>
            <w:tcW w:w="907" w:type="dxa"/>
            <w:tcBorders>
              <w:top w:val="single" w:sz="4" w:space="0" w:color="auto"/>
              <w:left w:val="single" w:sz="4" w:space="0" w:color="auto"/>
              <w:bottom w:val="single" w:sz="4" w:space="0" w:color="auto"/>
              <w:right w:val="single" w:sz="4" w:space="0" w:color="auto"/>
            </w:tcBorders>
            <w:tcPrChange w:id="615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15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Profile for trouble management function for ITU-T applications</w:t>
            </w:r>
          </w:p>
        </w:tc>
        <w:tc>
          <w:tcPr>
            <w:tcW w:w="4286" w:type="dxa"/>
            <w:tcBorders>
              <w:top w:val="single" w:sz="4" w:space="0" w:color="auto"/>
              <w:left w:val="single" w:sz="4" w:space="0" w:color="auto"/>
              <w:bottom w:val="single" w:sz="4" w:space="0" w:color="auto"/>
              <w:right w:val="single" w:sz="4" w:space="0" w:color="auto"/>
            </w:tcBorders>
            <w:tcPrChange w:id="615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Defines a generic profile for trouble management covering provider trouble report and telecommunications trouble report. It uses the X.790 Implementation Conformance Statement (i.e. Amendment 1 to Recommendation X.790) and resolves the optional values in the ICS. It is useful for procures and developers in support of an explicit interface definition for some application although needs to be extended for such purpose.</w:t>
            </w:r>
          </w:p>
        </w:tc>
        <w:tc>
          <w:tcPr>
            <w:tcW w:w="541" w:type="dxa"/>
            <w:tcBorders>
              <w:top w:val="single" w:sz="4" w:space="0" w:color="auto"/>
              <w:left w:val="single" w:sz="4" w:space="0" w:color="auto"/>
              <w:bottom w:val="single" w:sz="4" w:space="0" w:color="auto"/>
              <w:right w:val="single" w:sz="4" w:space="0" w:color="auto"/>
            </w:tcBorders>
            <w:tcPrChange w:id="615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15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C</w:t>
            </w:r>
          </w:p>
        </w:tc>
        <w:tc>
          <w:tcPr>
            <w:tcW w:w="1225" w:type="dxa"/>
            <w:gridSpan w:val="2"/>
            <w:tcBorders>
              <w:top w:val="single" w:sz="4" w:space="0" w:color="auto"/>
              <w:left w:val="single" w:sz="4" w:space="0" w:color="auto"/>
              <w:bottom w:val="single" w:sz="4" w:space="0" w:color="auto"/>
              <w:right w:val="single" w:sz="4" w:space="0" w:color="auto"/>
            </w:tcBorders>
            <w:tcPrChange w:id="615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1996.10</w:t>
            </w:r>
          </w:p>
        </w:tc>
        <w:tc>
          <w:tcPr>
            <w:tcW w:w="1300" w:type="dxa"/>
            <w:tcBorders>
              <w:top w:val="single" w:sz="4" w:space="0" w:color="auto"/>
              <w:left w:val="single" w:sz="4" w:space="0" w:color="auto"/>
              <w:bottom w:val="single" w:sz="4" w:space="0" w:color="auto"/>
              <w:right w:val="single" w:sz="4" w:space="0" w:color="auto"/>
            </w:tcBorders>
            <w:tcPrChange w:id="615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15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15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16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16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X.792</w:t>
            </w:r>
          </w:p>
        </w:tc>
        <w:tc>
          <w:tcPr>
            <w:tcW w:w="907" w:type="dxa"/>
            <w:tcBorders>
              <w:top w:val="single" w:sz="4" w:space="0" w:color="auto"/>
              <w:left w:val="single" w:sz="4" w:space="0" w:color="auto"/>
              <w:bottom w:val="single" w:sz="4" w:space="0" w:color="auto"/>
              <w:right w:val="single" w:sz="4" w:space="0" w:color="auto"/>
            </w:tcBorders>
            <w:tcPrChange w:id="616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16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Configuration audit support function for ITU-T applications</w:t>
            </w:r>
          </w:p>
        </w:tc>
        <w:tc>
          <w:tcPr>
            <w:tcW w:w="4286" w:type="dxa"/>
            <w:tcBorders>
              <w:top w:val="single" w:sz="4" w:space="0" w:color="auto"/>
              <w:left w:val="single" w:sz="4" w:space="0" w:color="auto"/>
              <w:bottom w:val="single" w:sz="4" w:space="0" w:color="auto"/>
              <w:right w:val="single" w:sz="4" w:space="0" w:color="auto"/>
            </w:tcBorders>
            <w:tcPrChange w:id="616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16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16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16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1999.03</w:t>
            </w:r>
          </w:p>
        </w:tc>
        <w:tc>
          <w:tcPr>
            <w:tcW w:w="1300" w:type="dxa"/>
            <w:tcBorders>
              <w:top w:val="single" w:sz="4" w:space="0" w:color="auto"/>
              <w:left w:val="single" w:sz="4" w:space="0" w:color="auto"/>
              <w:bottom w:val="single" w:sz="4" w:space="0" w:color="auto"/>
              <w:right w:val="single" w:sz="4" w:space="0" w:color="auto"/>
            </w:tcBorders>
            <w:tcPrChange w:id="616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16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17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17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17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 xml:space="preserve">X.792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617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17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4286" w:type="dxa"/>
            <w:tcBorders>
              <w:top w:val="single" w:sz="4" w:space="0" w:color="auto"/>
              <w:left w:val="single" w:sz="4" w:space="0" w:color="auto"/>
              <w:bottom w:val="single" w:sz="4" w:space="0" w:color="auto"/>
              <w:right w:val="single" w:sz="4" w:space="0" w:color="auto"/>
            </w:tcBorders>
            <w:tcPrChange w:id="617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17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17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17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2001.08</w:t>
            </w:r>
          </w:p>
        </w:tc>
        <w:tc>
          <w:tcPr>
            <w:tcW w:w="1300" w:type="dxa"/>
            <w:tcBorders>
              <w:top w:val="single" w:sz="4" w:space="0" w:color="auto"/>
              <w:left w:val="single" w:sz="4" w:space="0" w:color="auto"/>
              <w:bottom w:val="single" w:sz="4" w:space="0" w:color="auto"/>
              <w:right w:val="single" w:sz="4" w:space="0" w:color="auto"/>
            </w:tcBorders>
            <w:tcPrChange w:id="617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18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18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18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18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lang w:val="es-ES"/>
              </w:rPr>
            </w:pPr>
            <w:r w:rsidRPr="00F53E9F">
              <w:rPr>
                <w:sz w:val="16"/>
                <w:szCs w:val="16"/>
                <w:lang w:val="es-ES"/>
              </w:rPr>
              <w:t xml:space="preserve">X.901 </w:t>
            </w:r>
            <w:r>
              <w:rPr>
                <w:sz w:val="16"/>
                <w:szCs w:val="16"/>
                <w:lang w:val="es-ES"/>
              </w:rPr>
              <w:t xml:space="preserve">| </w:t>
            </w:r>
            <w:r w:rsidRPr="00F53E9F">
              <w:rPr>
                <w:sz w:val="16"/>
                <w:szCs w:val="16"/>
                <w:lang w:val="es-ES"/>
              </w:rPr>
              <w:t>ISO /IEC 10746-1</w:t>
            </w:r>
          </w:p>
        </w:tc>
        <w:tc>
          <w:tcPr>
            <w:tcW w:w="907" w:type="dxa"/>
            <w:tcBorders>
              <w:top w:val="single" w:sz="4" w:space="0" w:color="auto"/>
              <w:left w:val="single" w:sz="4" w:space="0" w:color="auto"/>
              <w:bottom w:val="single" w:sz="4" w:space="0" w:color="auto"/>
              <w:right w:val="single" w:sz="4" w:space="0" w:color="auto"/>
            </w:tcBorders>
            <w:tcPrChange w:id="618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618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6D4036">
              <w:rPr>
                <w:sz w:val="16"/>
                <w:szCs w:val="16"/>
              </w:rPr>
              <w:t>Information technology – Open Distributed Processing – Reference Model: Overview</w:t>
            </w:r>
          </w:p>
        </w:tc>
        <w:tc>
          <w:tcPr>
            <w:tcW w:w="4286" w:type="dxa"/>
            <w:tcBorders>
              <w:top w:val="single" w:sz="4" w:space="0" w:color="auto"/>
              <w:left w:val="single" w:sz="4" w:space="0" w:color="auto"/>
              <w:bottom w:val="single" w:sz="4" w:space="0" w:color="auto"/>
              <w:right w:val="single" w:sz="4" w:space="0" w:color="auto"/>
            </w:tcBorders>
            <w:tcPrChange w:id="618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This is an integral part of the ODP Reference Model. It contains a motivational overview of Open Distributed Processing (ODP), giving scoping, justification and explanation of key concepts, and an outline of the ODP architecture. It contains explanatory material on how this Reference Model is to be interpreted and applied by its users, who may include standards writers and architects of ODP systems. It also contains a categorization of required areas of standardization expressed in terms of the reference points for conformance identified in ITU-T Rec. X.903 | ISO/IEC10746-3.</w:t>
            </w:r>
          </w:p>
        </w:tc>
        <w:tc>
          <w:tcPr>
            <w:tcW w:w="541" w:type="dxa"/>
            <w:tcBorders>
              <w:top w:val="single" w:sz="4" w:space="0" w:color="auto"/>
              <w:left w:val="single" w:sz="4" w:space="0" w:color="auto"/>
              <w:bottom w:val="single" w:sz="4" w:space="0" w:color="auto"/>
              <w:right w:val="single" w:sz="4" w:space="0" w:color="auto"/>
            </w:tcBorders>
            <w:tcPrChange w:id="618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18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w:t>
            </w:r>
          </w:p>
        </w:tc>
        <w:tc>
          <w:tcPr>
            <w:tcW w:w="1225" w:type="dxa"/>
            <w:gridSpan w:val="2"/>
            <w:tcBorders>
              <w:top w:val="single" w:sz="4" w:space="0" w:color="auto"/>
              <w:left w:val="single" w:sz="4" w:space="0" w:color="auto"/>
              <w:bottom w:val="single" w:sz="4" w:space="0" w:color="auto"/>
              <w:right w:val="single" w:sz="4" w:space="0" w:color="auto"/>
            </w:tcBorders>
            <w:tcPrChange w:id="618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1997.08</w:t>
            </w:r>
          </w:p>
        </w:tc>
        <w:tc>
          <w:tcPr>
            <w:tcW w:w="1300" w:type="dxa"/>
            <w:tcBorders>
              <w:top w:val="single" w:sz="4" w:space="0" w:color="auto"/>
              <w:left w:val="single" w:sz="4" w:space="0" w:color="auto"/>
              <w:bottom w:val="single" w:sz="4" w:space="0" w:color="auto"/>
              <w:right w:val="single" w:sz="4" w:space="0" w:color="auto"/>
            </w:tcBorders>
            <w:tcPrChange w:id="619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lang w:val="en-GB"/>
              </w:rPr>
            </w:pPr>
            <w:r>
              <w:rPr>
                <w:rFonts w:ascii="Times New Roman" w:hAnsi="Times New Roman" w:cs="Times New Roman"/>
                <w:sz w:val="16"/>
                <w:szCs w:val="16"/>
                <w:lang w:val="en-GB"/>
              </w:rPr>
              <w:t xml:space="preserve">F. </w:t>
            </w:r>
            <w:proofErr w:type="spellStart"/>
            <w:r>
              <w:rPr>
                <w:rFonts w:ascii="Times New Roman" w:hAnsi="Times New Roman" w:cs="Times New Roman"/>
                <w:sz w:val="16"/>
                <w:szCs w:val="16"/>
                <w:lang w:val="en-GB"/>
              </w:rPr>
              <w:t>Caneschi</w:t>
            </w:r>
            <w:proofErr w:type="spellEnd"/>
            <w:r>
              <w:rPr>
                <w:rFonts w:ascii="Times New Roman" w:hAnsi="Times New Roman" w:cs="Times New Roman"/>
                <w:sz w:val="16"/>
                <w:szCs w:val="16"/>
                <w:lang w:val="en-GB"/>
              </w:rPr>
              <w:t>,</w:t>
            </w:r>
            <w:r>
              <w:rPr>
                <w:rFonts w:ascii="Times New Roman" w:hAnsi="Times New Roman" w:cs="Times New Roman"/>
                <w:sz w:val="16"/>
                <w:szCs w:val="16"/>
                <w:lang w:val="en-GB"/>
              </w:rPr>
              <w:br/>
            </w:r>
            <w:proofErr w:type="spellStart"/>
            <w:r>
              <w:rPr>
                <w:rFonts w:ascii="Times New Roman" w:hAnsi="Times New Roman" w:cs="Times New Roman"/>
                <w:sz w:val="16"/>
                <w:szCs w:val="16"/>
                <w:lang w:val="en-GB"/>
              </w:rPr>
              <w:t>Arve</w:t>
            </w:r>
            <w:proofErr w:type="spellEnd"/>
            <w:r>
              <w:rPr>
                <w:rFonts w:ascii="Times New Roman" w:hAnsi="Times New Roman" w:cs="Times New Roman"/>
                <w:sz w:val="16"/>
                <w:szCs w:val="16"/>
                <w:lang w:val="en-GB"/>
              </w:rPr>
              <w:t xml:space="preserve"> </w:t>
            </w:r>
            <w:proofErr w:type="spellStart"/>
            <w:r>
              <w:rPr>
                <w:rFonts w:ascii="Times New Roman" w:hAnsi="Times New Roman" w:cs="Times New Roman"/>
                <w:sz w:val="16"/>
                <w:szCs w:val="16"/>
                <w:lang w:val="en-GB"/>
              </w:rPr>
              <w:t>Meisingset</w:t>
            </w:r>
            <w:proofErr w:type="spellEnd"/>
          </w:p>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19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19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19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19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sidRPr="00F53E9F">
              <w:rPr>
                <w:sz w:val="16"/>
                <w:szCs w:val="16"/>
              </w:rPr>
              <w:t xml:space="preserve">X.902 </w:t>
            </w:r>
            <w:r>
              <w:rPr>
                <w:sz w:val="16"/>
                <w:szCs w:val="16"/>
              </w:rPr>
              <w:t xml:space="preserve">| </w:t>
            </w:r>
            <w:r w:rsidRPr="00F53E9F">
              <w:rPr>
                <w:sz w:val="16"/>
                <w:szCs w:val="16"/>
              </w:rPr>
              <w:t>ISO /IEC 10746-2</w:t>
            </w:r>
          </w:p>
        </w:tc>
        <w:tc>
          <w:tcPr>
            <w:tcW w:w="907" w:type="dxa"/>
            <w:tcBorders>
              <w:top w:val="single" w:sz="4" w:space="0" w:color="auto"/>
              <w:left w:val="single" w:sz="4" w:space="0" w:color="auto"/>
              <w:bottom w:val="single" w:sz="4" w:space="0" w:color="auto"/>
              <w:right w:val="single" w:sz="4" w:space="0" w:color="auto"/>
            </w:tcBorders>
            <w:tcPrChange w:id="619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619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6D4036">
              <w:rPr>
                <w:sz w:val="16"/>
                <w:szCs w:val="16"/>
              </w:rPr>
              <w:t>Information technology – Open Distributed Processing – Reference Model: Foundations</w:t>
            </w:r>
          </w:p>
        </w:tc>
        <w:tc>
          <w:tcPr>
            <w:tcW w:w="4286" w:type="dxa"/>
            <w:tcBorders>
              <w:top w:val="single" w:sz="4" w:space="0" w:color="auto"/>
              <w:left w:val="single" w:sz="4" w:space="0" w:color="auto"/>
              <w:bottom w:val="single" w:sz="4" w:space="0" w:color="auto"/>
              <w:right w:val="single" w:sz="4" w:space="0" w:color="auto"/>
            </w:tcBorders>
            <w:tcPrChange w:id="619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Contains the definition of the concepts and analytical framework for normalized description of (arbitrary) distributed processing systems. It introduces the principles of conformance to ODP standards and the way in which they are applied. This is only to a level of detail sufficient to support Recommendation ITU-T X.903 | ISO/IEC 10746-3 and to establish requirements for new specification techniques.</w:t>
            </w:r>
          </w:p>
        </w:tc>
        <w:tc>
          <w:tcPr>
            <w:tcW w:w="541" w:type="dxa"/>
            <w:tcBorders>
              <w:top w:val="single" w:sz="4" w:space="0" w:color="auto"/>
              <w:left w:val="single" w:sz="4" w:space="0" w:color="auto"/>
              <w:bottom w:val="single" w:sz="4" w:space="0" w:color="auto"/>
              <w:right w:val="single" w:sz="4" w:space="0" w:color="auto"/>
            </w:tcBorders>
            <w:tcPrChange w:id="619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19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w:t>
            </w:r>
          </w:p>
        </w:tc>
        <w:tc>
          <w:tcPr>
            <w:tcW w:w="1225" w:type="dxa"/>
            <w:gridSpan w:val="2"/>
            <w:tcBorders>
              <w:top w:val="single" w:sz="4" w:space="0" w:color="auto"/>
              <w:left w:val="single" w:sz="4" w:space="0" w:color="auto"/>
              <w:bottom w:val="single" w:sz="4" w:space="0" w:color="auto"/>
              <w:right w:val="single" w:sz="4" w:space="0" w:color="auto"/>
            </w:tcBorders>
            <w:tcPrChange w:id="620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2009.10</w:t>
            </w:r>
          </w:p>
        </w:tc>
        <w:tc>
          <w:tcPr>
            <w:tcW w:w="1300" w:type="dxa"/>
            <w:tcBorders>
              <w:top w:val="single" w:sz="4" w:space="0" w:color="auto"/>
              <w:left w:val="single" w:sz="4" w:space="0" w:color="auto"/>
              <w:bottom w:val="single" w:sz="4" w:space="0" w:color="auto"/>
              <w:right w:val="single" w:sz="4" w:space="0" w:color="auto"/>
            </w:tcBorders>
            <w:tcPrChange w:id="620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lang w:val="en-GB"/>
              </w:rPr>
            </w:pPr>
            <w:r>
              <w:rPr>
                <w:rFonts w:ascii="Times New Roman" w:hAnsi="Times New Roman" w:cs="Times New Roman"/>
                <w:sz w:val="16"/>
                <w:szCs w:val="16"/>
                <w:lang w:val="en-GB"/>
              </w:rPr>
              <w:t>Jean-Bernard Stefani,</w:t>
            </w:r>
            <w:r>
              <w:rPr>
                <w:rFonts w:ascii="Times New Roman" w:hAnsi="Times New Roman" w:cs="Times New Roman"/>
                <w:sz w:val="16"/>
                <w:szCs w:val="16"/>
                <w:lang w:val="en-GB"/>
              </w:rPr>
              <w:br/>
            </w:r>
            <w:proofErr w:type="spellStart"/>
            <w:r>
              <w:rPr>
                <w:rFonts w:ascii="Times New Roman" w:hAnsi="Times New Roman" w:cs="Times New Roman"/>
                <w:sz w:val="16"/>
                <w:szCs w:val="16"/>
                <w:lang w:val="en-GB"/>
              </w:rPr>
              <w:t>Arve</w:t>
            </w:r>
            <w:proofErr w:type="spellEnd"/>
            <w:r>
              <w:rPr>
                <w:rFonts w:ascii="Times New Roman" w:hAnsi="Times New Roman" w:cs="Times New Roman"/>
                <w:sz w:val="16"/>
                <w:szCs w:val="16"/>
                <w:lang w:val="en-GB"/>
              </w:rPr>
              <w:t xml:space="preserve"> </w:t>
            </w:r>
            <w:proofErr w:type="spellStart"/>
            <w:r>
              <w:rPr>
                <w:rFonts w:ascii="Times New Roman" w:hAnsi="Times New Roman" w:cs="Times New Roman"/>
                <w:sz w:val="16"/>
                <w:szCs w:val="16"/>
                <w:lang w:val="en-GB"/>
              </w:rPr>
              <w:t>Meisingset</w:t>
            </w:r>
            <w:proofErr w:type="spellEnd"/>
          </w:p>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20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0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20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20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sidRPr="00F53E9F">
              <w:rPr>
                <w:sz w:val="16"/>
                <w:szCs w:val="16"/>
              </w:rPr>
              <w:t xml:space="preserve">X.903 </w:t>
            </w:r>
            <w:r>
              <w:rPr>
                <w:sz w:val="16"/>
                <w:szCs w:val="16"/>
              </w:rPr>
              <w:t xml:space="preserve">| </w:t>
            </w:r>
            <w:r w:rsidRPr="00F53E9F">
              <w:rPr>
                <w:sz w:val="16"/>
                <w:szCs w:val="16"/>
              </w:rPr>
              <w:t>ISO /IEC 10746-3</w:t>
            </w:r>
          </w:p>
        </w:tc>
        <w:tc>
          <w:tcPr>
            <w:tcW w:w="907" w:type="dxa"/>
            <w:tcBorders>
              <w:top w:val="single" w:sz="4" w:space="0" w:color="auto"/>
              <w:left w:val="single" w:sz="4" w:space="0" w:color="auto"/>
              <w:bottom w:val="single" w:sz="4" w:space="0" w:color="auto"/>
              <w:right w:val="single" w:sz="4" w:space="0" w:color="auto"/>
            </w:tcBorders>
            <w:tcPrChange w:id="620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620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6D4036">
              <w:rPr>
                <w:sz w:val="16"/>
                <w:szCs w:val="16"/>
              </w:rPr>
              <w:t>Information technology – Open Distributed Processing – Reference Model: Architecture</w:t>
            </w:r>
          </w:p>
        </w:tc>
        <w:tc>
          <w:tcPr>
            <w:tcW w:w="4286" w:type="dxa"/>
            <w:tcBorders>
              <w:top w:val="single" w:sz="4" w:space="0" w:color="auto"/>
              <w:left w:val="single" w:sz="4" w:space="0" w:color="auto"/>
              <w:bottom w:val="single" w:sz="4" w:space="0" w:color="auto"/>
              <w:right w:val="single" w:sz="4" w:space="0" w:color="auto"/>
            </w:tcBorders>
            <w:tcPrChange w:id="620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rPr>
                <w:sz w:val="16"/>
                <w:szCs w:val="16"/>
                <w:lang w:val="en-US"/>
              </w:rPr>
            </w:pPr>
            <w:r>
              <w:rPr>
                <w:rFonts w:ascii="Times New Roman" w:hAnsi="Times New Roman" w:cs="Times New Roman"/>
                <w:sz w:val="16"/>
                <w:szCs w:val="16"/>
                <w:lang w:val="en-US"/>
              </w:rPr>
              <w:t>Contains the specification of the required characteristics that qualify distributed processing systems as open. These are the constraints to which open distributed processing (ODP) standards must comply. It uses the descriptive techniques from Recommendation ITU-T X.902 | ISO/IEC 10746-2.</w:t>
            </w:r>
          </w:p>
        </w:tc>
        <w:tc>
          <w:tcPr>
            <w:tcW w:w="541" w:type="dxa"/>
            <w:tcBorders>
              <w:top w:val="single" w:sz="4" w:space="0" w:color="auto"/>
              <w:left w:val="single" w:sz="4" w:space="0" w:color="auto"/>
              <w:bottom w:val="single" w:sz="4" w:space="0" w:color="auto"/>
              <w:right w:val="single" w:sz="4" w:space="0" w:color="auto"/>
            </w:tcBorders>
            <w:tcPrChange w:id="620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21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A</w:t>
            </w:r>
          </w:p>
        </w:tc>
        <w:tc>
          <w:tcPr>
            <w:tcW w:w="1225" w:type="dxa"/>
            <w:gridSpan w:val="2"/>
            <w:tcBorders>
              <w:top w:val="single" w:sz="4" w:space="0" w:color="auto"/>
              <w:left w:val="single" w:sz="4" w:space="0" w:color="auto"/>
              <w:bottom w:val="single" w:sz="4" w:space="0" w:color="auto"/>
              <w:right w:val="single" w:sz="4" w:space="0" w:color="auto"/>
            </w:tcBorders>
            <w:tcPrChange w:id="621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2009.10</w:t>
            </w:r>
          </w:p>
        </w:tc>
        <w:tc>
          <w:tcPr>
            <w:tcW w:w="1300" w:type="dxa"/>
            <w:tcBorders>
              <w:top w:val="single" w:sz="4" w:space="0" w:color="auto"/>
              <w:left w:val="single" w:sz="4" w:space="0" w:color="auto"/>
              <w:bottom w:val="single" w:sz="4" w:space="0" w:color="auto"/>
              <w:right w:val="single" w:sz="4" w:space="0" w:color="auto"/>
            </w:tcBorders>
            <w:tcPrChange w:id="621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lang w:val="en-GB"/>
              </w:rPr>
            </w:pPr>
            <w:r>
              <w:rPr>
                <w:rFonts w:ascii="Times New Roman" w:hAnsi="Times New Roman" w:cs="Times New Roman"/>
                <w:sz w:val="16"/>
                <w:szCs w:val="16"/>
                <w:lang w:val="en-GB"/>
              </w:rPr>
              <w:t>A. Herbert,</w:t>
            </w:r>
            <w:r>
              <w:rPr>
                <w:rFonts w:ascii="Times New Roman" w:hAnsi="Times New Roman" w:cs="Times New Roman"/>
                <w:sz w:val="16"/>
                <w:szCs w:val="16"/>
                <w:lang w:val="en-GB"/>
              </w:rPr>
              <w:br/>
            </w:r>
            <w:proofErr w:type="spellStart"/>
            <w:r>
              <w:rPr>
                <w:rFonts w:ascii="Times New Roman" w:hAnsi="Times New Roman" w:cs="Times New Roman"/>
                <w:sz w:val="16"/>
                <w:szCs w:val="16"/>
                <w:lang w:val="en-GB"/>
              </w:rPr>
              <w:t>Arve</w:t>
            </w:r>
            <w:proofErr w:type="spellEnd"/>
            <w:r>
              <w:rPr>
                <w:rFonts w:ascii="Times New Roman" w:hAnsi="Times New Roman" w:cs="Times New Roman"/>
                <w:sz w:val="16"/>
                <w:szCs w:val="16"/>
                <w:lang w:val="en-GB"/>
              </w:rPr>
              <w:t xml:space="preserve"> </w:t>
            </w:r>
            <w:proofErr w:type="spellStart"/>
            <w:r>
              <w:rPr>
                <w:rFonts w:ascii="Times New Roman" w:hAnsi="Times New Roman" w:cs="Times New Roman"/>
                <w:sz w:val="16"/>
                <w:szCs w:val="16"/>
                <w:lang w:val="en-GB"/>
              </w:rPr>
              <w:t>Meisingset</w:t>
            </w:r>
            <w:proofErr w:type="spellEnd"/>
          </w:p>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21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1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21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21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X.904 </w:t>
            </w:r>
            <w:r>
              <w:rPr>
                <w:sz w:val="16"/>
                <w:szCs w:val="16"/>
              </w:rPr>
              <w:t xml:space="preserve">| </w:t>
            </w:r>
            <w:r w:rsidRPr="00F53E9F">
              <w:rPr>
                <w:sz w:val="16"/>
                <w:szCs w:val="16"/>
              </w:rPr>
              <w:t>ISO /IEC 10746-4</w:t>
            </w:r>
          </w:p>
        </w:tc>
        <w:tc>
          <w:tcPr>
            <w:tcW w:w="907" w:type="dxa"/>
            <w:tcBorders>
              <w:top w:val="single" w:sz="4" w:space="0" w:color="auto"/>
              <w:left w:val="single" w:sz="4" w:space="0" w:color="auto"/>
              <w:bottom w:val="single" w:sz="4" w:space="0" w:color="auto"/>
              <w:right w:val="single" w:sz="4" w:space="0" w:color="auto"/>
            </w:tcBorders>
            <w:tcPrChange w:id="621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621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6D4036">
              <w:rPr>
                <w:sz w:val="16"/>
                <w:szCs w:val="16"/>
              </w:rPr>
              <w:t>Information technology – Open Distributed Processing – Reference Model: Architectural Semantics</w:t>
            </w:r>
          </w:p>
        </w:tc>
        <w:tc>
          <w:tcPr>
            <w:tcW w:w="4286" w:type="dxa"/>
            <w:tcBorders>
              <w:top w:val="single" w:sz="4" w:space="0" w:color="auto"/>
              <w:left w:val="single" w:sz="4" w:space="0" w:color="auto"/>
              <w:bottom w:val="single" w:sz="4" w:space="0" w:color="auto"/>
              <w:right w:val="single" w:sz="4" w:space="0" w:color="auto"/>
            </w:tcBorders>
            <w:tcPrChange w:id="621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rPr>
                <w:sz w:val="16"/>
                <w:szCs w:val="16"/>
                <w:lang w:val="en-US"/>
              </w:rPr>
            </w:pPr>
            <w:r>
              <w:rPr>
                <w:rFonts w:ascii="Times New Roman" w:hAnsi="Times New Roman" w:cs="Times New Roman"/>
                <w:sz w:val="16"/>
                <w:szCs w:val="16"/>
                <w:lang w:val="en-US"/>
              </w:rPr>
              <w:t xml:space="preserve">This is an integral part of the ODP Reference Model. It contains a </w:t>
            </w:r>
            <w:proofErr w:type="spellStart"/>
            <w:r>
              <w:rPr>
                <w:rFonts w:ascii="Times New Roman" w:hAnsi="Times New Roman" w:cs="Times New Roman"/>
                <w:sz w:val="16"/>
                <w:szCs w:val="16"/>
                <w:lang w:val="en-US"/>
              </w:rPr>
              <w:t>formalisation</w:t>
            </w:r>
            <w:proofErr w:type="spellEnd"/>
            <w:r>
              <w:rPr>
                <w:rFonts w:ascii="Times New Roman" w:hAnsi="Times New Roman" w:cs="Times New Roman"/>
                <w:sz w:val="16"/>
                <w:szCs w:val="16"/>
                <w:lang w:val="en-US"/>
              </w:rPr>
              <w:t xml:space="preserve"> of the ODP </w:t>
            </w:r>
            <w:proofErr w:type="spellStart"/>
            <w:r>
              <w:rPr>
                <w:rFonts w:ascii="Times New Roman" w:hAnsi="Times New Roman" w:cs="Times New Roman"/>
                <w:sz w:val="16"/>
                <w:szCs w:val="16"/>
                <w:lang w:val="en-US"/>
              </w:rPr>
              <w:t>modelling</w:t>
            </w:r>
            <w:proofErr w:type="spellEnd"/>
            <w:r>
              <w:rPr>
                <w:rFonts w:ascii="Times New Roman" w:hAnsi="Times New Roman" w:cs="Times New Roman"/>
                <w:sz w:val="16"/>
                <w:szCs w:val="16"/>
                <w:lang w:val="en-US"/>
              </w:rPr>
              <w:t xml:space="preserve"> concepts defined in ITU-T Rec. X.902 | ISO/IEC 10746-2, clauses 8 and 9. The </w:t>
            </w:r>
            <w:proofErr w:type="spellStart"/>
            <w:r>
              <w:rPr>
                <w:rFonts w:ascii="Times New Roman" w:hAnsi="Times New Roman" w:cs="Times New Roman"/>
                <w:sz w:val="16"/>
                <w:szCs w:val="16"/>
                <w:lang w:val="en-US"/>
              </w:rPr>
              <w:t>formalisation</w:t>
            </w:r>
            <w:proofErr w:type="spellEnd"/>
            <w:r>
              <w:rPr>
                <w:rFonts w:ascii="Times New Roman" w:hAnsi="Times New Roman" w:cs="Times New Roman"/>
                <w:sz w:val="16"/>
                <w:szCs w:val="16"/>
                <w:lang w:val="en-US"/>
              </w:rPr>
              <w:t xml:space="preserve"> is achieved by interpreting each concept in terms of the constructs of the different </w:t>
            </w:r>
            <w:proofErr w:type="spellStart"/>
            <w:r>
              <w:rPr>
                <w:rFonts w:ascii="Times New Roman" w:hAnsi="Times New Roman" w:cs="Times New Roman"/>
                <w:sz w:val="16"/>
                <w:szCs w:val="16"/>
                <w:lang w:val="en-US"/>
              </w:rPr>
              <w:t>standardised</w:t>
            </w:r>
            <w:proofErr w:type="spellEnd"/>
            <w:r>
              <w:rPr>
                <w:rFonts w:ascii="Times New Roman" w:hAnsi="Times New Roman" w:cs="Times New Roman"/>
                <w:sz w:val="16"/>
                <w:szCs w:val="16"/>
                <w:lang w:val="en-US"/>
              </w:rPr>
              <w:t xml:space="preserve"> formal description techniques.</w:t>
            </w:r>
          </w:p>
        </w:tc>
        <w:tc>
          <w:tcPr>
            <w:tcW w:w="541" w:type="dxa"/>
            <w:tcBorders>
              <w:top w:val="single" w:sz="4" w:space="0" w:color="auto"/>
              <w:left w:val="single" w:sz="4" w:space="0" w:color="auto"/>
              <w:bottom w:val="single" w:sz="4" w:space="0" w:color="auto"/>
              <w:right w:val="single" w:sz="4" w:space="0" w:color="auto"/>
            </w:tcBorders>
            <w:tcPrChange w:id="622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22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622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1997.12</w:t>
            </w:r>
          </w:p>
        </w:tc>
        <w:tc>
          <w:tcPr>
            <w:tcW w:w="1300" w:type="dxa"/>
            <w:tcBorders>
              <w:top w:val="single" w:sz="4" w:space="0" w:color="auto"/>
              <w:left w:val="single" w:sz="4" w:space="0" w:color="auto"/>
              <w:bottom w:val="single" w:sz="4" w:space="0" w:color="auto"/>
              <w:right w:val="single" w:sz="4" w:space="0" w:color="auto"/>
            </w:tcBorders>
            <w:tcPrChange w:id="622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lang w:val="en-GB"/>
              </w:rPr>
            </w:pPr>
            <w:r>
              <w:rPr>
                <w:rFonts w:ascii="Times New Roman" w:hAnsi="Times New Roman" w:cs="Times New Roman"/>
                <w:sz w:val="16"/>
                <w:szCs w:val="16"/>
                <w:lang w:val="en-GB"/>
              </w:rPr>
              <w:t xml:space="preserve">Richard </w:t>
            </w:r>
            <w:proofErr w:type="spellStart"/>
            <w:r>
              <w:rPr>
                <w:rFonts w:ascii="Times New Roman" w:hAnsi="Times New Roman" w:cs="Times New Roman"/>
                <w:sz w:val="16"/>
                <w:szCs w:val="16"/>
                <w:lang w:val="en-GB"/>
              </w:rPr>
              <w:t>Sinnot</w:t>
            </w:r>
            <w:proofErr w:type="spellEnd"/>
            <w:r>
              <w:rPr>
                <w:rFonts w:ascii="Times New Roman" w:hAnsi="Times New Roman" w:cs="Times New Roman"/>
                <w:sz w:val="16"/>
                <w:szCs w:val="16"/>
                <w:lang w:val="en-GB"/>
              </w:rPr>
              <w:t>,</w:t>
            </w:r>
            <w:r>
              <w:rPr>
                <w:rFonts w:ascii="Times New Roman" w:hAnsi="Times New Roman" w:cs="Times New Roman"/>
                <w:sz w:val="16"/>
                <w:szCs w:val="16"/>
                <w:lang w:val="en-GB"/>
              </w:rPr>
              <w:br/>
            </w:r>
            <w:proofErr w:type="spellStart"/>
            <w:r>
              <w:rPr>
                <w:rFonts w:ascii="Times New Roman" w:hAnsi="Times New Roman" w:cs="Times New Roman"/>
                <w:sz w:val="16"/>
                <w:szCs w:val="16"/>
                <w:lang w:val="en-GB"/>
              </w:rPr>
              <w:t>Arve</w:t>
            </w:r>
            <w:proofErr w:type="spellEnd"/>
            <w:r>
              <w:rPr>
                <w:rFonts w:ascii="Times New Roman" w:hAnsi="Times New Roman" w:cs="Times New Roman"/>
                <w:sz w:val="16"/>
                <w:szCs w:val="16"/>
                <w:lang w:val="en-GB"/>
              </w:rPr>
              <w:t xml:space="preserve"> </w:t>
            </w:r>
            <w:proofErr w:type="spellStart"/>
            <w:r>
              <w:rPr>
                <w:rFonts w:ascii="Times New Roman" w:hAnsi="Times New Roman" w:cs="Times New Roman"/>
                <w:sz w:val="16"/>
                <w:szCs w:val="16"/>
                <w:lang w:val="en-GB"/>
              </w:rPr>
              <w:t>Meisingset</w:t>
            </w:r>
            <w:proofErr w:type="spellEnd"/>
          </w:p>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22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2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22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22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Pr>
                <w:sz w:val="16"/>
                <w:szCs w:val="16"/>
              </w:rPr>
              <w:t xml:space="preserve">X.904 </w:t>
            </w:r>
            <w:proofErr w:type="spellStart"/>
            <w:r>
              <w:rPr>
                <w:sz w:val="16"/>
                <w:szCs w:val="16"/>
              </w:rPr>
              <w:t>Amd</w:t>
            </w:r>
            <w:proofErr w:type="spellEnd"/>
            <w:r>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622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622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8A1C01" w:rsidRDefault="007135C2" w:rsidP="00420651">
            <w:pPr>
              <w:rPr>
                <w:sz w:val="16"/>
                <w:szCs w:val="16"/>
              </w:rPr>
            </w:pPr>
            <w:r w:rsidRPr="006D4036">
              <w:rPr>
                <w:sz w:val="16"/>
                <w:szCs w:val="16"/>
              </w:rPr>
              <w:t>Computational formalization</w:t>
            </w:r>
          </w:p>
        </w:tc>
        <w:tc>
          <w:tcPr>
            <w:tcW w:w="4286" w:type="dxa"/>
            <w:tcBorders>
              <w:top w:val="single" w:sz="4" w:space="0" w:color="auto"/>
              <w:left w:val="single" w:sz="4" w:space="0" w:color="auto"/>
              <w:bottom w:val="single" w:sz="4" w:space="0" w:color="auto"/>
              <w:right w:val="single" w:sz="4" w:space="0" w:color="auto"/>
            </w:tcBorders>
            <w:tcPrChange w:id="623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23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23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23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2000.03</w:t>
            </w:r>
          </w:p>
        </w:tc>
        <w:tc>
          <w:tcPr>
            <w:tcW w:w="1300" w:type="dxa"/>
            <w:tcBorders>
              <w:top w:val="single" w:sz="4" w:space="0" w:color="auto"/>
              <w:left w:val="single" w:sz="4" w:space="0" w:color="auto"/>
              <w:bottom w:val="single" w:sz="4" w:space="0" w:color="auto"/>
              <w:right w:val="single" w:sz="4" w:space="0" w:color="auto"/>
            </w:tcBorders>
            <w:tcPrChange w:id="623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Pr>
                <w:rFonts w:ascii="Times New Roman" w:hAnsi="Times New Roman" w:cs="Times New Roman"/>
                <w:sz w:val="16"/>
                <w:szCs w:val="16"/>
                <w:lang w:val="en-GB"/>
              </w:rPr>
              <w:t xml:space="preserve">Richard </w:t>
            </w:r>
            <w:proofErr w:type="spellStart"/>
            <w:r>
              <w:rPr>
                <w:rFonts w:ascii="Times New Roman" w:hAnsi="Times New Roman" w:cs="Times New Roman"/>
                <w:sz w:val="16"/>
                <w:szCs w:val="16"/>
                <w:lang w:val="en-GB"/>
              </w:rPr>
              <w:t>Sinnot</w:t>
            </w:r>
            <w:proofErr w:type="spellEnd"/>
          </w:p>
        </w:tc>
        <w:tc>
          <w:tcPr>
            <w:tcW w:w="1082" w:type="dxa"/>
            <w:tcBorders>
              <w:top w:val="single" w:sz="4" w:space="0" w:color="auto"/>
              <w:left w:val="single" w:sz="4" w:space="0" w:color="auto"/>
              <w:bottom w:val="single" w:sz="4" w:space="0" w:color="auto"/>
              <w:right w:val="single" w:sz="4" w:space="0" w:color="auto"/>
            </w:tcBorders>
            <w:tcPrChange w:id="623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3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23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23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pPr>
            <w:r w:rsidRPr="00F53E9F">
              <w:rPr>
                <w:sz w:val="16"/>
                <w:szCs w:val="16"/>
              </w:rPr>
              <w:lastRenderedPageBreak/>
              <w:t>X.911</w:t>
            </w:r>
            <w:r>
              <w:rPr>
                <w:sz w:val="16"/>
                <w:szCs w:val="16"/>
              </w:rPr>
              <w:t xml:space="preserve"> </w:t>
            </w:r>
            <w:r>
              <w:rPr>
                <w:rFonts w:ascii="Times New Roman" w:hAnsi="Times New Roman" w:cs="Times New Roman"/>
                <w:sz w:val="16"/>
                <w:szCs w:val="16"/>
                <w:lang w:val="en-GB"/>
              </w:rPr>
              <w:t>| ISO/IEC 15414</w:t>
            </w:r>
          </w:p>
        </w:tc>
        <w:tc>
          <w:tcPr>
            <w:tcW w:w="907" w:type="dxa"/>
            <w:tcBorders>
              <w:top w:val="single" w:sz="4" w:space="0" w:color="auto"/>
              <w:left w:val="single" w:sz="4" w:space="0" w:color="auto"/>
              <w:bottom w:val="single" w:sz="4" w:space="0" w:color="auto"/>
              <w:right w:val="single" w:sz="4" w:space="0" w:color="auto"/>
            </w:tcBorders>
            <w:tcPrChange w:id="623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624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8A1C01">
              <w:rPr>
                <w:sz w:val="16"/>
                <w:szCs w:val="16"/>
              </w:rPr>
              <w:t xml:space="preserve">Information technology – Open distributed processing – Reference model – </w:t>
            </w:r>
            <w:smartTag w:uri="urn:schemas-microsoft-com:office:smarttags" w:element="place">
              <w:smartTag w:uri="urn:schemas-microsoft-com:office:smarttags" w:element="City">
                <w:r w:rsidRPr="008A1C01">
                  <w:rPr>
                    <w:sz w:val="16"/>
                    <w:szCs w:val="16"/>
                  </w:rPr>
                  <w:t>Enterprise</w:t>
                </w:r>
              </w:smartTag>
            </w:smartTag>
            <w:r w:rsidRPr="008A1C01">
              <w:rPr>
                <w:sz w:val="16"/>
                <w:szCs w:val="16"/>
              </w:rPr>
              <w:t xml:space="preserve"> language</w:t>
            </w:r>
          </w:p>
        </w:tc>
        <w:tc>
          <w:tcPr>
            <w:tcW w:w="4286" w:type="dxa"/>
            <w:tcBorders>
              <w:top w:val="single" w:sz="4" w:space="0" w:color="auto"/>
              <w:left w:val="single" w:sz="4" w:space="0" w:color="auto"/>
              <w:bottom w:val="single" w:sz="4" w:space="0" w:color="auto"/>
              <w:right w:val="single" w:sz="4" w:space="0" w:color="auto"/>
            </w:tcBorders>
            <w:tcPrChange w:id="624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GB"/>
              </w:rPr>
              <w:t>Provides:</w:t>
            </w:r>
            <w:r>
              <w:rPr>
                <w:rFonts w:ascii="Times New Roman" w:hAnsi="Times New Roman" w:cs="Times New Roman"/>
                <w:sz w:val="16"/>
                <w:szCs w:val="16"/>
                <w:lang w:val="en-GB"/>
              </w:rPr>
              <w:br/>
              <w:t>a) a language (the enterprise language) comprising concepts, structures, and rules for developing, representing and reasoning about a specification of an open distributed processing (ODP) system from the enterprise viewpoint (as defined in Rec. ITU-T X.903 | ISO/IEC 10746-3);</w:t>
            </w:r>
            <w:r>
              <w:rPr>
                <w:rFonts w:ascii="Times New Roman" w:hAnsi="Times New Roman" w:cs="Times New Roman"/>
                <w:sz w:val="16"/>
                <w:szCs w:val="16"/>
                <w:lang w:val="en-GB"/>
              </w:rPr>
              <w:br/>
              <w:t>b) rules which establish correspondences between the enterprise language and the other viewpoint languages (defined in Rec. ITU-T X.903 | ISO/IEC 10746-3) to ensure the overall consistency of a specification.</w:t>
            </w:r>
            <w:r>
              <w:rPr>
                <w:rFonts w:ascii="Times New Roman" w:hAnsi="Times New Roman" w:cs="Times New Roman"/>
                <w:sz w:val="16"/>
                <w:szCs w:val="16"/>
                <w:lang w:val="en-GB"/>
              </w:rPr>
              <w:br/>
              <w:t>The language is specified to a level of detail sufficient to enable the determination of the compliance of any modelling language to this Recommendation | International Standard and to establish requirements for new specification techniques.</w:t>
            </w:r>
            <w:r>
              <w:rPr>
                <w:rFonts w:ascii="Times New Roman" w:hAnsi="Times New Roman" w:cs="Times New Roman"/>
                <w:sz w:val="16"/>
                <w:szCs w:val="16"/>
                <w:lang w:val="en-GB"/>
              </w:rPr>
              <w:br/>
              <w:t>This Recommendation | International Standard is intended for use in preparing enterprise viewpoint specifications of ODP systems, and in developing notations and tools to support such specifications.</w:t>
            </w:r>
            <w:r>
              <w:rPr>
                <w:rFonts w:ascii="Times New Roman" w:hAnsi="Times New Roman" w:cs="Times New Roman"/>
                <w:sz w:val="16"/>
                <w:szCs w:val="16"/>
                <w:lang w:val="en-GB"/>
              </w:rPr>
              <w:br/>
              <w:t>As specified in clause 5 of Rec. ITU-T X.903 | ISO/IEC 10746</w:t>
            </w:r>
            <w:r>
              <w:rPr>
                <w:rFonts w:ascii="Times New Roman" w:hAnsi="Times New Roman" w:cs="Times New Roman"/>
                <w:sz w:val="16"/>
                <w:szCs w:val="16"/>
                <w:lang w:val="en-GB"/>
              </w:rPr>
              <w:noBreakHyphen/>
              <w:t>3, an enterprise viewpoint specification defines the purpose, scope and policies of an ODP system.</w:t>
            </w:r>
            <w:r>
              <w:rPr>
                <w:rFonts w:ascii="Times New Roman" w:hAnsi="Times New Roman" w:cs="Times New Roman"/>
                <w:sz w:val="16"/>
                <w:szCs w:val="16"/>
                <w:lang w:val="en-GB"/>
              </w:rPr>
              <w:br/>
              <w:t>This Recommendation | International Standard is a refinement and extension of Rec. ITU</w:t>
            </w:r>
            <w:r>
              <w:rPr>
                <w:rFonts w:ascii="Times New Roman" w:hAnsi="Times New Roman" w:cs="Times New Roman"/>
                <w:sz w:val="16"/>
                <w:szCs w:val="16"/>
                <w:lang w:val="en-GB"/>
              </w:rPr>
              <w:noBreakHyphen/>
              <w:t>T X.903 | ISO/IEC 10746</w:t>
            </w:r>
            <w:r>
              <w:rPr>
                <w:rFonts w:ascii="Times New Roman" w:hAnsi="Times New Roman" w:cs="Times New Roman"/>
                <w:sz w:val="16"/>
                <w:szCs w:val="16"/>
                <w:lang w:val="en-GB"/>
              </w:rPr>
              <w:noBreakHyphen/>
              <w:t>3, clauses 5 and 10, but does not replace them.</w:t>
            </w:r>
            <w:r>
              <w:rPr>
                <w:rFonts w:ascii="Times New Roman" w:hAnsi="Times New Roman" w:cs="Times New Roman"/>
                <w:sz w:val="16"/>
                <w:szCs w:val="16"/>
                <w:lang w:val="en-GB"/>
              </w:rPr>
              <w:br/>
              <w:t>This Recommendation | International Standard refines and extends the definition of how ODP systems are specified from the enterprise viewpoint, and is intended for the development or use of enterprise specifications of ODP systems.</w:t>
            </w:r>
          </w:p>
        </w:tc>
        <w:tc>
          <w:tcPr>
            <w:tcW w:w="541" w:type="dxa"/>
            <w:tcBorders>
              <w:top w:val="single" w:sz="4" w:space="0" w:color="auto"/>
              <w:left w:val="single" w:sz="4" w:space="0" w:color="auto"/>
              <w:bottom w:val="single" w:sz="4" w:space="0" w:color="auto"/>
              <w:right w:val="single" w:sz="4" w:space="0" w:color="auto"/>
            </w:tcBorders>
            <w:tcPrChange w:id="624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24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24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lang w:val="en-GB"/>
              </w:rPr>
            </w:pPr>
            <w:r>
              <w:rPr>
                <w:rFonts w:ascii="Times New Roman" w:hAnsi="Times New Roman" w:cs="Times New Roman"/>
                <w:sz w:val="16"/>
                <w:szCs w:val="16"/>
                <w:lang w:val="en-GB"/>
              </w:rPr>
              <w:t>2014.09</w:t>
            </w:r>
          </w:p>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624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8E1637">
            <w:pPr>
              <w:pStyle w:val="western"/>
              <w:spacing w:before="119"/>
              <w:rPr>
                <w:lang w:val="en-GB"/>
              </w:rPr>
            </w:pPr>
            <w:r>
              <w:rPr>
                <w:rFonts w:ascii="Times New Roman" w:hAnsi="Times New Roman" w:cs="Times New Roman"/>
                <w:sz w:val="16"/>
                <w:szCs w:val="16"/>
                <w:lang w:val="en-GB"/>
              </w:rPr>
              <w:t xml:space="preserve">Peter </w:t>
            </w:r>
            <w:proofErr w:type="spellStart"/>
            <w:r>
              <w:rPr>
                <w:rFonts w:ascii="Times New Roman" w:hAnsi="Times New Roman" w:cs="Times New Roman"/>
                <w:sz w:val="16"/>
                <w:szCs w:val="16"/>
                <w:lang w:val="en-GB"/>
              </w:rPr>
              <w:t>Linington</w:t>
            </w:r>
            <w:proofErr w:type="spellEnd"/>
          </w:p>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24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4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24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24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lang w:val="es-ES"/>
              </w:rPr>
            </w:pPr>
            <w:r w:rsidRPr="00F53E9F">
              <w:rPr>
                <w:sz w:val="16"/>
                <w:szCs w:val="16"/>
                <w:lang w:val="es-ES"/>
              </w:rPr>
              <w:t xml:space="preserve">X.950 </w:t>
            </w:r>
            <w:r>
              <w:rPr>
                <w:sz w:val="16"/>
                <w:szCs w:val="16"/>
                <w:lang w:val="es-ES"/>
              </w:rPr>
              <w:t xml:space="preserve">| </w:t>
            </w:r>
            <w:r w:rsidRPr="00F53E9F">
              <w:rPr>
                <w:sz w:val="16"/>
                <w:szCs w:val="16"/>
                <w:lang w:val="es-ES"/>
              </w:rPr>
              <w:t>ISO /IEC 13235-1</w:t>
            </w:r>
          </w:p>
        </w:tc>
        <w:tc>
          <w:tcPr>
            <w:tcW w:w="907" w:type="dxa"/>
            <w:tcBorders>
              <w:top w:val="single" w:sz="4" w:space="0" w:color="auto"/>
              <w:left w:val="single" w:sz="4" w:space="0" w:color="auto"/>
              <w:bottom w:val="single" w:sz="4" w:space="0" w:color="auto"/>
              <w:right w:val="single" w:sz="4" w:space="0" w:color="auto"/>
            </w:tcBorders>
            <w:tcPrChange w:id="625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625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rPr>
                <w:sz w:val="16"/>
                <w:szCs w:val="16"/>
                <w:lang w:val="en-US"/>
              </w:rPr>
            </w:pPr>
            <w:r>
              <w:rPr>
                <w:rFonts w:ascii="Times New Roman" w:hAnsi="Times New Roman" w:cs="Times New Roman"/>
                <w:sz w:val="16"/>
                <w:szCs w:val="16"/>
                <w:lang w:val="en-GB"/>
              </w:rPr>
              <w:t>Information technology – Open Distributed Processing</w:t>
            </w:r>
            <w:r w:rsidRPr="00C86C90">
              <w:rPr>
                <w:sz w:val="16"/>
                <w:szCs w:val="16"/>
                <w:lang w:val="en-US"/>
              </w:rPr>
              <w:t xml:space="preserve"> - Trading Function: Specification</w:t>
            </w:r>
          </w:p>
        </w:tc>
        <w:tc>
          <w:tcPr>
            <w:tcW w:w="4286" w:type="dxa"/>
            <w:tcBorders>
              <w:top w:val="single" w:sz="4" w:space="0" w:color="auto"/>
              <w:left w:val="single" w:sz="4" w:space="0" w:color="auto"/>
              <w:bottom w:val="single" w:sz="4" w:space="0" w:color="auto"/>
              <w:right w:val="single" w:sz="4" w:space="0" w:color="auto"/>
            </w:tcBorders>
            <w:tcPrChange w:id="625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rPr>
                <w:sz w:val="16"/>
                <w:szCs w:val="16"/>
                <w:lang w:val="en-US"/>
              </w:rPr>
            </w:pPr>
            <w:r>
              <w:rPr>
                <w:rFonts w:ascii="Times New Roman" w:hAnsi="Times New Roman" w:cs="Times New Roman"/>
                <w:sz w:val="16"/>
                <w:szCs w:val="16"/>
                <w:lang w:val="en-US"/>
              </w:rPr>
              <w:t>Specifies the ODP trading function. The trading function is one of the components of the architecture of the ODP reference model defined in ITU-T Rec. 903 | ISO/IEC 10746-3. The trading function provides the means to offer services and to discover services that have been offered in an ODP system. The field of application of the trading function is any ODP system in which it is required to introduce and discover services incrementally, dynamically and openly</w:t>
            </w:r>
          </w:p>
        </w:tc>
        <w:tc>
          <w:tcPr>
            <w:tcW w:w="541" w:type="dxa"/>
            <w:tcBorders>
              <w:top w:val="single" w:sz="4" w:space="0" w:color="auto"/>
              <w:left w:val="single" w:sz="4" w:space="0" w:color="auto"/>
              <w:bottom w:val="single" w:sz="4" w:space="0" w:color="auto"/>
              <w:right w:val="single" w:sz="4" w:space="0" w:color="auto"/>
            </w:tcBorders>
            <w:tcPrChange w:id="625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25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ODP specific</w:t>
            </w:r>
          </w:p>
        </w:tc>
        <w:tc>
          <w:tcPr>
            <w:tcW w:w="1225" w:type="dxa"/>
            <w:gridSpan w:val="2"/>
            <w:tcBorders>
              <w:top w:val="single" w:sz="4" w:space="0" w:color="auto"/>
              <w:left w:val="single" w:sz="4" w:space="0" w:color="auto"/>
              <w:bottom w:val="single" w:sz="4" w:space="0" w:color="auto"/>
              <w:right w:val="single" w:sz="4" w:space="0" w:color="auto"/>
            </w:tcBorders>
            <w:tcPrChange w:id="625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1997.08</w:t>
            </w:r>
          </w:p>
        </w:tc>
        <w:tc>
          <w:tcPr>
            <w:tcW w:w="1300" w:type="dxa"/>
            <w:tcBorders>
              <w:top w:val="single" w:sz="4" w:space="0" w:color="auto"/>
              <w:left w:val="single" w:sz="4" w:space="0" w:color="auto"/>
              <w:bottom w:val="single" w:sz="4" w:space="0" w:color="auto"/>
              <w:right w:val="single" w:sz="4" w:space="0" w:color="auto"/>
            </w:tcBorders>
            <w:tcPrChange w:id="625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0E6FBB">
            <w:pPr>
              <w:pStyle w:val="western"/>
              <w:spacing w:before="119"/>
              <w:rPr>
                <w:lang w:val="en-GB"/>
              </w:rPr>
            </w:pPr>
            <w:r>
              <w:rPr>
                <w:rFonts w:ascii="Times New Roman" w:hAnsi="Times New Roman" w:cs="Times New Roman"/>
                <w:sz w:val="16"/>
                <w:szCs w:val="16"/>
                <w:lang w:val="en-GB"/>
              </w:rPr>
              <w:t xml:space="preserve">Tom </w:t>
            </w:r>
            <w:proofErr w:type="spellStart"/>
            <w:r>
              <w:rPr>
                <w:rFonts w:ascii="Times New Roman" w:hAnsi="Times New Roman" w:cs="Times New Roman"/>
                <w:sz w:val="16"/>
                <w:szCs w:val="16"/>
                <w:lang w:val="en-GB"/>
              </w:rPr>
              <w:t>Rutt</w:t>
            </w:r>
            <w:proofErr w:type="spellEnd"/>
          </w:p>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25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5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25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26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rPr>
                <w:lang w:val="en-GB"/>
              </w:rPr>
            </w:pPr>
            <w:proofErr w:type="spellStart"/>
            <w:r>
              <w:rPr>
                <w:rFonts w:ascii="Times New Roman" w:hAnsi="Times New Roman" w:cs="Times New Roman"/>
                <w:sz w:val="16"/>
                <w:szCs w:val="16"/>
                <w:lang w:val="en-GB"/>
              </w:rPr>
              <w:lastRenderedPageBreak/>
              <w:t>X.cms-prof</w:t>
            </w:r>
            <w:proofErr w:type="spellEnd"/>
          </w:p>
        </w:tc>
        <w:tc>
          <w:tcPr>
            <w:tcW w:w="907" w:type="dxa"/>
            <w:tcBorders>
              <w:top w:val="single" w:sz="4" w:space="0" w:color="auto"/>
              <w:left w:val="single" w:sz="4" w:space="0" w:color="auto"/>
              <w:bottom w:val="single" w:sz="4" w:space="0" w:color="auto"/>
              <w:right w:val="single" w:sz="4" w:space="0" w:color="auto"/>
            </w:tcBorders>
            <w:tcPrChange w:id="626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626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0E6FBB" w:rsidRDefault="007135C2" w:rsidP="000E6FBB">
            <w:pPr>
              <w:pStyle w:val="western"/>
              <w:spacing w:before="119"/>
              <w:rPr>
                <w:lang w:val="fr-FR"/>
              </w:rPr>
            </w:pPr>
            <w:r>
              <w:rPr>
                <w:rFonts w:ascii="Times New Roman" w:hAnsi="Times New Roman" w:cs="Times New Roman"/>
                <w:sz w:val="16"/>
                <w:szCs w:val="16"/>
                <w:lang w:val="fr-FR"/>
              </w:rPr>
              <w:t>Cryptographic Message Syntax (CMS) Profile</w:t>
            </w:r>
          </w:p>
        </w:tc>
        <w:tc>
          <w:tcPr>
            <w:tcW w:w="4286" w:type="dxa"/>
            <w:tcBorders>
              <w:top w:val="single" w:sz="4" w:space="0" w:color="auto"/>
              <w:left w:val="single" w:sz="4" w:space="0" w:color="auto"/>
              <w:bottom w:val="single" w:sz="4" w:space="0" w:color="auto"/>
              <w:right w:val="single" w:sz="4" w:space="0" w:color="auto"/>
            </w:tcBorders>
            <w:tcPrChange w:id="626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0E6FBB" w:rsidRDefault="007135C2" w:rsidP="000E6FBB">
            <w:pPr>
              <w:pStyle w:val="western"/>
              <w:spacing w:before="119"/>
              <w:rPr>
                <w:lang w:val="en-US"/>
              </w:rPr>
            </w:pPr>
            <w:r>
              <w:rPr>
                <w:rFonts w:ascii="Times New Roman" w:hAnsi="Times New Roman" w:cs="Times New Roman"/>
                <w:sz w:val="16"/>
                <w:szCs w:val="16"/>
                <w:lang w:val="en-US"/>
              </w:rPr>
              <w:t xml:space="preserve">The purpose is to provide Cryptographic Message Syntax (CMS) ASN.1 modules without obsolete ASN.1 features and make it usable with all ASN.1 standardized encoding rules. CMS is being used to protect information of any type or format from the threats of accidental or deliberate disclosure, alteration, destruction, or substitution, while the information is at rest or during transfer across interconnected networks. The Profile described in this Recommendation will continue to support the existing CMS features of data integrity, confidentiality, origin authenticity, and non-repudiation services needed for reliable information exchange and for strong authentication. This Recommendation will bring together a set of cryptographic key management techniques to support flexible key establishment mechanisms, such as constructive key management, key agreement, key exchange, and password-based encryption. These techniques can be used to prevent fraud, and to protect personally identifiable and other sensitive information from the threats outlined above. This Recommendation will also provide new content types like </w:t>
            </w:r>
            <w:proofErr w:type="spellStart"/>
            <w:r>
              <w:rPr>
                <w:rFonts w:ascii="Times New Roman" w:hAnsi="Times New Roman" w:cs="Times New Roman"/>
                <w:sz w:val="16"/>
                <w:szCs w:val="16"/>
                <w:lang w:val="en-US"/>
              </w:rPr>
              <w:t>signcryption</w:t>
            </w:r>
            <w:proofErr w:type="spellEnd"/>
            <w:r>
              <w:rPr>
                <w:rFonts w:ascii="Times New Roman" w:hAnsi="Times New Roman" w:cs="Times New Roman"/>
                <w:sz w:val="16"/>
                <w:szCs w:val="16"/>
                <w:lang w:val="en-US"/>
              </w:rPr>
              <w:t xml:space="preserve"> technique.</w:t>
            </w:r>
          </w:p>
        </w:tc>
        <w:tc>
          <w:tcPr>
            <w:tcW w:w="541" w:type="dxa"/>
            <w:tcBorders>
              <w:top w:val="single" w:sz="4" w:space="0" w:color="auto"/>
              <w:left w:val="single" w:sz="4" w:space="0" w:color="auto"/>
              <w:bottom w:val="single" w:sz="4" w:space="0" w:color="auto"/>
              <w:right w:val="single" w:sz="4" w:space="0" w:color="auto"/>
            </w:tcBorders>
            <w:tcPrChange w:id="626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26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26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0E6FBB">
            <w:pPr>
              <w:pStyle w:val="western"/>
              <w:spacing w:before="119"/>
              <w:rPr>
                <w:lang w:val="en-GB"/>
              </w:rPr>
            </w:pPr>
            <w:r>
              <w:rPr>
                <w:rFonts w:ascii="Times New Roman" w:hAnsi="Times New Roman" w:cs="Times New Roman"/>
                <w:sz w:val="16"/>
                <w:szCs w:val="16"/>
                <w:lang w:val="en-GB"/>
              </w:rPr>
              <w:t>2018.09</w:t>
            </w:r>
          </w:p>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626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0E6FBB">
            <w:pPr>
              <w:pStyle w:val="western"/>
              <w:spacing w:before="119"/>
              <w:rPr>
                <w:lang w:val="en-GB"/>
              </w:rPr>
            </w:pPr>
            <w:r>
              <w:rPr>
                <w:rFonts w:ascii="Times New Roman" w:hAnsi="Times New Roman" w:cs="Times New Roman"/>
                <w:sz w:val="16"/>
                <w:szCs w:val="16"/>
                <w:lang w:val="en-GB"/>
              </w:rPr>
              <w:t xml:space="preserve">Jean-Paul </w:t>
            </w:r>
            <w:proofErr w:type="spellStart"/>
            <w:r>
              <w:rPr>
                <w:rFonts w:ascii="Times New Roman" w:hAnsi="Times New Roman" w:cs="Times New Roman"/>
                <w:sz w:val="16"/>
                <w:szCs w:val="16"/>
                <w:lang w:val="en-GB"/>
              </w:rPr>
              <w:t>Lemaire</w:t>
            </w:r>
            <w:proofErr w:type="spellEnd"/>
          </w:p>
          <w:p w:rsidR="007135C2" w:rsidRDefault="007135C2" w:rsidP="000E6FBB">
            <w:pPr>
              <w:pStyle w:val="western"/>
              <w:spacing w:before="119"/>
              <w:rPr>
                <w:rFonts w:ascii="Times New Roman" w:hAnsi="Times New Roman" w:cs="Times New Roman"/>
                <w:sz w:val="16"/>
                <w:szCs w:val="16"/>
                <w:lang w:val="en-GB"/>
              </w:rPr>
            </w:pPr>
          </w:p>
        </w:tc>
        <w:tc>
          <w:tcPr>
            <w:tcW w:w="1082" w:type="dxa"/>
            <w:tcBorders>
              <w:top w:val="single" w:sz="4" w:space="0" w:color="auto"/>
              <w:left w:val="single" w:sz="4" w:space="0" w:color="auto"/>
              <w:bottom w:val="single" w:sz="4" w:space="0" w:color="auto"/>
              <w:right w:val="single" w:sz="4" w:space="0" w:color="auto"/>
            </w:tcBorders>
            <w:tcPrChange w:id="626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6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27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27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pStyle w:val="western"/>
              <w:spacing w:before="119"/>
              <w:rPr>
                <w:lang w:val="en-GB"/>
              </w:rPr>
            </w:pPr>
            <w:proofErr w:type="spellStart"/>
            <w:r>
              <w:rPr>
                <w:rFonts w:ascii="Times New Roman" w:hAnsi="Times New Roman" w:cs="Times New Roman"/>
                <w:sz w:val="16"/>
                <w:szCs w:val="16"/>
                <w:lang w:val="en-GB"/>
              </w:rPr>
              <w:t>X.pki-em</w:t>
            </w:r>
            <w:proofErr w:type="spellEnd"/>
          </w:p>
        </w:tc>
        <w:tc>
          <w:tcPr>
            <w:tcW w:w="907" w:type="dxa"/>
            <w:tcBorders>
              <w:top w:val="single" w:sz="4" w:space="0" w:color="auto"/>
              <w:left w:val="single" w:sz="4" w:space="0" w:color="auto"/>
              <w:bottom w:val="single" w:sz="4" w:space="0" w:color="auto"/>
              <w:right w:val="single" w:sz="4" w:space="0" w:color="auto"/>
            </w:tcBorders>
            <w:tcPrChange w:id="627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11/17</w:t>
            </w:r>
          </w:p>
        </w:tc>
        <w:tc>
          <w:tcPr>
            <w:tcW w:w="3336" w:type="dxa"/>
            <w:gridSpan w:val="2"/>
            <w:tcBorders>
              <w:top w:val="single" w:sz="4" w:space="0" w:color="auto"/>
              <w:left w:val="single" w:sz="4" w:space="0" w:color="auto"/>
              <w:bottom w:val="single" w:sz="4" w:space="0" w:color="auto"/>
              <w:right w:val="single" w:sz="4" w:space="0" w:color="auto"/>
            </w:tcBorders>
            <w:tcPrChange w:id="627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0E6FBB" w:rsidRDefault="007135C2" w:rsidP="000E6FBB">
            <w:pPr>
              <w:pStyle w:val="western"/>
              <w:spacing w:before="119"/>
              <w:rPr>
                <w:lang w:val="en-US"/>
              </w:rPr>
            </w:pPr>
            <w:r>
              <w:rPr>
                <w:rFonts w:ascii="Times New Roman" w:hAnsi="Times New Roman" w:cs="Times New Roman"/>
                <w:sz w:val="16"/>
                <w:szCs w:val="16"/>
                <w:lang w:val="en-US"/>
              </w:rPr>
              <w:t>Information Technology - Public-Key Infrastructure: Establishment and maintenance</w:t>
            </w:r>
          </w:p>
        </w:tc>
        <w:tc>
          <w:tcPr>
            <w:tcW w:w="4286" w:type="dxa"/>
            <w:tcBorders>
              <w:top w:val="single" w:sz="4" w:space="0" w:color="auto"/>
              <w:left w:val="single" w:sz="4" w:space="0" w:color="auto"/>
              <w:bottom w:val="single" w:sz="4" w:space="0" w:color="auto"/>
              <w:right w:val="single" w:sz="4" w:space="0" w:color="auto"/>
            </w:tcBorders>
            <w:tcPrChange w:id="627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0E6FBB" w:rsidRDefault="007135C2" w:rsidP="000E6FBB">
            <w:pPr>
              <w:pStyle w:val="western"/>
              <w:spacing w:before="119"/>
              <w:rPr>
                <w:lang w:val="en-US"/>
              </w:rPr>
            </w:pPr>
            <w:r>
              <w:rPr>
                <w:rFonts w:ascii="Times New Roman" w:hAnsi="Times New Roman" w:cs="Times New Roman"/>
                <w:sz w:val="16"/>
                <w:szCs w:val="16"/>
                <w:lang w:val="en-US"/>
              </w:rPr>
              <w:t>In a network with many entities, and especially in an environment with little human intervention, there is a requirement for automated procedures for establishing and maintaining the PKI, such as public-key certificates, private keys, trust anchor information, etc. In addition, there is a requirement to distribute software updates as new threats are identified and resolved.</w:t>
            </w:r>
          </w:p>
        </w:tc>
        <w:tc>
          <w:tcPr>
            <w:tcW w:w="541" w:type="dxa"/>
            <w:tcBorders>
              <w:top w:val="single" w:sz="4" w:space="0" w:color="auto"/>
              <w:left w:val="single" w:sz="4" w:space="0" w:color="auto"/>
              <w:bottom w:val="single" w:sz="4" w:space="0" w:color="auto"/>
              <w:right w:val="single" w:sz="4" w:space="0" w:color="auto"/>
            </w:tcBorders>
            <w:tcPrChange w:id="627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27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27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0E6FBB">
            <w:pPr>
              <w:pStyle w:val="western"/>
              <w:spacing w:before="119"/>
              <w:rPr>
                <w:lang w:val="en-GB"/>
              </w:rPr>
            </w:pPr>
            <w:r>
              <w:rPr>
                <w:rFonts w:ascii="Times New Roman" w:hAnsi="Times New Roman" w:cs="Times New Roman"/>
                <w:sz w:val="16"/>
                <w:szCs w:val="16"/>
                <w:lang w:val="en-GB"/>
              </w:rPr>
              <w:t>2019.09</w:t>
            </w:r>
          </w:p>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627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0E6FBB">
            <w:pPr>
              <w:pStyle w:val="western"/>
              <w:spacing w:before="119"/>
              <w:rPr>
                <w:lang w:val="en-GB"/>
              </w:rPr>
            </w:pPr>
            <w:r>
              <w:rPr>
                <w:rFonts w:ascii="Times New Roman" w:hAnsi="Times New Roman" w:cs="Times New Roman"/>
                <w:sz w:val="16"/>
                <w:szCs w:val="16"/>
                <w:lang w:val="en-GB"/>
              </w:rPr>
              <w:t>Erik Andersen</w:t>
            </w:r>
          </w:p>
          <w:p w:rsidR="007135C2" w:rsidRDefault="007135C2" w:rsidP="000E6FBB">
            <w:pPr>
              <w:pStyle w:val="western"/>
              <w:spacing w:before="119"/>
              <w:rPr>
                <w:rFonts w:ascii="Times New Roman" w:hAnsi="Times New Roman" w:cs="Times New Roman"/>
                <w:sz w:val="16"/>
                <w:szCs w:val="16"/>
                <w:lang w:val="en-GB"/>
              </w:rPr>
            </w:pPr>
          </w:p>
        </w:tc>
        <w:tc>
          <w:tcPr>
            <w:tcW w:w="1082" w:type="dxa"/>
            <w:tcBorders>
              <w:top w:val="single" w:sz="4" w:space="0" w:color="auto"/>
              <w:left w:val="single" w:sz="4" w:space="0" w:color="auto"/>
              <w:bottom w:val="single" w:sz="4" w:space="0" w:color="auto"/>
              <w:right w:val="single" w:sz="4" w:space="0" w:color="auto"/>
            </w:tcBorders>
            <w:tcPrChange w:id="627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8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28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28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927F9B" w:rsidRDefault="007135C2" w:rsidP="00420651">
            <w:pPr>
              <w:rPr>
                <w:sz w:val="16"/>
                <w:szCs w:val="16"/>
                <w:lang w:val="es-ES"/>
              </w:rPr>
            </w:pPr>
            <w:r w:rsidRPr="0073051E">
              <w:rPr>
                <w:sz w:val="16"/>
                <w:szCs w:val="16"/>
                <w:lang w:val="es-ES"/>
              </w:rPr>
              <w:t>X.rest</w:t>
            </w:r>
          </w:p>
        </w:tc>
        <w:tc>
          <w:tcPr>
            <w:tcW w:w="907" w:type="dxa"/>
            <w:tcBorders>
              <w:top w:val="single" w:sz="4" w:space="0" w:color="auto"/>
              <w:left w:val="single" w:sz="4" w:space="0" w:color="auto"/>
              <w:bottom w:val="single" w:sz="4" w:space="0" w:color="auto"/>
              <w:right w:val="single" w:sz="4" w:space="0" w:color="auto"/>
            </w:tcBorders>
            <w:tcPrChange w:id="628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Pr="00927F9B" w:rsidRDefault="007135C2" w:rsidP="00420651">
            <w:pPr>
              <w:jc w:val="center"/>
              <w:rPr>
                <w:sz w:val="16"/>
                <w:szCs w:val="16"/>
                <w:lang w:val="es-ES"/>
              </w:rPr>
            </w:pPr>
            <w:r w:rsidRPr="0073051E">
              <w:rPr>
                <w:sz w:val="16"/>
                <w:szCs w:val="16"/>
                <w:lang w:val="es-ES"/>
              </w:rPr>
              <w:t>7/2</w:t>
            </w:r>
          </w:p>
        </w:tc>
        <w:tc>
          <w:tcPr>
            <w:tcW w:w="3336" w:type="dxa"/>
            <w:gridSpan w:val="2"/>
            <w:tcBorders>
              <w:top w:val="single" w:sz="4" w:space="0" w:color="auto"/>
              <w:left w:val="single" w:sz="4" w:space="0" w:color="auto"/>
              <w:bottom w:val="single" w:sz="4" w:space="0" w:color="auto"/>
              <w:right w:val="single" w:sz="4" w:space="0" w:color="auto"/>
            </w:tcBorders>
            <w:tcPrChange w:id="628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927F9B" w:rsidRDefault="007135C2" w:rsidP="00420651">
            <w:pPr>
              <w:rPr>
                <w:sz w:val="16"/>
                <w:szCs w:val="16"/>
                <w:lang w:val="es-ES"/>
              </w:rPr>
            </w:pPr>
            <w:r w:rsidRPr="0073051E">
              <w:rPr>
                <w:sz w:val="16"/>
                <w:szCs w:val="16"/>
                <w:lang w:val="es-ES"/>
              </w:rPr>
              <w:t>Guidelines for defining REST-based managed objects and management interfaces</w:t>
            </w:r>
          </w:p>
        </w:tc>
        <w:tc>
          <w:tcPr>
            <w:tcW w:w="4286" w:type="dxa"/>
            <w:tcBorders>
              <w:top w:val="single" w:sz="4" w:space="0" w:color="auto"/>
              <w:left w:val="single" w:sz="4" w:space="0" w:color="auto"/>
              <w:bottom w:val="single" w:sz="4" w:space="0" w:color="auto"/>
              <w:right w:val="single" w:sz="4" w:space="0" w:color="auto"/>
            </w:tcBorders>
            <w:tcPrChange w:id="628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927F9B" w:rsidRDefault="007135C2" w:rsidP="00420651">
            <w:pPr>
              <w:rPr>
                <w:sz w:val="16"/>
                <w:szCs w:val="16"/>
                <w:lang w:val="es-ES"/>
              </w:rPr>
            </w:pPr>
            <w:r w:rsidRPr="0073051E">
              <w:rPr>
                <w:sz w:val="16"/>
                <w:szCs w:val="16"/>
                <w:lang w:val="es-ES"/>
              </w:rPr>
              <w:t>Sets out to define a framework for defining how interfaces supported by management systems and network elements should be modelled using REST/JSON schema.</w:t>
            </w:r>
          </w:p>
        </w:tc>
        <w:tc>
          <w:tcPr>
            <w:tcW w:w="541" w:type="dxa"/>
            <w:tcBorders>
              <w:top w:val="single" w:sz="4" w:space="0" w:color="auto"/>
              <w:left w:val="single" w:sz="4" w:space="0" w:color="auto"/>
              <w:bottom w:val="single" w:sz="4" w:space="0" w:color="auto"/>
              <w:right w:val="single" w:sz="4" w:space="0" w:color="auto"/>
            </w:tcBorders>
            <w:tcPrChange w:id="628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Pr="00927F9B" w:rsidRDefault="007135C2" w:rsidP="00420651">
            <w:pPr>
              <w:jc w:val="center"/>
              <w:rPr>
                <w:sz w:val="16"/>
                <w:szCs w:val="16"/>
                <w:lang w:val="es-ES"/>
              </w:rPr>
            </w:pPr>
          </w:p>
        </w:tc>
        <w:tc>
          <w:tcPr>
            <w:tcW w:w="552" w:type="dxa"/>
            <w:tcBorders>
              <w:top w:val="single" w:sz="4" w:space="0" w:color="auto"/>
              <w:left w:val="single" w:sz="4" w:space="0" w:color="auto"/>
              <w:bottom w:val="single" w:sz="4" w:space="0" w:color="auto"/>
              <w:right w:val="single" w:sz="4" w:space="0" w:color="auto"/>
            </w:tcBorders>
            <w:tcPrChange w:id="628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Pr="00927F9B" w:rsidRDefault="007135C2" w:rsidP="00420651">
            <w:pPr>
              <w:jc w:val="center"/>
              <w:rPr>
                <w:sz w:val="16"/>
                <w:szCs w:val="16"/>
                <w:lang w:val="es-ES"/>
              </w:rPr>
            </w:pPr>
          </w:p>
        </w:tc>
        <w:tc>
          <w:tcPr>
            <w:tcW w:w="1225" w:type="dxa"/>
            <w:gridSpan w:val="2"/>
            <w:tcBorders>
              <w:top w:val="single" w:sz="4" w:space="0" w:color="auto"/>
              <w:left w:val="single" w:sz="4" w:space="0" w:color="auto"/>
              <w:bottom w:val="single" w:sz="4" w:space="0" w:color="auto"/>
              <w:right w:val="single" w:sz="4" w:space="0" w:color="auto"/>
            </w:tcBorders>
            <w:tcPrChange w:id="628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Pr="00927F9B" w:rsidRDefault="007135C2" w:rsidP="00420651">
            <w:pPr>
              <w:jc w:val="center"/>
              <w:rPr>
                <w:sz w:val="16"/>
                <w:szCs w:val="16"/>
                <w:lang w:val="es-ES"/>
              </w:rPr>
            </w:pPr>
            <w:r w:rsidRPr="0073051E">
              <w:rPr>
                <w:sz w:val="16"/>
                <w:szCs w:val="16"/>
                <w:lang w:val="es-ES"/>
              </w:rPr>
              <w:t>2019</w:t>
            </w:r>
          </w:p>
        </w:tc>
        <w:tc>
          <w:tcPr>
            <w:tcW w:w="1300" w:type="dxa"/>
            <w:tcBorders>
              <w:top w:val="single" w:sz="4" w:space="0" w:color="auto"/>
              <w:left w:val="single" w:sz="4" w:space="0" w:color="auto"/>
              <w:bottom w:val="single" w:sz="4" w:space="0" w:color="auto"/>
              <w:right w:val="single" w:sz="4" w:space="0" w:color="auto"/>
            </w:tcBorders>
            <w:vAlign w:val="center"/>
            <w:tcPrChange w:id="6289" w:author="dcherkesov" w:date="2019-12-13T08:16:00Z">
              <w:tcPr>
                <w:tcW w:w="1298" w:type="dxa"/>
                <w:gridSpan w:val="2"/>
                <w:tcBorders>
                  <w:top w:val="single" w:sz="4" w:space="0" w:color="auto"/>
                  <w:left w:val="single" w:sz="4" w:space="0" w:color="auto"/>
                  <w:bottom w:val="single" w:sz="4" w:space="0" w:color="auto"/>
                  <w:right w:val="single" w:sz="4" w:space="0" w:color="auto"/>
                </w:tcBorders>
                <w:vAlign w:val="center"/>
              </w:tcPr>
            </w:tcPrChange>
          </w:tcPr>
          <w:p w:rsidR="007135C2" w:rsidRDefault="007135C2">
            <w:pPr>
              <w:spacing w:before="20" w:after="20" w:line="200" w:lineRule="exact"/>
              <w:jc w:val="center"/>
              <w:rPr>
                <w:sz w:val="16"/>
                <w:szCs w:val="16"/>
                <w:lang w:val="es-ES"/>
              </w:rPr>
            </w:pPr>
            <w:r w:rsidRPr="0073051E">
              <w:rPr>
                <w:sz w:val="16"/>
                <w:szCs w:val="16"/>
                <w:lang w:val="es-ES"/>
              </w:rPr>
              <w:t>WANG Zhili</w:t>
            </w:r>
          </w:p>
        </w:tc>
        <w:tc>
          <w:tcPr>
            <w:tcW w:w="1082" w:type="dxa"/>
            <w:tcBorders>
              <w:top w:val="single" w:sz="4" w:space="0" w:color="auto"/>
              <w:left w:val="single" w:sz="4" w:space="0" w:color="auto"/>
              <w:bottom w:val="single" w:sz="4" w:space="0" w:color="auto"/>
              <w:right w:val="single" w:sz="4" w:space="0" w:color="auto"/>
            </w:tcBorders>
            <w:tcPrChange w:id="629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927F9B" w:rsidRDefault="007135C2" w:rsidP="00420651">
            <w:pPr>
              <w:jc w:val="center"/>
              <w:rPr>
                <w:sz w:val="16"/>
                <w:szCs w:val="16"/>
                <w:lang w:val="es-ES"/>
              </w:rPr>
            </w:pPr>
            <w:r w:rsidRPr="0073051E">
              <w:rPr>
                <w:sz w:val="16"/>
                <w:szCs w:val="16"/>
                <w:lang w:val="es-ES"/>
              </w:rPr>
              <w:t>C103</w:t>
            </w:r>
          </w:p>
        </w:tc>
        <w:tc>
          <w:tcPr>
            <w:tcW w:w="810" w:type="dxa"/>
            <w:tcBorders>
              <w:top w:val="single" w:sz="4" w:space="0" w:color="auto"/>
              <w:left w:val="single" w:sz="4" w:space="0" w:color="auto"/>
              <w:bottom w:val="single" w:sz="4" w:space="0" w:color="auto"/>
              <w:right w:val="single" w:sz="4" w:space="0" w:color="auto"/>
            </w:tcBorders>
            <w:tcPrChange w:id="629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29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29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proofErr w:type="spellStart"/>
            <w:r w:rsidRPr="00F53E9F">
              <w:rPr>
                <w:sz w:val="16"/>
                <w:szCs w:val="16"/>
              </w:rPr>
              <w:t>X.service</w:t>
            </w:r>
            <w:proofErr w:type="spellEnd"/>
            <w:r w:rsidRPr="00F53E9F">
              <w:rPr>
                <w:sz w:val="16"/>
                <w:szCs w:val="16"/>
              </w:rPr>
              <w:t>-activation</w:t>
            </w:r>
          </w:p>
        </w:tc>
        <w:tc>
          <w:tcPr>
            <w:tcW w:w="907" w:type="dxa"/>
            <w:tcBorders>
              <w:top w:val="single" w:sz="4" w:space="0" w:color="auto"/>
              <w:left w:val="single" w:sz="4" w:space="0" w:color="auto"/>
              <w:bottom w:val="single" w:sz="4" w:space="0" w:color="auto"/>
              <w:right w:val="single" w:sz="4" w:space="0" w:color="auto"/>
            </w:tcBorders>
            <w:tcPrChange w:id="629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29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BC76B0" w:rsidRDefault="007135C2" w:rsidP="00420651">
            <w:pPr>
              <w:rPr>
                <w:sz w:val="16"/>
                <w:szCs w:val="16"/>
              </w:rPr>
            </w:pPr>
            <w:r>
              <w:rPr>
                <w:sz w:val="16"/>
                <w:szCs w:val="16"/>
              </w:rPr>
              <w:t>Service Activation and Subscription Management</w:t>
            </w:r>
          </w:p>
        </w:tc>
        <w:tc>
          <w:tcPr>
            <w:tcW w:w="4286" w:type="dxa"/>
            <w:tcBorders>
              <w:top w:val="single" w:sz="4" w:space="0" w:color="auto"/>
              <w:left w:val="single" w:sz="4" w:space="0" w:color="auto"/>
              <w:bottom w:val="single" w:sz="4" w:space="0" w:color="auto"/>
              <w:right w:val="single" w:sz="4" w:space="0" w:color="auto"/>
            </w:tcBorders>
            <w:tcPrChange w:id="629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29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29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29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2009/2010</w:t>
            </w:r>
          </w:p>
        </w:tc>
        <w:tc>
          <w:tcPr>
            <w:tcW w:w="1300" w:type="dxa"/>
            <w:tcBorders>
              <w:top w:val="single" w:sz="4" w:space="0" w:color="auto"/>
              <w:left w:val="single" w:sz="4" w:space="0" w:color="auto"/>
              <w:bottom w:val="single" w:sz="4" w:space="0" w:color="auto"/>
              <w:right w:val="single" w:sz="4" w:space="0" w:color="auto"/>
            </w:tcBorders>
            <w:tcPrChange w:id="630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3D7199">
            <w:pPr>
              <w:spacing w:before="20" w:after="20" w:line="200" w:lineRule="exact"/>
              <w:rPr>
                <w:sz w:val="16"/>
                <w:szCs w:val="16"/>
              </w:rPr>
            </w:pPr>
            <w:proofErr w:type="spellStart"/>
            <w:r w:rsidRPr="00207CAC">
              <w:rPr>
                <w:sz w:val="16"/>
                <w:szCs w:val="16"/>
              </w:rPr>
              <w:t>Zhiping</w:t>
            </w:r>
            <w:proofErr w:type="spellEnd"/>
            <w:r w:rsidRPr="00207CAC">
              <w:rPr>
                <w:sz w:val="16"/>
                <w:szCs w:val="16"/>
              </w:rPr>
              <w:t xml:space="preserve"> Wang </w:t>
            </w:r>
            <w:r>
              <w:fldChar w:fldCharType="begin"/>
            </w:r>
            <w:r>
              <w:instrText>HYPERLINK "mailto:wzp@cattsoft.com"</w:instrText>
            </w:r>
            <w:r>
              <w:fldChar w:fldCharType="separate"/>
            </w:r>
            <w:r w:rsidRPr="00207CAC">
              <w:rPr>
                <w:rStyle w:val="af"/>
                <w:sz w:val="16"/>
                <w:szCs w:val="16"/>
              </w:rPr>
              <w:t>wzp@cattsoft.com</w:t>
            </w:r>
            <w:r>
              <w:fldChar w:fldCharType="end"/>
            </w:r>
          </w:p>
        </w:tc>
        <w:tc>
          <w:tcPr>
            <w:tcW w:w="1082" w:type="dxa"/>
            <w:tcBorders>
              <w:top w:val="single" w:sz="4" w:space="0" w:color="auto"/>
              <w:left w:val="single" w:sz="4" w:space="0" w:color="auto"/>
              <w:bottom w:val="single" w:sz="4" w:space="0" w:color="auto"/>
              <w:right w:val="single" w:sz="4" w:space="0" w:color="auto"/>
            </w:tcBorders>
            <w:tcPrChange w:id="630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TD56Gen</w:t>
            </w:r>
          </w:p>
        </w:tc>
        <w:tc>
          <w:tcPr>
            <w:tcW w:w="810" w:type="dxa"/>
            <w:tcBorders>
              <w:top w:val="single" w:sz="4" w:space="0" w:color="auto"/>
              <w:left w:val="single" w:sz="4" w:space="0" w:color="auto"/>
              <w:bottom w:val="single" w:sz="4" w:space="0" w:color="auto"/>
              <w:right w:val="single" w:sz="4" w:space="0" w:color="auto"/>
            </w:tcBorders>
            <w:tcPrChange w:id="630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30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30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7E1D8B">
            <w:pPr>
              <w:spacing w:before="20" w:after="20" w:line="200" w:lineRule="exact"/>
              <w:rPr>
                <w:sz w:val="16"/>
                <w:szCs w:val="16"/>
              </w:rPr>
            </w:pPr>
            <w:proofErr w:type="spellStart"/>
            <w:r>
              <w:rPr>
                <w:sz w:val="16"/>
                <w:szCs w:val="16"/>
              </w:rPr>
              <w:t>X.wiics</w:t>
            </w:r>
            <w:proofErr w:type="spellEnd"/>
          </w:p>
        </w:tc>
        <w:tc>
          <w:tcPr>
            <w:tcW w:w="907" w:type="dxa"/>
            <w:tcBorders>
              <w:top w:val="single" w:sz="4" w:space="0" w:color="auto"/>
              <w:left w:val="single" w:sz="4" w:space="0" w:color="auto"/>
              <w:bottom w:val="single" w:sz="4" w:space="0" w:color="auto"/>
              <w:right w:val="single" w:sz="4" w:space="0" w:color="auto"/>
            </w:tcBorders>
            <w:tcPrChange w:id="630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A70E58">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30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7E1D8B" w:rsidRDefault="007135C2" w:rsidP="007E1D8B">
            <w:pPr>
              <w:spacing w:before="20" w:after="20" w:line="200" w:lineRule="exact"/>
              <w:rPr>
                <w:sz w:val="16"/>
                <w:szCs w:val="16"/>
              </w:rPr>
            </w:pPr>
            <w:r w:rsidRPr="007E1D8B">
              <w:rPr>
                <w:sz w:val="16"/>
                <w:szCs w:val="16"/>
              </w:rPr>
              <w:t xml:space="preserve">Guidelines for Implementation Conformance Statements </w:t>
            </w:r>
            <w:proofErr w:type="spellStart"/>
            <w:r w:rsidRPr="007E1D8B">
              <w:rPr>
                <w:sz w:val="16"/>
                <w:szCs w:val="16"/>
              </w:rPr>
              <w:t>proformas</w:t>
            </w:r>
            <w:proofErr w:type="spellEnd"/>
            <w:r w:rsidRPr="007E1D8B">
              <w:rPr>
                <w:sz w:val="16"/>
                <w:szCs w:val="16"/>
              </w:rPr>
              <w:t xml:space="preserve"> associated with Web Services-based systems</w:t>
            </w:r>
          </w:p>
        </w:tc>
        <w:tc>
          <w:tcPr>
            <w:tcW w:w="4286" w:type="dxa"/>
            <w:tcBorders>
              <w:top w:val="single" w:sz="4" w:space="0" w:color="auto"/>
              <w:left w:val="single" w:sz="4" w:space="0" w:color="auto"/>
              <w:bottom w:val="single" w:sz="4" w:space="0" w:color="auto"/>
              <w:right w:val="single" w:sz="4" w:space="0" w:color="auto"/>
            </w:tcBorders>
            <w:tcPrChange w:id="630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A70E58">
            <w:pPr>
              <w:spacing w:before="20" w:after="20" w:line="200" w:lineRule="exact"/>
              <w:rPr>
                <w:sz w:val="16"/>
                <w:szCs w:val="16"/>
              </w:rPr>
            </w:pPr>
            <w:r w:rsidRPr="00A04F30">
              <w:rPr>
                <w:rFonts w:hint="eastAsia"/>
                <w:sz w:val="16"/>
                <w:szCs w:val="16"/>
              </w:rPr>
              <w:t xml:space="preserve">This draft Recommendation proposed the guidelines for ICS </w:t>
            </w:r>
            <w:proofErr w:type="spellStart"/>
            <w:r w:rsidRPr="00A04F30">
              <w:rPr>
                <w:rFonts w:hint="eastAsia"/>
                <w:sz w:val="16"/>
                <w:szCs w:val="16"/>
              </w:rPr>
              <w:t>proformas</w:t>
            </w:r>
            <w:proofErr w:type="spellEnd"/>
            <w:r w:rsidRPr="00A04F30">
              <w:rPr>
                <w:rFonts w:hint="eastAsia"/>
                <w:sz w:val="16"/>
                <w:szCs w:val="16"/>
              </w:rPr>
              <w:t xml:space="preserve"> for Web Services based </w:t>
            </w:r>
            <w:r w:rsidRPr="00A04F30">
              <w:rPr>
                <w:sz w:val="16"/>
                <w:szCs w:val="16"/>
              </w:rPr>
              <w:t>interface</w:t>
            </w:r>
            <w:r w:rsidRPr="00A04F30">
              <w:rPr>
                <w:rFonts w:hint="eastAsia"/>
                <w:sz w:val="16"/>
                <w:szCs w:val="16"/>
              </w:rPr>
              <w:t xml:space="preserve"> systems. It provided the overview and constructions for the WSDL language, and provided several </w:t>
            </w:r>
            <w:proofErr w:type="spellStart"/>
            <w:r w:rsidRPr="00A04F30">
              <w:rPr>
                <w:rFonts w:hint="eastAsia"/>
                <w:sz w:val="16"/>
                <w:szCs w:val="16"/>
              </w:rPr>
              <w:t>proformas</w:t>
            </w:r>
            <w:proofErr w:type="spellEnd"/>
            <w:r w:rsidRPr="00A04F30">
              <w:rPr>
                <w:rFonts w:hint="eastAsia"/>
                <w:sz w:val="16"/>
                <w:szCs w:val="16"/>
              </w:rPr>
              <w:t xml:space="preserve"> (tables) for each WSDL components to be used in interfaces. The instructions on how to fill in each column in the tables are also described. At last some examples on the Web services interface ICS are provided in Appendixes</w:t>
            </w:r>
          </w:p>
        </w:tc>
        <w:tc>
          <w:tcPr>
            <w:tcW w:w="541" w:type="dxa"/>
            <w:tcBorders>
              <w:top w:val="single" w:sz="4" w:space="0" w:color="auto"/>
              <w:left w:val="single" w:sz="4" w:space="0" w:color="auto"/>
              <w:bottom w:val="single" w:sz="4" w:space="0" w:color="auto"/>
              <w:right w:val="single" w:sz="4" w:space="0" w:color="auto"/>
            </w:tcBorders>
            <w:tcPrChange w:id="630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A70E58">
            <w:pPr>
              <w:jc w:val="center"/>
              <w:rPr>
                <w:sz w:val="16"/>
                <w:szCs w:val="16"/>
              </w:rPr>
            </w:pPr>
            <w:r>
              <w:rPr>
                <w:sz w:val="16"/>
                <w:szCs w:val="16"/>
              </w:rPr>
              <w:t>2</w:t>
            </w:r>
          </w:p>
        </w:tc>
        <w:tc>
          <w:tcPr>
            <w:tcW w:w="552" w:type="dxa"/>
            <w:tcBorders>
              <w:top w:val="single" w:sz="4" w:space="0" w:color="auto"/>
              <w:left w:val="single" w:sz="4" w:space="0" w:color="auto"/>
              <w:bottom w:val="single" w:sz="4" w:space="0" w:color="auto"/>
              <w:right w:val="single" w:sz="4" w:space="0" w:color="auto"/>
            </w:tcBorders>
            <w:tcPrChange w:id="630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A70E58">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31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7E1D8B">
            <w:pPr>
              <w:jc w:val="center"/>
              <w:rPr>
                <w:sz w:val="16"/>
                <w:szCs w:val="16"/>
              </w:rPr>
            </w:pPr>
            <w:r>
              <w:rPr>
                <w:sz w:val="16"/>
                <w:szCs w:val="16"/>
              </w:rPr>
              <w:t>2014.06</w:t>
            </w:r>
          </w:p>
        </w:tc>
        <w:tc>
          <w:tcPr>
            <w:tcW w:w="1300" w:type="dxa"/>
            <w:tcBorders>
              <w:top w:val="single" w:sz="4" w:space="0" w:color="auto"/>
              <w:left w:val="single" w:sz="4" w:space="0" w:color="auto"/>
              <w:bottom w:val="single" w:sz="4" w:space="0" w:color="auto"/>
              <w:right w:val="single" w:sz="4" w:space="0" w:color="auto"/>
            </w:tcBorders>
            <w:tcPrChange w:id="631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7E1D8B">
            <w:pPr>
              <w:spacing w:before="20" w:after="20" w:line="200" w:lineRule="exact"/>
              <w:rPr>
                <w:sz w:val="16"/>
                <w:szCs w:val="16"/>
              </w:rPr>
            </w:pPr>
            <w:r w:rsidRPr="007E1D8B">
              <w:rPr>
                <w:sz w:val="16"/>
                <w:szCs w:val="16"/>
              </w:rPr>
              <w:t xml:space="preserve">Ying Wang </w:t>
            </w:r>
            <w:r>
              <w:fldChar w:fldCharType="begin"/>
            </w:r>
            <w:r>
              <w:instrText>HYPERLINK "mailto:wangy@bupt.edu.cn"</w:instrText>
            </w:r>
            <w:r>
              <w:fldChar w:fldCharType="separate"/>
            </w:r>
            <w:r w:rsidRPr="007370D3">
              <w:rPr>
                <w:rStyle w:val="af"/>
                <w:sz w:val="16"/>
                <w:szCs w:val="16"/>
              </w:rPr>
              <w:t>wangy@bupt.edu.cn</w:t>
            </w:r>
            <w:r>
              <w:fldChar w:fldCharType="end"/>
            </w:r>
            <w:r>
              <w:rPr>
                <w:sz w:val="16"/>
                <w:szCs w:val="16"/>
              </w:rPr>
              <w:t xml:space="preserve"> </w:t>
            </w:r>
          </w:p>
          <w:p w:rsidR="007135C2" w:rsidRPr="007E1D8B" w:rsidRDefault="007135C2" w:rsidP="007E1D8B">
            <w:pPr>
              <w:spacing w:before="20" w:after="20" w:line="200" w:lineRule="exact"/>
              <w:rPr>
                <w:sz w:val="16"/>
                <w:szCs w:val="16"/>
              </w:rPr>
            </w:pPr>
            <w:r w:rsidRPr="007E1D8B">
              <w:rPr>
                <w:sz w:val="16"/>
                <w:szCs w:val="16"/>
              </w:rPr>
              <w:t xml:space="preserve">Zhili Wang </w:t>
            </w:r>
            <w:r>
              <w:fldChar w:fldCharType="begin"/>
            </w:r>
            <w:r>
              <w:instrText>HYPERLINK "mailto:zlwang@bupt.edu.cn"</w:instrText>
            </w:r>
            <w:r>
              <w:fldChar w:fldCharType="separate"/>
            </w:r>
            <w:r w:rsidRPr="007370D3">
              <w:rPr>
                <w:rStyle w:val="af"/>
                <w:sz w:val="16"/>
                <w:szCs w:val="16"/>
              </w:rPr>
              <w:t>zlwang@bupt.edu.cn</w:t>
            </w:r>
            <w:r>
              <w:fldChar w:fldCharType="end"/>
            </w:r>
          </w:p>
        </w:tc>
        <w:tc>
          <w:tcPr>
            <w:tcW w:w="1082" w:type="dxa"/>
            <w:tcBorders>
              <w:top w:val="single" w:sz="4" w:space="0" w:color="auto"/>
              <w:left w:val="single" w:sz="4" w:space="0" w:color="auto"/>
              <w:bottom w:val="single" w:sz="4" w:space="0" w:color="auto"/>
              <w:right w:val="single" w:sz="4" w:space="0" w:color="auto"/>
            </w:tcBorders>
            <w:tcPrChange w:id="631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7E1D8B">
            <w:pPr>
              <w:spacing w:before="20" w:after="20" w:line="200" w:lineRule="exact"/>
              <w:jc w:val="center"/>
              <w:rPr>
                <w:sz w:val="16"/>
                <w:szCs w:val="16"/>
              </w:rPr>
            </w:pPr>
            <w:r>
              <w:rPr>
                <w:sz w:val="16"/>
                <w:szCs w:val="16"/>
              </w:rPr>
              <w:t>TD213R1 (Gen)</w:t>
            </w:r>
          </w:p>
        </w:tc>
        <w:tc>
          <w:tcPr>
            <w:tcW w:w="810" w:type="dxa"/>
            <w:tcBorders>
              <w:top w:val="single" w:sz="4" w:space="0" w:color="auto"/>
              <w:left w:val="single" w:sz="4" w:space="0" w:color="auto"/>
              <w:bottom w:val="single" w:sz="4" w:space="0" w:color="auto"/>
              <w:right w:val="single" w:sz="4" w:space="0" w:color="auto"/>
            </w:tcBorders>
            <w:tcPrChange w:id="631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A70E58">
            <w:pPr>
              <w:jc w:val="center"/>
              <w:rPr>
                <w:sz w:val="16"/>
                <w:szCs w:val="16"/>
              </w:rPr>
            </w:pPr>
          </w:p>
        </w:tc>
      </w:tr>
      <w:tr w:rsidR="007135C2" w:rsidTr="00660AAA">
        <w:trPr>
          <w:gridAfter w:val="1"/>
          <w:wAfter w:w="17" w:type="dxa"/>
          <w:cantSplit/>
          <w:trPrChange w:id="631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31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657783">
            <w:pPr>
              <w:spacing w:before="20" w:after="20" w:line="200" w:lineRule="exact"/>
              <w:rPr>
                <w:sz w:val="16"/>
                <w:szCs w:val="16"/>
              </w:rPr>
            </w:pPr>
            <w:r>
              <w:rPr>
                <w:sz w:val="16"/>
                <w:szCs w:val="16"/>
              </w:rPr>
              <w:t>X.ws-xml</w:t>
            </w:r>
          </w:p>
        </w:tc>
        <w:tc>
          <w:tcPr>
            <w:tcW w:w="907" w:type="dxa"/>
            <w:tcBorders>
              <w:top w:val="single" w:sz="4" w:space="0" w:color="auto"/>
              <w:left w:val="single" w:sz="4" w:space="0" w:color="auto"/>
              <w:bottom w:val="single" w:sz="4" w:space="0" w:color="auto"/>
              <w:right w:val="single" w:sz="4" w:space="0" w:color="auto"/>
            </w:tcBorders>
            <w:tcPrChange w:id="631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57783">
            <w:pPr>
              <w:spacing w:before="20" w:after="20" w:line="200" w:lineRule="exact"/>
              <w:jc w:val="center"/>
              <w:rPr>
                <w:sz w:val="16"/>
                <w:szCs w:val="16"/>
              </w:rPr>
            </w:pPr>
            <w:r>
              <w:rPr>
                <w:sz w:val="16"/>
                <w:szCs w:val="16"/>
              </w:rPr>
              <w:t>7/2</w:t>
            </w:r>
          </w:p>
        </w:tc>
        <w:tc>
          <w:tcPr>
            <w:tcW w:w="3336" w:type="dxa"/>
            <w:gridSpan w:val="2"/>
            <w:tcBorders>
              <w:top w:val="single" w:sz="4" w:space="0" w:color="auto"/>
              <w:left w:val="single" w:sz="4" w:space="0" w:color="auto"/>
              <w:bottom w:val="single" w:sz="4" w:space="0" w:color="auto"/>
              <w:right w:val="single" w:sz="4" w:space="0" w:color="auto"/>
            </w:tcBorders>
            <w:tcPrChange w:id="631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57783">
            <w:pPr>
              <w:spacing w:before="20" w:after="20" w:line="200" w:lineRule="exact"/>
              <w:rPr>
                <w:sz w:val="16"/>
                <w:szCs w:val="16"/>
              </w:rPr>
            </w:pPr>
            <w:r w:rsidRPr="00657783">
              <w:rPr>
                <w:sz w:val="16"/>
                <w:szCs w:val="16"/>
              </w:rPr>
              <w:t>Guidelines for defining Web-services for managed objects and management interfaces</w:t>
            </w:r>
          </w:p>
        </w:tc>
        <w:tc>
          <w:tcPr>
            <w:tcW w:w="4286" w:type="dxa"/>
            <w:tcBorders>
              <w:top w:val="single" w:sz="4" w:space="0" w:color="auto"/>
              <w:left w:val="single" w:sz="4" w:space="0" w:color="auto"/>
              <w:bottom w:val="single" w:sz="4" w:space="0" w:color="auto"/>
              <w:right w:val="single" w:sz="4" w:space="0" w:color="auto"/>
            </w:tcBorders>
            <w:tcPrChange w:id="631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57783">
            <w:pPr>
              <w:spacing w:before="20" w:after="20" w:line="200" w:lineRule="exact"/>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31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w:t>
            </w:r>
          </w:p>
        </w:tc>
        <w:tc>
          <w:tcPr>
            <w:tcW w:w="552" w:type="dxa"/>
            <w:tcBorders>
              <w:top w:val="single" w:sz="4" w:space="0" w:color="auto"/>
              <w:left w:val="single" w:sz="4" w:space="0" w:color="auto"/>
              <w:bottom w:val="single" w:sz="4" w:space="0" w:color="auto"/>
              <w:right w:val="single" w:sz="4" w:space="0" w:color="auto"/>
            </w:tcBorders>
            <w:tcPrChange w:id="632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32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2012</w:t>
            </w:r>
          </w:p>
        </w:tc>
        <w:tc>
          <w:tcPr>
            <w:tcW w:w="1300" w:type="dxa"/>
            <w:tcBorders>
              <w:top w:val="single" w:sz="4" w:space="0" w:color="auto"/>
              <w:left w:val="single" w:sz="4" w:space="0" w:color="auto"/>
              <w:bottom w:val="single" w:sz="4" w:space="0" w:color="auto"/>
              <w:right w:val="single" w:sz="4" w:space="0" w:color="auto"/>
            </w:tcBorders>
            <w:tcPrChange w:id="632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32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57783">
            <w:pPr>
              <w:spacing w:before="20" w:after="20" w:line="200" w:lineRule="exact"/>
              <w:jc w:val="center"/>
              <w:rPr>
                <w:sz w:val="16"/>
                <w:szCs w:val="16"/>
              </w:rPr>
            </w:pPr>
            <w:r>
              <w:rPr>
                <w:sz w:val="16"/>
                <w:szCs w:val="16"/>
              </w:rPr>
              <w:t>TD127R1 (WP2/2)</w:t>
            </w:r>
          </w:p>
        </w:tc>
        <w:tc>
          <w:tcPr>
            <w:tcW w:w="810" w:type="dxa"/>
            <w:tcBorders>
              <w:top w:val="single" w:sz="4" w:space="0" w:color="auto"/>
              <w:left w:val="single" w:sz="4" w:space="0" w:color="auto"/>
              <w:bottom w:val="single" w:sz="4" w:space="0" w:color="auto"/>
              <w:right w:val="single" w:sz="4" w:space="0" w:color="auto"/>
            </w:tcBorders>
            <w:tcPrChange w:id="632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32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32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Y.1372/G.8113</w:t>
            </w:r>
          </w:p>
        </w:tc>
        <w:tc>
          <w:tcPr>
            <w:tcW w:w="907" w:type="dxa"/>
            <w:tcBorders>
              <w:top w:val="single" w:sz="4" w:space="0" w:color="auto"/>
              <w:left w:val="single" w:sz="4" w:space="0" w:color="auto"/>
              <w:bottom w:val="single" w:sz="4" w:space="0" w:color="auto"/>
              <w:right w:val="single" w:sz="4" w:space="0" w:color="auto"/>
            </w:tcBorders>
            <w:tcPrChange w:id="632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632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Requirements for OAM functions in T-MPLS based networks</w:t>
            </w:r>
          </w:p>
        </w:tc>
        <w:tc>
          <w:tcPr>
            <w:tcW w:w="4286" w:type="dxa"/>
            <w:tcBorders>
              <w:top w:val="single" w:sz="4" w:space="0" w:color="auto"/>
              <w:left w:val="single" w:sz="4" w:space="0" w:color="auto"/>
              <w:bottom w:val="single" w:sz="4" w:space="0" w:color="auto"/>
              <w:right w:val="single" w:sz="4" w:space="0" w:color="auto"/>
            </w:tcBorders>
            <w:tcPrChange w:id="632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33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3</w:t>
            </w:r>
          </w:p>
        </w:tc>
        <w:tc>
          <w:tcPr>
            <w:tcW w:w="552" w:type="dxa"/>
            <w:tcBorders>
              <w:top w:val="single" w:sz="4" w:space="0" w:color="auto"/>
              <w:left w:val="single" w:sz="4" w:space="0" w:color="auto"/>
              <w:bottom w:val="single" w:sz="4" w:space="0" w:color="auto"/>
              <w:right w:val="single" w:sz="4" w:space="0" w:color="auto"/>
            </w:tcBorders>
            <w:tcPrChange w:id="633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33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w:t>
            </w:r>
          </w:p>
        </w:tc>
        <w:tc>
          <w:tcPr>
            <w:tcW w:w="1300" w:type="dxa"/>
            <w:tcBorders>
              <w:top w:val="single" w:sz="4" w:space="0" w:color="auto"/>
              <w:left w:val="single" w:sz="4" w:space="0" w:color="auto"/>
              <w:bottom w:val="single" w:sz="4" w:space="0" w:color="auto"/>
              <w:right w:val="single" w:sz="4" w:space="0" w:color="auto"/>
            </w:tcBorders>
            <w:tcPrChange w:id="633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33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33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w:t>
            </w:r>
          </w:p>
        </w:tc>
      </w:tr>
      <w:tr w:rsidR="007135C2" w:rsidTr="00660AAA">
        <w:trPr>
          <w:gridAfter w:val="1"/>
          <w:wAfter w:w="17" w:type="dxa"/>
          <w:cantSplit/>
          <w:trPrChange w:id="633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33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Y.1373/G.8114</w:t>
            </w:r>
          </w:p>
        </w:tc>
        <w:tc>
          <w:tcPr>
            <w:tcW w:w="907" w:type="dxa"/>
            <w:tcBorders>
              <w:top w:val="single" w:sz="4" w:space="0" w:color="auto"/>
              <w:left w:val="single" w:sz="4" w:space="0" w:color="auto"/>
              <w:bottom w:val="single" w:sz="4" w:space="0" w:color="auto"/>
              <w:right w:val="single" w:sz="4" w:space="0" w:color="auto"/>
            </w:tcBorders>
            <w:tcPrChange w:id="633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633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Operation and maintenance mechanism for T-MPLS layer networks</w:t>
            </w:r>
          </w:p>
        </w:tc>
        <w:tc>
          <w:tcPr>
            <w:tcW w:w="4286" w:type="dxa"/>
            <w:tcBorders>
              <w:top w:val="single" w:sz="4" w:space="0" w:color="auto"/>
              <w:left w:val="single" w:sz="4" w:space="0" w:color="auto"/>
              <w:bottom w:val="single" w:sz="4" w:space="0" w:color="auto"/>
              <w:right w:val="single" w:sz="4" w:space="0" w:color="auto"/>
            </w:tcBorders>
            <w:tcPrChange w:id="634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34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3</w:t>
            </w:r>
          </w:p>
        </w:tc>
        <w:tc>
          <w:tcPr>
            <w:tcW w:w="552" w:type="dxa"/>
            <w:tcBorders>
              <w:top w:val="single" w:sz="4" w:space="0" w:color="auto"/>
              <w:left w:val="single" w:sz="4" w:space="0" w:color="auto"/>
              <w:bottom w:val="single" w:sz="4" w:space="0" w:color="auto"/>
              <w:right w:val="single" w:sz="4" w:space="0" w:color="auto"/>
            </w:tcBorders>
            <w:tcPrChange w:id="634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34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2007</w:t>
            </w:r>
          </w:p>
        </w:tc>
        <w:tc>
          <w:tcPr>
            <w:tcW w:w="1300" w:type="dxa"/>
            <w:tcBorders>
              <w:top w:val="single" w:sz="4" w:space="0" w:color="auto"/>
              <w:left w:val="single" w:sz="4" w:space="0" w:color="auto"/>
              <w:bottom w:val="single" w:sz="4" w:space="0" w:color="auto"/>
              <w:right w:val="single" w:sz="4" w:space="0" w:color="auto"/>
            </w:tcBorders>
            <w:tcPrChange w:id="634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34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34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w:t>
            </w:r>
          </w:p>
        </w:tc>
      </w:tr>
      <w:tr w:rsidR="007135C2" w:rsidTr="00660AAA">
        <w:trPr>
          <w:gridAfter w:val="1"/>
          <w:wAfter w:w="17" w:type="dxa"/>
          <w:cantSplit/>
          <w:trPrChange w:id="634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34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Y.1710</w:t>
            </w:r>
          </w:p>
        </w:tc>
        <w:tc>
          <w:tcPr>
            <w:tcW w:w="907" w:type="dxa"/>
            <w:tcBorders>
              <w:top w:val="single" w:sz="4" w:space="0" w:color="auto"/>
              <w:left w:val="single" w:sz="4" w:space="0" w:color="auto"/>
              <w:bottom w:val="single" w:sz="4" w:space="0" w:color="auto"/>
              <w:right w:val="single" w:sz="4" w:space="0" w:color="auto"/>
            </w:tcBorders>
            <w:tcPrChange w:id="634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3/13</w:t>
            </w:r>
          </w:p>
        </w:tc>
        <w:tc>
          <w:tcPr>
            <w:tcW w:w="3336" w:type="dxa"/>
            <w:gridSpan w:val="2"/>
            <w:tcBorders>
              <w:top w:val="single" w:sz="4" w:space="0" w:color="auto"/>
              <w:left w:val="single" w:sz="4" w:space="0" w:color="auto"/>
              <w:bottom w:val="single" w:sz="4" w:space="0" w:color="auto"/>
              <w:right w:val="single" w:sz="4" w:space="0" w:color="auto"/>
            </w:tcBorders>
            <w:tcPrChange w:id="635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Requirements for OAM functionality for MPLS networks</w:t>
            </w:r>
          </w:p>
        </w:tc>
        <w:tc>
          <w:tcPr>
            <w:tcW w:w="4286" w:type="dxa"/>
            <w:tcBorders>
              <w:top w:val="single" w:sz="4" w:space="0" w:color="auto"/>
              <w:left w:val="single" w:sz="4" w:space="0" w:color="auto"/>
              <w:bottom w:val="single" w:sz="4" w:space="0" w:color="auto"/>
              <w:right w:val="single" w:sz="4" w:space="0" w:color="auto"/>
            </w:tcBorders>
            <w:tcPrChange w:id="635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35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35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35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2002.11</w:t>
            </w:r>
          </w:p>
        </w:tc>
        <w:tc>
          <w:tcPr>
            <w:tcW w:w="1300" w:type="dxa"/>
            <w:tcBorders>
              <w:top w:val="single" w:sz="4" w:space="0" w:color="auto"/>
              <w:left w:val="single" w:sz="4" w:space="0" w:color="auto"/>
              <w:bottom w:val="single" w:sz="4" w:space="0" w:color="auto"/>
              <w:right w:val="single" w:sz="4" w:space="0" w:color="auto"/>
            </w:tcBorders>
            <w:tcPrChange w:id="635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35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35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35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35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Y.1711</w:t>
            </w:r>
          </w:p>
        </w:tc>
        <w:tc>
          <w:tcPr>
            <w:tcW w:w="907" w:type="dxa"/>
            <w:tcBorders>
              <w:top w:val="single" w:sz="4" w:space="0" w:color="auto"/>
              <w:left w:val="single" w:sz="4" w:space="0" w:color="auto"/>
              <w:bottom w:val="single" w:sz="4" w:space="0" w:color="auto"/>
              <w:right w:val="single" w:sz="4" w:space="0" w:color="auto"/>
            </w:tcBorders>
            <w:tcPrChange w:id="636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3/13</w:t>
            </w:r>
          </w:p>
        </w:tc>
        <w:tc>
          <w:tcPr>
            <w:tcW w:w="3336" w:type="dxa"/>
            <w:gridSpan w:val="2"/>
            <w:tcBorders>
              <w:top w:val="single" w:sz="4" w:space="0" w:color="auto"/>
              <w:left w:val="single" w:sz="4" w:space="0" w:color="auto"/>
              <w:bottom w:val="single" w:sz="4" w:space="0" w:color="auto"/>
              <w:right w:val="single" w:sz="4" w:space="0" w:color="auto"/>
            </w:tcBorders>
            <w:tcPrChange w:id="636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OAM mechanisms for MPLS networks</w:t>
            </w:r>
          </w:p>
        </w:tc>
        <w:tc>
          <w:tcPr>
            <w:tcW w:w="4286" w:type="dxa"/>
            <w:tcBorders>
              <w:top w:val="single" w:sz="4" w:space="0" w:color="auto"/>
              <w:left w:val="single" w:sz="4" w:space="0" w:color="auto"/>
              <w:bottom w:val="single" w:sz="4" w:space="0" w:color="auto"/>
              <w:right w:val="single" w:sz="4" w:space="0" w:color="auto"/>
            </w:tcBorders>
            <w:tcPrChange w:id="636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u w:val="single"/>
              </w:rPr>
            </w:pPr>
            <w:r>
              <w:rPr>
                <w:sz w:val="16"/>
                <w:szCs w:val="16"/>
                <w:u w:val="single"/>
              </w:rPr>
              <w:t xml:space="preserve">This Recommendation provides mechanisms for user-plane OAM (Operation and Maintenance) functionality in MPLS networks according to the requirements and principles given in Recommendation Y.1710. It is recognized that OAM functionality is important in public networks for ease of network operation, for verifying network performance and to reduce operational costs. </w:t>
            </w:r>
          </w:p>
        </w:tc>
        <w:tc>
          <w:tcPr>
            <w:tcW w:w="541" w:type="dxa"/>
            <w:tcBorders>
              <w:top w:val="single" w:sz="4" w:space="0" w:color="auto"/>
              <w:left w:val="single" w:sz="4" w:space="0" w:color="auto"/>
              <w:bottom w:val="single" w:sz="4" w:space="0" w:color="auto"/>
              <w:right w:val="single" w:sz="4" w:space="0" w:color="auto"/>
            </w:tcBorders>
            <w:tcPrChange w:id="636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36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36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2004.02</w:t>
            </w:r>
          </w:p>
        </w:tc>
        <w:tc>
          <w:tcPr>
            <w:tcW w:w="1300" w:type="dxa"/>
            <w:tcBorders>
              <w:top w:val="single" w:sz="4" w:space="0" w:color="auto"/>
              <w:left w:val="single" w:sz="4" w:space="0" w:color="auto"/>
              <w:bottom w:val="single" w:sz="4" w:space="0" w:color="auto"/>
              <w:right w:val="single" w:sz="4" w:space="0" w:color="auto"/>
            </w:tcBorders>
            <w:tcPrChange w:id="636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36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36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36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37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Y.1711 </w:t>
            </w:r>
            <w:proofErr w:type="spellStart"/>
            <w:r w:rsidRPr="00F53E9F">
              <w:rPr>
                <w:sz w:val="16"/>
                <w:szCs w:val="16"/>
              </w:rPr>
              <w:t>Amd</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637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3/13</w:t>
            </w:r>
          </w:p>
        </w:tc>
        <w:tc>
          <w:tcPr>
            <w:tcW w:w="3336" w:type="dxa"/>
            <w:gridSpan w:val="2"/>
            <w:tcBorders>
              <w:top w:val="single" w:sz="4" w:space="0" w:color="auto"/>
              <w:left w:val="single" w:sz="4" w:space="0" w:color="auto"/>
              <w:bottom w:val="single" w:sz="4" w:space="0" w:color="auto"/>
              <w:right w:val="single" w:sz="4" w:space="0" w:color="auto"/>
            </w:tcBorders>
            <w:tcPrChange w:id="637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OAM mechanisms for MPLS networks – Amendment 1</w:t>
            </w:r>
          </w:p>
        </w:tc>
        <w:tc>
          <w:tcPr>
            <w:tcW w:w="4286" w:type="dxa"/>
            <w:tcBorders>
              <w:top w:val="single" w:sz="4" w:space="0" w:color="auto"/>
              <w:left w:val="single" w:sz="4" w:space="0" w:color="auto"/>
              <w:bottom w:val="single" w:sz="4" w:space="0" w:color="auto"/>
              <w:right w:val="single" w:sz="4" w:space="0" w:color="auto"/>
            </w:tcBorders>
            <w:tcPrChange w:id="637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F35168">
              <w:rPr>
                <w:sz w:val="16"/>
                <w:szCs w:val="16"/>
              </w:rPr>
              <w:t>New function type codes</w:t>
            </w:r>
          </w:p>
        </w:tc>
        <w:tc>
          <w:tcPr>
            <w:tcW w:w="541" w:type="dxa"/>
            <w:tcBorders>
              <w:top w:val="single" w:sz="4" w:space="0" w:color="auto"/>
              <w:left w:val="single" w:sz="4" w:space="0" w:color="auto"/>
              <w:bottom w:val="single" w:sz="4" w:space="0" w:color="auto"/>
              <w:right w:val="single" w:sz="4" w:space="0" w:color="auto"/>
            </w:tcBorders>
            <w:tcPrChange w:id="637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637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c>
          <w:tcPr>
            <w:tcW w:w="1225" w:type="dxa"/>
            <w:gridSpan w:val="2"/>
            <w:tcBorders>
              <w:top w:val="single" w:sz="4" w:space="0" w:color="auto"/>
              <w:left w:val="single" w:sz="4" w:space="0" w:color="auto"/>
              <w:bottom w:val="single" w:sz="4" w:space="0" w:color="auto"/>
              <w:right w:val="single" w:sz="4" w:space="0" w:color="auto"/>
            </w:tcBorders>
            <w:tcPrChange w:id="637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2005.10</w:t>
            </w:r>
          </w:p>
        </w:tc>
        <w:tc>
          <w:tcPr>
            <w:tcW w:w="1300" w:type="dxa"/>
            <w:tcBorders>
              <w:top w:val="single" w:sz="4" w:space="0" w:color="auto"/>
              <w:left w:val="single" w:sz="4" w:space="0" w:color="auto"/>
              <w:bottom w:val="single" w:sz="4" w:space="0" w:color="auto"/>
              <w:right w:val="single" w:sz="4" w:space="0" w:color="auto"/>
            </w:tcBorders>
            <w:tcPrChange w:id="637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fr-FR"/>
              </w:rPr>
            </w:pPr>
          </w:p>
        </w:tc>
        <w:tc>
          <w:tcPr>
            <w:tcW w:w="1082" w:type="dxa"/>
            <w:tcBorders>
              <w:top w:val="single" w:sz="4" w:space="0" w:color="auto"/>
              <w:left w:val="single" w:sz="4" w:space="0" w:color="auto"/>
              <w:bottom w:val="single" w:sz="4" w:space="0" w:color="auto"/>
              <w:right w:val="single" w:sz="4" w:space="0" w:color="auto"/>
            </w:tcBorders>
            <w:tcPrChange w:id="637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637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r>
      <w:tr w:rsidR="007135C2" w:rsidTr="00660AAA">
        <w:trPr>
          <w:gridAfter w:val="1"/>
          <w:wAfter w:w="17" w:type="dxa"/>
          <w:cantSplit/>
          <w:trPrChange w:id="638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38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 xml:space="preserve">Y.1711 </w:t>
            </w:r>
            <w:proofErr w:type="spellStart"/>
            <w:r w:rsidRPr="00F53E9F">
              <w:rPr>
                <w:sz w:val="16"/>
                <w:szCs w:val="16"/>
              </w:rPr>
              <w:t>Cor</w:t>
            </w:r>
            <w:proofErr w:type="spellEnd"/>
            <w:r w:rsidRPr="00F53E9F">
              <w:rPr>
                <w:sz w:val="16"/>
                <w:szCs w:val="16"/>
              </w:rPr>
              <w:t xml:space="preserve"> 1</w:t>
            </w:r>
          </w:p>
        </w:tc>
        <w:tc>
          <w:tcPr>
            <w:tcW w:w="907" w:type="dxa"/>
            <w:tcBorders>
              <w:top w:val="single" w:sz="4" w:space="0" w:color="auto"/>
              <w:left w:val="single" w:sz="4" w:space="0" w:color="auto"/>
              <w:bottom w:val="single" w:sz="4" w:space="0" w:color="auto"/>
              <w:right w:val="single" w:sz="4" w:space="0" w:color="auto"/>
            </w:tcBorders>
            <w:tcPrChange w:id="638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3/13</w:t>
            </w:r>
          </w:p>
        </w:tc>
        <w:tc>
          <w:tcPr>
            <w:tcW w:w="3336" w:type="dxa"/>
            <w:gridSpan w:val="2"/>
            <w:tcBorders>
              <w:top w:val="single" w:sz="4" w:space="0" w:color="auto"/>
              <w:left w:val="single" w:sz="4" w:space="0" w:color="auto"/>
              <w:bottom w:val="single" w:sz="4" w:space="0" w:color="auto"/>
              <w:right w:val="single" w:sz="4" w:space="0" w:color="auto"/>
            </w:tcBorders>
            <w:tcPrChange w:id="638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OAM mechanisms for MPLS </w:t>
            </w:r>
            <w:r w:rsidRPr="00424B21">
              <w:rPr>
                <w:sz w:val="16"/>
                <w:szCs w:val="16"/>
              </w:rPr>
              <w:t>networks – Corrigendum 1</w:t>
            </w:r>
          </w:p>
        </w:tc>
        <w:tc>
          <w:tcPr>
            <w:tcW w:w="4286" w:type="dxa"/>
            <w:tcBorders>
              <w:top w:val="single" w:sz="4" w:space="0" w:color="auto"/>
              <w:left w:val="single" w:sz="4" w:space="0" w:color="auto"/>
              <w:bottom w:val="single" w:sz="4" w:space="0" w:color="auto"/>
              <w:right w:val="single" w:sz="4" w:space="0" w:color="auto"/>
            </w:tcBorders>
            <w:tcPrChange w:id="638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38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638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c>
          <w:tcPr>
            <w:tcW w:w="1225" w:type="dxa"/>
            <w:gridSpan w:val="2"/>
            <w:tcBorders>
              <w:top w:val="single" w:sz="4" w:space="0" w:color="auto"/>
              <w:left w:val="single" w:sz="4" w:space="0" w:color="auto"/>
              <w:bottom w:val="single" w:sz="4" w:space="0" w:color="auto"/>
              <w:right w:val="single" w:sz="4" w:space="0" w:color="auto"/>
            </w:tcBorders>
            <w:tcPrChange w:id="638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2005.02</w:t>
            </w:r>
          </w:p>
        </w:tc>
        <w:tc>
          <w:tcPr>
            <w:tcW w:w="1300" w:type="dxa"/>
            <w:tcBorders>
              <w:top w:val="single" w:sz="4" w:space="0" w:color="auto"/>
              <w:left w:val="single" w:sz="4" w:space="0" w:color="auto"/>
              <w:bottom w:val="single" w:sz="4" w:space="0" w:color="auto"/>
              <w:right w:val="single" w:sz="4" w:space="0" w:color="auto"/>
            </w:tcBorders>
            <w:tcPrChange w:id="638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fr-FR"/>
              </w:rPr>
            </w:pPr>
          </w:p>
        </w:tc>
        <w:tc>
          <w:tcPr>
            <w:tcW w:w="1082" w:type="dxa"/>
            <w:tcBorders>
              <w:top w:val="single" w:sz="4" w:space="0" w:color="auto"/>
              <w:left w:val="single" w:sz="4" w:space="0" w:color="auto"/>
              <w:bottom w:val="single" w:sz="4" w:space="0" w:color="auto"/>
              <w:right w:val="single" w:sz="4" w:space="0" w:color="auto"/>
            </w:tcBorders>
            <w:tcPrChange w:id="638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639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r>
      <w:tr w:rsidR="007135C2" w:rsidTr="00660AAA">
        <w:trPr>
          <w:gridAfter w:val="1"/>
          <w:wAfter w:w="17" w:type="dxa"/>
          <w:cantSplit/>
          <w:trPrChange w:id="639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39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Y.1712</w:t>
            </w:r>
          </w:p>
        </w:tc>
        <w:tc>
          <w:tcPr>
            <w:tcW w:w="907" w:type="dxa"/>
            <w:tcBorders>
              <w:top w:val="single" w:sz="4" w:space="0" w:color="auto"/>
              <w:left w:val="single" w:sz="4" w:space="0" w:color="auto"/>
              <w:bottom w:val="single" w:sz="4" w:space="0" w:color="auto"/>
              <w:right w:val="single" w:sz="4" w:space="0" w:color="auto"/>
            </w:tcBorders>
            <w:tcPrChange w:id="639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3/13</w:t>
            </w:r>
          </w:p>
        </w:tc>
        <w:tc>
          <w:tcPr>
            <w:tcW w:w="3336" w:type="dxa"/>
            <w:gridSpan w:val="2"/>
            <w:tcBorders>
              <w:top w:val="single" w:sz="4" w:space="0" w:color="auto"/>
              <w:left w:val="single" w:sz="4" w:space="0" w:color="auto"/>
              <w:bottom w:val="single" w:sz="4" w:space="0" w:color="auto"/>
              <w:right w:val="single" w:sz="4" w:space="0" w:color="auto"/>
            </w:tcBorders>
            <w:tcPrChange w:id="639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OAM functionality for ATM- MPLS networking</w:t>
            </w:r>
          </w:p>
        </w:tc>
        <w:tc>
          <w:tcPr>
            <w:tcW w:w="4286" w:type="dxa"/>
            <w:tcBorders>
              <w:top w:val="single" w:sz="4" w:space="0" w:color="auto"/>
              <w:left w:val="single" w:sz="4" w:space="0" w:color="auto"/>
              <w:bottom w:val="single" w:sz="4" w:space="0" w:color="auto"/>
              <w:right w:val="single" w:sz="4" w:space="0" w:color="auto"/>
            </w:tcBorders>
            <w:tcPrChange w:id="639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39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4</w:t>
            </w:r>
          </w:p>
        </w:tc>
        <w:tc>
          <w:tcPr>
            <w:tcW w:w="552" w:type="dxa"/>
            <w:tcBorders>
              <w:top w:val="single" w:sz="4" w:space="0" w:color="auto"/>
              <w:left w:val="single" w:sz="4" w:space="0" w:color="auto"/>
              <w:bottom w:val="single" w:sz="4" w:space="0" w:color="auto"/>
              <w:right w:val="single" w:sz="4" w:space="0" w:color="auto"/>
            </w:tcBorders>
            <w:tcPrChange w:id="639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c>
          <w:tcPr>
            <w:tcW w:w="1225" w:type="dxa"/>
            <w:gridSpan w:val="2"/>
            <w:tcBorders>
              <w:top w:val="single" w:sz="4" w:space="0" w:color="auto"/>
              <w:left w:val="single" w:sz="4" w:space="0" w:color="auto"/>
              <w:bottom w:val="single" w:sz="4" w:space="0" w:color="auto"/>
              <w:right w:val="single" w:sz="4" w:space="0" w:color="auto"/>
            </w:tcBorders>
            <w:tcPrChange w:id="639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r>
              <w:rPr>
                <w:sz w:val="16"/>
                <w:szCs w:val="16"/>
                <w:lang w:val="fr-FR"/>
              </w:rPr>
              <w:t>2004.01</w:t>
            </w:r>
          </w:p>
        </w:tc>
        <w:tc>
          <w:tcPr>
            <w:tcW w:w="1300" w:type="dxa"/>
            <w:tcBorders>
              <w:top w:val="single" w:sz="4" w:space="0" w:color="auto"/>
              <w:left w:val="single" w:sz="4" w:space="0" w:color="auto"/>
              <w:bottom w:val="single" w:sz="4" w:space="0" w:color="auto"/>
              <w:right w:val="single" w:sz="4" w:space="0" w:color="auto"/>
            </w:tcBorders>
            <w:tcPrChange w:id="639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lang w:val="fr-FR"/>
              </w:rPr>
            </w:pPr>
          </w:p>
        </w:tc>
        <w:tc>
          <w:tcPr>
            <w:tcW w:w="1082" w:type="dxa"/>
            <w:tcBorders>
              <w:top w:val="single" w:sz="4" w:space="0" w:color="auto"/>
              <w:left w:val="single" w:sz="4" w:space="0" w:color="auto"/>
              <w:bottom w:val="single" w:sz="4" w:space="0" w:color="auto"/>
              <w:right w:val="single" w:sz="4" w:space="0" w:color="auto"/>
            </w:tcBorders>
            <w:tcPrChange w:id="640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640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fr-FR"/>
              </w:rPr>
            </w:pPr>
          </w:p>
        </w:tc>
      </w:tr>
      <w:tr w:rsidR="007135C2" w:rsidDel="005E0A25" w:rsidTr="00660AAA">
        <w:trPr>
          <w:gridAfter w:val="1"/>
          <w:wAfter w:w="17" w:type="dxa"/>
          <w:cantSplit/>
          <w:trPrChange w:id="640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40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Y.1714</w:t>
            </w:r>
          </w:p>
        </w:tc>
        <w:tc>
          <w:tcPr>
            <w:tcW w:w="907" w:type="dxa"/>
            <w:tcBorders>
              <w:top w:val="single" w:sz="4" w:space="0" w:color="auto"/>
              <w:left w:val="single" w:sz="4" w:space="0" w:color="auto"/>
              <w:bottom w:val="single" w:sz="4" w:space="0" w:color="auto"/>
              <w:right w:val="single" w:sz="4" w:space="0" w:color="auto"/>
            </w:tcBorders>
            <w:tcPrChange w:id="640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ru-RU"/>
              </w:rPr>
            </w:pPr>
          </w:p>
        </w:tc>
        <w:tc>
          <w:tcPr>
            <w:tcW w:w="3336" w:type="dxa"/>
            <w:gridSpan w:val="2"/>
            <w:tcBorders>
              <w:top w:val="single" w:sz="4" w:space="0" w:color="auto"/>
              <w:left w:val="single" w:sz="4" w:space="0" w:color="auto"/>
              <w:bottom w:val="single" w:sz="4" w:space="0" w:color="auto"/>
              <w:right w:val="single" w:sz="4" w:space="0" w:color="auto"/>
            </w:tcBorders>
            <w:tcPrChange w:id="640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D63346">
            <w:pPr>
              <w:rPr>
                <w:sz w:val="16"/>
                <w:szCs w:val="16"/>
              </w:rPr>
            </w:pPr>
            <w:r>
              <w:rPr>
                <w:sz w:val="16"/>
                <w:szCs w:val="16"/>
              </w:rPr>
              <w:t>MPLS management and OAM framework</w:t>
            </w:r>
          </w:p>
        </w:tc>
        <w:tc>
          <w:tcPr>
            <w:tcW w:w="4286" w:type="dxa"/>
            <w:tcBorders>
              <w:top w:val="single" w:sz="4" w:space="0" w:color="auto"/>
              <w:left w:val="single" w:sz="4" w:space="0" w:color="auto"/>
              <w:bottom w:val="single" w:sz="4" w:space="0" w:color="auto"/>
              <w:right w:val="single" w:sz="4" w:space="0" w:color="auto"/>
            </w:tcBorders>
            <w:tcPrChange w:id="640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D63346"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40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40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40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2009.01</w:t>
            </w:r>
          </w:p>
        </w:tc>
        <w:tc>
          <w:tcPr>
            <w:tcW w:w="1300" w:type="dxa"/>
            <w:tcBorders>
              <w:top w:val="single" w:sz="4" w:space="0" w:color="auto"/>
              <w:left w:val="single" w:sz="4" w:space="0" w:color="auto"/>
              <w:bottom w:val="single" w:sz="4" w:space="0" w:color="auto"/>
              <w:right w:val="single" w:sz="4" w:space="0" w:color="auto"/>
            </w:tcBorders>
            <w:tcPrChange w:id="641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rsidRPr="00207CAC">
              <w:rPr>
                <w:sz w:val="16"/>
                <w:szCs w:val="16"/>
              </w:rPr>
              <w:t xml:space="preserve">Dave Allan, Editor,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dallan@nortelnetworks.com</w:t>
            </w:r>
          </w:p>
        </w:tc>
        <w:tc>
          <w:tcPr>
            <w:tcW w:w="1082" w:type="dxa"/>
            <w:tcBorders>
              <w:top w:val="single" w:sz="4" w:space="0" w:color="auto"/>
              <w:left w:val="single" w:sz="4" w:space="0" w:color="auto"/>
              <w:bottom w:val="single" w:sz="4" w:space="0" w:color="auto"/>
              <w:right w:val="single" w:sz="4" w:space="0" w:color="auto"/>
            </w:tcBorders>
            <w:tcPrChange w:id="641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1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r>
      <w:tr w:rsidR="007135C2" w:rsidDel="005E0A25" w:rsidTr="00660AAA">
        <w:trPr>
          <w:gridAfter w:val="1"/>
          <w:wAfter w:w="17" w:type="dxa"/>
          <w:cantSplit/>
          <w:trPrChange w:id="641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41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Y.1730</w:t>
            </w:r>
          </w:p>
        </w:tc>
        <w:tc>
          <w:tcPr>
            <w:tcW w:w="907" w:type="dxa"/>
            <w:tcBorders>
              <w:top w:val="single" w:sz="4" w:space="0" w:color="auto"/>
              <w:left w:val="single" w:sz="4" w:space="0" w:color="auto"/>
              <w:bottom w:val="single" w:sz="4" w:space="0" w:color="auto"/>
              <w:right w:val="single" w:sz="4" w:space="0" w:color="auto"/>
            </w:tcBorders>
            <w:tcPrChange w:id="641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ru-RU"/>
              </w:rPr>
            </w:pPr>
          </w:p>
        </w:tc>
        <w:tc>
          <w:tcPr>
            <w:tcW w:w="3336" w:type="dxa"/>
            <w:gridSpan w:val="2"/>
            <w:tcBorders>
              <w:top w:val="single" w:sz="4" w:space="0" w:color="auto"/>
              <w:left w:val="single" w:sz="4" w:space="0" w:color="auto"/>
              <w:bottom w:val="single" w:sz="4" w:space="0" w:color="auto"/>
              <w:right w:val="single" w:sz="4" w:space="0" w:color="auto"/>
            </w:tcBorders>
            <w:tcPrChange w:id="641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D63346">
            <w:pPr>
              <w:rPr>
                <w:sz w:val="16"/>
                <w:szCs w:val="16"/>
              </w:rPr>
            </w:pPr>
            <w:r>
              <w:rPr>
                <w:sz w:val="16"/>
                <w:szCs w:val="16"/>
              </w:rPr>
              <w:t>Requirements for OAM functions in Ethernet-based networks and Ethernet services</w:t>
            </w:r>
          </w:p>
        </w:tc>
        <w:tc>
          <w:tcPr>
            <w:tcW w:w="4286" w:type="dxa"/>
            <w:tcBorders>
              <w:top w:val="single" w:sz="4" w:space="0" w:color="auto"/>
              <w:left w:val="single" w:sz="4" w:space="0" w:color="auto"/>
              <w:bottom w:val="single" w:sz="4" w:space="0" w:color="auto"/>
              <w:right w:val="single" w:sz="4" w:space="0" w:color="auto"/>
            </w:tcBorders>
            <w:tcPrChange w:id="641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D63346"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41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41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42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2004.01</w:t>
            </w:r>
          </w:p>
        </w:tc>
        <w:tc>
          <w:tcPr>
            <w:tcW w:w="1300" w:type="dxa"/>
            <w:tcBorders>
              <w:top w:val="single" w:sz="4" w:space="0" w:color="auto"/>
              <w:left w:val="single" w:sz="4" w:space="0" w:color="auto"/>
              <w:bottom w:val="single" w:sz="4" w:space="0" w:color="auto"/>
              <w:right w:val="single" w:sz="4" w:space="0" w:color="auto"/>
            </w:tcBorders>
            <w:tcPrChange w:id="642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42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2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r>
      <w:tr w:rsidR="007135C2" w:rsidDel="005E0A25" w:rsidTr="00660AAA">
        <w:trPr>
          <w:gridAfter w:val="1"/>
          <w:wAfter w:w="17" w:type="dxa"/>
          <w:cantSplit/>
          <w:trPrChange w:id="642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42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Y.1731</w:t>
            </w:r>
          </w:p>
        </w:tc>
        <w:tc>
          <w:tcPr>
            <w:tcW w:w="907" w:type="dxa"/>
            <w:tcBorders>
              <w:top w:val="single" w:sz="4" w:space="0" w:color="auto"/>
              <w:left w:val="single" w:sz="4" w:space="0" w:color="auto"/>
              <w:bottom w:val="single" w:sz="4" w:space="0" w:color="auto"/>
              <w:right w:val="single" w:sz="4" w:space="0" w:color="auto"/>
            </w:tcBorders>
            <w:tcPrChange w:id="642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ru-RU"/>
              </w:rPr>
            </w:pPr>
          </w:p>
        </w:tc>
        <w:tc>
          <w:tcPr>
            <w:tcW w:w="3336" w:type="dxa"/>
            <w:gridSpan w:val="2"/>
            <w:tcBorders>
              <w:top w:val="single" w:sz="4" w:space="0" w:color="auto"/>
              <w:left w:val="single" w:sz="4" w:space="0" w:color="auto"/>
              <w:bottom w:val="single" w:sz="4" w:space="0" w:color="auto"/>
              <w:right w:val="single" w:sz="4" w:space="0" w:color="auto"/>
            </w:tcBorders>
            <w:tcPrChange w:id="642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D63346">
            <w:pPr>
              <w:rPr>
                <w:sz w:val="16"/>
                <w:szCs w:val="16"/>
              </w:rPr>
            </w:pPr>
            <w:r>
              <w:rPr>
                <w:sz w:val="16"/>
                <w:szCs w:val="16"/>
              </w:rPr>
              <w:t>OAM functions and mechanisms for Ethernet based networks</w:t>
            </w:r>
          </w:p>
        </w:tc>
        <w:tc>
          <w:tcPr>
            <w:tcW w:w="4286" w:type="dxa"/>
            <w:tcBorders>
              <w:top w:val="single" w:sz="4" w:space="0" w:color="auto"/>
              <w:left w:val="single" w:sz="4" w:space="0" w:color="auto"/>
              <w:bottom w:val="single" w:sz="4" w:space="0" w:color="auto"/>
              <w:right w:val="single" w:sz="4" w:space="0" w:color="auto"/>
            </w:tcBorders>
            <w:tcPrChange w:id="642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D63346"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42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43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43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2008.02</w:t>
            </w:r>
          </w:p>
        </w:tc>
        <w:tc>
          <w:tcPr>
            <w:tcW w:w="1300" w:type="dxa"/>
            <w:tcBorders>
              <w:top w:val="single" w:sz="4" w:space="0" w:color="auto"/>
              <w:left w:val="single" w:sz="4" w:space="0" w:color="auto"/>
              <w:bottom w:val="single" w:sz="4" w:space="0" w:color="auto"/>
              <w:right w:val="single" w:sz="4" w:space="0" w:color="auto"/>
            </w:tcBorders>
            <w:tcPrChange w:id="643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roofErr w:type="spellStart"/>
            <w:r w:rsidRPr="00207CAC">
              <w:rPr>
                <w:sz w:val="16"/>
                <w:szCs w:val="16"/>
              </w:rPr>
              <w:t>Dinesh</w:t>
            </w:r>
            <w:proofErr w:type="spellEnd"/>
            <w:r w:rsidRPr="00207CAC">
              <w:rPr>
                <w:sz w:val="16"/>
                <w:szCs w:val="16"/>
              </w:rPr>
              <w:t xml:space="preserve"> Mohan Nortel Networks Canada mohand@nortelnetworks.com</w:t>
            </w:r>
          </w:p>
        </w:tc>
        <w:tc>
          <w:tcPr>
            <w:tcW w:w="1082" w:type="dxa"/>
            <w:tcBorders>
              <w:top w:val="single" w:sz="4" w:space="0" w:color="auto"/>
              <w:left w:val="single" w:sz="4" w:space="0" w:color="auto"/>
              <w:bottom w:val="single" w:sz="4" w:space="0" w:color="auto"/>
              <w:right w:val="single" w:sz="4" w:space="0" w:color="auto"/>
            </w:tcBorders>
            <w:tcPrChange w:id="643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3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r>
      <w:tr w:rsidR="007135C2" w:rsidDel="005E0A25" w:rsidTr="00660AAA">
        <w:trPr>
          <w:gridAfter w:val="1"/>
          <w:wAfter w:w="17" w:type="dxa"/>
          <w:cantSplit/>
          <w:trPrChange w:id="643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43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Y.2173</w:t>
            </w:r>
          </w:p>
        </w:tc>
        <w:tc>
          <w:tcPr>
            <w:tcW w:w="907" w:type="dxa"/>
            <w:tcBorders>
              <w:top w:val="single" w:sz="4" w:space="0" w:color="auto"/>
              <w:left w:val="single" w:sz="4" w:space="0" w:color="auto"/>
              <w:bottom w:val="single" w:sz="4" w:space="0" w:color="auto"/>
              <w:right w:val="single" w:sz="4" w:space="0" w:color="auto"/>
            </w:tcBorders>
            <w:tcPrChange w:id="643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ru-RU"/>
              </w:rPr>
            </w:pPr>
          </w:p>
        </w:tc>
        <w:tc>
          <w:tcPr>
            <w:tcW w:w="3336" w:type="dxa"/>
            <w:gridSpan w:val="2"/>
            <w:tcBorders>
              <w:top w:val="single" w:sz="4" w:space="0" w:color="auto"/>
              <w:left w:val="single" w:sz="4" w:space="0" w:color="auto"/>
              <w:bottom w:val="single" w:sz="4" w:space="0" w:color="auto"/>
              <w:right w:val="single" w:sz="4" w:space="0" w:color="auto"/>
            </w:tcBorders>
            <w:tcPrChange w:id="643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D63346" w:rsidRDefault="007135C2" w:rsidP="00D63346">
            <w:pPr>
              <w:rPr>
                <w:sz w:val="16"/>
                <w:szCs w:val="16"/>
              </w:rPr>
            </w:pPr>
            <w:r>
              <w:rPr>
                <w:sz w:val="16"/>
                <w:szCs w:val="16"/>
              </w:rPr>
              <w:t>Management of performance measurement for NGN</w:t>
            </w:r>
          </w:p>
        </w:tc>
        <w:tc>
          <w:tcPr>
            <w:tcW w:w="4286" w:type="dxa"/>
            <w:tcBorders>
              <w:top w:val="single" w:sz="4" w:space="0" w:color="auto"/>
              <w:left w:val="single" w:sz="4" w:space="0" w:color="auto"/>
              <w:bottom w:val="single" w:sz="4" w:space="0" w:color="auto"/>
              <w:right w:val="single" w:sz="4" w:space="0" w:color="auto"/>
            </w:tcBorders>
            <w:tcPrChange w:id="643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D63346"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44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44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44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r>
              <w:rPr>
                <w:sz w:val="16"/>
                <w:szCs w:val="16"/>
              </w:rPr>
              <w:t>2008.09</w:t>
            </w:r>
          </w:p>
        </w:tc>
        <w:tc>
          <w:tcPr>
            <w:tcW w:w="1300" w:type="dxa"/>
            <w:tcBorders>
              <w:top w:val="single" w:sz="4" w:space="0" w:color="auto"/>
              <w:left w:val="single" w:sz="4" w:space="0" w:color="auto"/>
              <w:bottom w:val="single" w:sz="4" w:space="0" w:color="auto"/>
              <w:right w:val="single" w:sz="4" w:space="0" w:color="auto"/>
            </w:tcBorders>
            <w:tcPrChange w:id="644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44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4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r>
      <w:tr w:rsidR="007135C2" w:rsidDel="005E0A25" w:rsidTr="00660AAA">
        <w:trPr>
          <w:gridAfter w:val="1"/>
          <w:wAfter w:w="17" w:type="dxa"/>
          <w:cantSplit/>
          <w:trPrChange w:id="644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44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Y.2902</w:t>
            </w:r>
          </w:p>
        </w:tc>
        <w:tc>
          <w:tcPr>
            <w:tcW w:w="907" w:type="dxa"/>
            <w:tcBorders>
              <w:top w:val="single" w:sz="4" w:space="0" w:color="auto"/>
              <w:left w:val="single" w:sz="4" w:space="0" w:color="auto"/>
              <w:bottom w:val="single" w:sz="4" w:space="0" w:color="auto"/>
              <w:right w:val="single" w:sz="4" w:space="0" w:color="auto"/>
            </w:tcBorders>
            <w:tcPrChange w:id="644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Pr="00D63346" w:rsidRDefault="007135C2" w:rsidP="00420651">
            <w:pPr>
              <w:jc w:val="center"/>
              <w:rPr>
                <w:sz w:val="16"/>
                <w:szCs w:val="16"/>
                <w:lang w:val="en-US"/>
              </w:rPr>
            </w:pPr>
            <w:r>
              <w:rPr>
                <w:sz w:val="16"/>
                <w:szCs w:val="16"/>
                <w:lang w:val="ru-RU"/>
              </w:rPr>
              <w:t>Y/13</w:t>
            </w:r>
          </w:p>
        </w:tc>
        <w:tc>
          <w:tcPr>
            <w:tcW w:w="3336" w:type="dxa"/>
            <w:gridSpan w:val="2"/>
            <w:tcBorders>
              <w:top w:val="single" w:sz="4" w:space="0" w:color="auto"/>
              <w:left w:val="single" w:sz="4" w:space="0" w:color="auto"/>
              <w:bottom w:val="single" w:sz="4" w:space="0" w:color="auto"/>
              <w:right w:val="single" w:sz="4" w:space="0" w:color="auto"/>
            </w:tcBorders>
            <w:tcPrChange w:id="644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7C296D" w:rsidRDefault="007135C2" w:rsidP="00D63346">
            <w:pPr>
              <w:rPr>
                <w:sz w:val="16"/>
                <w:szCs w:val="16"/>
              </w:rPr>
            </w:pPr>
            <w:r w:rsidRPr="00D63346">
              <w:rPr>
                <w:sz w:val="16"/>
                <w:szCs w:val="16"/>
              </w:rPr>
              <w:t>Carrier Grade Open Environment Components</w:t>
            </w:r>
          </w:p>
        </w:tc>
        <w:tc>
          <w:tcPr>
            <w:tcW w:w="4286" w:type="dxa"/>
            <w:tcBorders>
              <w:top w:val="single" w:sz="4" w:space="0" w:color="auto"/>
              <w:left w:val="single" w:sz="4" w:space="0" w:color="auto"/>
              <w:bottom w:val="single" w:sz="4" w:space="0" w:color="auto"/>
              <w:right w:val="single" w:sz="4" w:space="0" w:color="auto"/>
            </w:tcBorders>
            <w:tcPrChange w:id="645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rPr>
                <w:sz w:val="16"/>
                <w:szCs w:val="16"/>
              </w:rPr>
            </w:pPr>
            <w:r w:rsidRPr="00F5235F">
              <w:rPr>
                <w:sz w:val="16"/>
                <w:szCs w:val="16"/>
              </w:rPr>
              <w:t>Describes carrier grade open environment (CGOE) components, assigned to specific categories of the CGOE reference model, which may be used in commercial off-the-shelf components, suitable for implementation in next generation networks (NGNs). The characteristics of each individual CGOE component are presented in the following new annexes:- Annex A: The Diameter client CGOE component.- Annex B: The Diameter server CGOE component.- Annex C: The FTP client CGOE component.- Annex D: The FTP server CGOE component</w:t>
            </w:r>
          </w:p>
        </w:tc>
        <w:tc>
          <w:tcPr>
            <w:tcW w:w="541" w:type="dxa"/>
            <w:tcBorders>
              <w:top w:val="single" w:sz="4" w:space="0" w:color="auto"/>
              <w:left w:val="single" w:sz="4" w:space="0" w:color="auto"/>
              <w:bottom w:val="single" w:sz="4" w:space="0" w:color="auto"/>
              <w:right w:val="single" w:sz="4" w:space="0" w:color="auto"/>
            </w:tcBorders>
            <w:tcPrChange w:id="645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45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45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r>
              <w:rPr>
                <w:sz w:val="16"/>
                <w:szCs w:val="16"/>
              </w:rPr>
              <w:t>2008.11</w:t>
            </w:r>
          </w:p>
        </w:tc>
        <w:tc>
          <w:tcPr>
            <w:tcW w:w="1300" w:type="dxa"/>
            <w:tcBorders>
              <w:top w:val="single" w:sz="4" w:space="0" w:color="auto"/>
              <w:left w:val="single" w:sz="4" w:space="0" w:color="auto"/>
              <w:bottom w:val="single" w:sz="4" w:space="0" w:color="auto"/>
              <w:right w:val="single" w:sz="4" w:space="0" w:color="auto"/>
            </w:tcBorders>
            <w:tcPrChange w:id="645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45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5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r>
      <w:tr w:rsidR="007135C2" w:rsidDel="005E0A25" w:rsidTr="00660AAA">
        <w:trPr>
          <w:gridAfter w:val="1"/>
          <w:wAfter w:w="17" w:type="dxa"/>
          <w:cantSplit/>
          <w:trPrChange w:id="645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45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F15130">
              <w:rPr>
                <w:sz w:val="16"/>
                <w:szCs w:val="16"/>
              </w:rPr>
              <w:t>Y.3501</w:t>
            </w:r>
          </w:p>
        </w:tc>
        <w:tc>
          <w:tcPr>
            <w:tcW w:w="907" w:type="dxa"/>
            <w:tcBorders>
              <w:top w:val="single" w:sz="4" w:space="0" w:color="auto"/>
              <w:left w:val="single" w:sz="4" w:space="0" w:color="auto"/>
              <w:bottom w:val="single" w:sz="4" w:space="0" w:color="auto"/>
              <w:right w:val="single" w:sz="4" w:space="0" w:color="auto"/>
            </w:tcBorders>
            <w:tcPrChange w:id="645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17/13</w:t>
            </w:r>
          </w:p>
        </w:tc>
        <w:tc>
          <w:tcPr>
            <w:tcW w:w="3336" w:type="dxa"/>
            <w:gridSpan w:val="2"/>
            <w:tcBorders>
              <w:top w:val="single" w:sz="4" w:space="0" w:color="auto"/>
              <w:left w:val="single" w:sz="4" w:space="0" w:color="auto"/>
              <w:bottom w:val="single" w:sz="4" w:space="0" w:color="auto"/>
              <w:right w:val="single" w:sz="4" w:space="0" w:color="auto"/>
            </w:tcBorders>
            <w:tcPrChange w:id="646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F5235F" w:rsidRDefault="007135C2" w:rsidP="00D63346">
            <w:pPr>
              <w:rPr>
                <w:sz w:val="16"/>
                <w:szCs w:val="16"/>
              </w:rPr>
            </w:pPr>
            <w:r w:rsidRPr="00F15130">
              <w:rPr>
                <w:sz w:val="16"/>
                <w:szCs w:val="16"/>
              </w:rPr>
              <w:t>Cloud Computing Framework and high-level requirements</w:t>
            </w:r>
          </w:p>
        </w:tc>
        <w:tc>
          <w:tcPr>
            <w:tcW w:w="4286" w:type="dxa"/>
            <w:tcBorders>
              <w:top w:val="single" w:sz="4" w:space="0" w:color="auto"/>
              <w:left w:val="single" w:sz="4" w:space="0" w:color="auto"/>
              <w:bottom w:val="single" w:sz="4" w:space="0" w:color="auto"/>
              <w:right w:val="single" w:sz="4" w:space="0" w:color="auto"/>
            </w:tcBorders>
            <w:tcPrChange w:id="646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sidRPr="00607F6D">
              <w:rPr>
                <w:sz w:val="16"/>
                <w:szCs w:val="16"/>
              </w:rPr>
              <w:t>This Recommendation provides a cloud computing framework by identifying high-level requirements for cloud computing. The Recommendation addresses the general requirements and use cases for: cloud computing;</w:t>
            </w:r>
            <w:r>
              <w:rPr>
                <w:sz w:val="16"/>
                <w:szCs w:val="16"/>
              </w:rPr>
              <w:t xml:space="preserve"> </w:t>
            </w:r>
            <w:r w:rsidRPr="00607F6D">
              <w:rPr>
                <w:sz w:val="16"/>
                <w:szCs w:val="16"/>
              </w:rPr>
              <w:t>Infrastructure as a Service (</w:t>
            </w:r>
            <w:proofErr w:type="spellStart"/>
            <w:r w:rsidRPr="00607F6D">
              <w:rPr>
                <w:sz w:val="16"/>
                <w:szCs w:val="16"/>
              </w:rPr>
              <w:t>IaaS</w:t>
            </w:r>
            <w:proofErr w:type="spellEnd"/>
            <w:r w:rsidRPr="00607F6D">
              <w:rPr>
                <w:sz w:val="16"/>
                <w:szCs w:val="16"/>
              </w:rPr>
              <w:t>), Network as a Service (</w:t>
            </w:r>
            <w:proofErr w:type="spellStart"/>
            <w:r w:rsidRPr="00607F6D">
              <w:rPr>
                <w:sz w:val="16"/>
                <w:szCs w:val="16"/>
              </w:rPr>
              <w:t>NaaS</w:t>
            </w:r>
            <w:proofErr w:type="spellEnd"/>
            <w:r w:rsidRPr="00607F6D">
              <w:rPr>
                <w:sz w:val="16"/>
                <w:szCs w:val="16"/>
              </w:rPr>
              <w:t>), and Desktop as a Service (</w:t>
            </w:r>
            <w:proofErr w:type="spellStart"/>
            <w:r w:rsidRPr="00607F6D">
              <w:rPr>
                <w:sz w:val="16"/>
                <w:szCs w:val="16"/>
              </w:rPr>
              <w:t>DaaS</w:t>
            </w:r>
            <w:proofErr w:type="spellEnd"/>
            <w:r w:rsidRPr="00607F6D">
              <w:rPr>
                <w:sz w:val="16"/>
                <w:szCs w:val="16"/>
              </w:rPr>
              <w:t>) cloud services;</w:t>
            </w:r>
            <w:r>
              <w:rPr>
                <w:sz w:val="16"/>
                <w:szCs w:val="16"/>
              </w:rPr>
              <w:t xml:space="preserve"> </w:t>
            </w:r>
            <w:r w:rsidRPr="00607F6D">
              <w:rPr>
                <w:sz w:val="16"/>
                <w:szCs w:val="16"/>
              </w:rPr>
              <w:t>inter-cloud, end-to-end resource management, and cloud infrastructure.</w:t>
            </w:r>
          </w:p>
          <w:p w:rsidR="007135C2" w:rsidRDefault="007135C2">
            <w:pPr>
              <w:rPr>
                <w:sz w:val="16"/>
                <w:szCs w:val="16"/>
              </w:rPr>
            </w:pPr>
            <w:r w:rsidRPr="00F15130">
              <w:rPr>
                <w:sz w:val="16"/>
                <w:szCs w:val="16"/>
              </w:rPr>
              <w:t xml:space="preserve">The first release of this Recommendation addresses a set of use cases and related requirements which are included in Appendix I. Next release of this Recommendation will provide an update of this set of use cases and requirements. The release concept is described in Appendix II. </w:t>
            </w:r>
          </w:p>
        </w:tc>
        <w:tc>
          <w:tcPr>
            <w:tcW w:w="541" w:type="dxa"/>
            <w:tcBorders>
              <w:top w:val="single" w:sz="4" w:space="0" w:color="auto"/>
              <w:left w:val="single" w:sz="4" w:space="0" w:color="auto"/>
              <w:bottom w:val="single" w:sz="4" w:space="0" w:color="auto"/>
              <w:right w:val="single" w:sz="4" w:space="0" w:color="auto"/>
            </w:tcBorders>
            <w:tcPrChange w:id="646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46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46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2013.05</w:t>
            </w:r>
          </w:p>
        </w:tc>
        <w:tc>
          <w:tcPr>
            <w:tcW w:w="1300" w:type="dxa"/>
            <w:tcBorders>
              <w:top w:val="single" w:sz="4" w:space="0" w:color="auto"/>
              <w:left w:val="single" w:sz="4" w:space="0" w:color="auto"/>
              <w:bottom w:val="single" w:sz="4" w:space="0" w:color="auto"/>
              <w:right w:val="single" w:sz="4" w:space="0" w:color="auto"/>
            </w:tcBorders>
            <w:tcPrChange w:id="646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46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6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r>
      <w:tr w:rsidR="007135C2" w:rsidDel="005E0A25" w:rsidTr="00660AAA">
        <w:trPr>
          <w:gridAfter w:val="1"/>
          <w:wAfter w:w="17" w:type="dxa"/>
          <w:cantSplit/>
          <w:trPrChange w:id="646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46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607F6D" w:rsidRDefault="007135C2" w:rsidP="00420651">
            <w:pPr>
              <w:rPr>
                <w:sz w:val="16"/>
                <w:szCs w:val="16"/>
              </w:rPr>
            </w:pPr>
            <w:r w:rsidRPr="00F15130">
              <w:rPr>
                <w:sz w:val="16"/>
                <w:szCs w:val="16"/>
              </w:rPr>
              <w:t>Y.3502|ISO/IEC 17789</w:t>
            </w:r>
          </w:p>
        </w:tc>
        <w:tc>
          <w:tcPr>
            <w:tcW w:w="907" w:type="dxa"/>
            <w:tcBorders>
              <w:top w:val="single" w:sz="4" w:space="0" w:color="auto"/>
              <w:left w:val="single" w:sz="4" w:space="0" w:color="auto"/>
              <w:bottom w:val="single" w:sz="4" w:space="0" w:color="auto"/>
              <w:right w:val="single" w:sz="4" w:space="0" w:color="auto"/>
            </w:tcBorders>
            <w:tcPrChange w:id="647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18/13</w:t>
            </w:r>
          </w:p>
        </w:tc>
        <w:tc>
          <w:tcPr>
            <w:tcW w:w="3336" w:type="dxa"/>
            <w:gridSpan w:val="2"/>
            <w:tcBorders>
              <w:top w:val="single" w:sz="4" w:space="0" w:color="auto"/>
              <w:left w:val="single" w:sz="4" w:space="0" w:color="auto"/>
              <w:bottom w:val="single" w:sz="4" w:space="0" w:color="auto"/>
              <w:right w:val="single" w:sz="4" w:space="0" w:color="auto"/>
            </w:tcBorders>
            <w:tcPrChange w:id="647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607F6D" w:rsidRDefault="007135C2" w:rsidP="00D63346">
            <w:pPr>
              <w:rPr>
                <w:sz w:val="16"/>
                <w:szCs w:val="16"/>
              </w:rPr>
            </w:pPr>
            <w:r w:rsidRPr="00F15130">
              <w:rPr>
                <w:sz w:val="16"/>
                <w:szCs w:val="16"/>
              </w:rPr>
              <w:t>Information technology — Cloud computing - Reference architecture</w:t>
            </w:r>
          </w:p>
        </w:tc>
        <w:tc>
          <w:tcPr>
            <w:tcW w:w="4286" w:type="dxa"/>
            <w:tcBorders>
              <w:top w:val="single" w:sz="4" w:space="0" w:color="auto"/>
              <w:left w:val="single" w:sz="4" w:space="0" w:color="auto"/>
              <w:bottom w:val="single" w:sz="4" w:space="0" w:color="auto"/>
              <w:right w:val="single" w:sz="4" w:space="0" w:color="auto"/>
            </w:tcBorders>
            <w:tcPrChange w:id="647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D267F4" w:rsidRDefault="007135C2" w:rsidP="00607F6D">
            <w:pPr>
              <w:rPr>
                <w:sz w:val="16"/>
                <w:szCs w:val="16"/>
              </w:rPr>
            </w:pPr>
            <w:r w:rsidRPr="00F15130">
              <w:rPr>
                <w:sz w:val="16"/>
                <w:szCs w:val="16"/>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tc>
        <w:tc>
          <w:tcPr>
            <w:tcW w:w="541" w:type="dxa"/>
            <w:tcBorders>
              <w:top w:val="single" w:sz="4" w:space="0" w:color="auto"/>
              <w:left w:val="single" w:sz="4" w:space="0" w:color="auto"/>
              <w:bottom w:val="single" w:sz="4" w:space="0" w:color="auto"/>
              <w:right w:val="single" w:sz="4" w:space="0" w:color="auto"/>
            </w:tcBorders>
            <w:tcPrChange w:id="647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47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47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2014.08</w:t>
            </w:r>
          </w:p>
        </w:tc>
        <w:tc>
          <w:tcPr>
            <w:tcW w:w="1300" w:type="dxa"/>
            <w:tcBorders>
              <w:top w:val="single" w:sz="4" w:space="0" w:color="auto"/>
              <w:left w:val="single" w:sz="4" w:space="0" w:color="auto"/>
              <w:bottom w:val="single" w:sz="4" w:space="0" w:color="auto"/>
              <w:right w:val="single" w:sz="4" w:space="0" w:color="auto"/>
            </w:tcBorders>
            <w:tcPrChange w:id="647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47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7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r>
      <w:tr w:rsidR="007135C2" w:rsidDel="005E0A25" w:rsidTr="00660AAA">
        <w:trPr>
          <w:gridAfter w:val="1"/>
          <w:wAfter w:w="17" w:type="dxa"/>
          <w:cantSplit/>
          <w:trPrChange w:id="647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48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Pr>
                <w:sz w:val="16"/>
                <w:szCs w:val="16"/>
              </w:rPr>
              <w:t>Y.3520</w:t>
            </w:r>
          </w:p>
        </w:tc>
        <w:tc>
          <w:tcPr>
            <w:tcW w:w="907" w:type="dxa"/>
            <w:tcBorders>
              <w:top w:val="single" w:sz="4" w:space="0" w:color="auto"/>
              <w:left w:val="single" w:sz="4" w:space="0" w:color="auto"/>
              <w:bottom w:val="single" w:sz="4" w:space="0" w:color="auto"/>
              <w:right w:val="single" w:sz="4" w:space="0" w:color="auto"/>
            </w:tcBorders>
            <w:tcPrChange w:id="648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lang w:val="ru-RU"/>
              </w:rPr>
            </w:pPr>
            <w:r>
              <w:rPr>
                <w:sz w:val="16"/>
                <w:szCs w:val="16"/>
              </w:rPr>
              <w:t>19/13</w:t>
            </w:r>
          </w:p>
        </w:tc>
        <w:tc>
          <w:tcPr>
            <w:tcW w:w="3336" w:type="dxa"/>
            <w:gridSpan w:val="2"/>
            <w:tcBorders>
              <w:top w:val="single" w:sz="4" w:space="0" w:color="auto"/>
              <w:left w:val="single" w:sz="4" w:space="0" w:color="auto"/>
              <w:bottom w:val="single" w:sz="4" w:space="0" w:color="auto"/>
              <w:right w:val="single" w:sz="4" w:space="0" w:color="auto"/>
            </w:tcBorders>
            <w:tcPrChange w:id="648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D63346" w:rsidRDefault="007135C2" w:rsidP="00D63346">
            <w:pPr>
              <w:rPr>
                <w:sz w:val="16"/>
                <w:szCs w:val="16"/>
              </w:rPr>
            </w:pPr>
            <w:r w:rsidRPr="00F5235F">
              <w:rPr>
                <w:sz w:val="16"/>
                <w:szCs w:val="16"/>
              </w:rPr>
              <w:t>Cloud computing framework for end to end resource management</w:t>
            </w:r>
          </w:p>
        </w:tc>
        <w:tc>
          <w:tcPr>
            <w:tcW w:w="4286" w:type="dxa"/>
            <w:tcBorders>
              <w:top w:val="single" w:sz="4" w:space="0" w:color="auto"/>
              <w:left w:val="single" w:sz="4" w:space="0" w:color="auto"/>
              <w:bottom w:val="single" w:sz="4" w:space="0" w:color="auto"/>
              <w:right w:val="single" w:sz="4" w:space="0" w:color="auto"/>
            </w:tcBorders>
            <w:tcPrChange w:id="648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F5235F" w:rsidRDefault="007135C2" w:rsidP="00420651">
            <w:pPr>
              <w:rPr>
                <w:sz w:val="16"/>
                <w:szCs w:val="16"/>
              </w:rPr>
            </w:pPr>
            <w:r>
              <w:rPr>
                <w:sz w:val="16"/>
                <w:szCs w:val="16"/>
              </w:rPr>
              <w:t>P</w:t>
            </w:r>
            <w:r w:rsidRPr="00F5235F">
              <w:rPr>
                <w:sz w:val="16"/>
                <w:szCs w:val="16"/>
              </w:rPr>
              <w:t>resents general concepts of end-to-end resource management in cloud computing; a vision for adoption of cloud resource management in a telecommunication-rich environment; and multi-cloud, end-to-end resource management for cloud services, i.e., management of any hardware and software used in support of the delivery of cloud services.</w:t>
            </w:r>
          </w:p>
        </w:tc>
        <w:tc>
          <w:tcPr>
            <w:tcW w:w="541" w:type="dxa"/>
            <w:tcBorders>
              <w:top w:val="single" w:sz="4" w:space="0" w:color="auto"/>
              <w:left w:val="single" w:sz="4" w:space="0" w:color="auto"/>
              <w:bottom w:val="single" w:sz="4" w:space="0" w:color="auto"/>
              <w:right w:val="single" w:sz="4" w:space="0" w:color="auto"/>
            </w:tcBorders>
            <w:tcPrChange w:id="648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48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48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Del="00251250" w:rsidRDefault="007135C2" w:rsidP="00420651">
            <w:pPr>
              <w:jc w:val="center"/>
              <w:rPr>
                <w:sz w:val="16"/>
                <w:szCs w:val="16"/>
              </w:rPr>
            </w:pPr>
            <w:r>
              <w:rPr>
                <w:sz w:val="16"/>
                <w:szCs w:val="16"/>
              </w:rPr>
              <w:t>2013.06</w:t>
            </w:r>
          </w:p>
        </w:tc>
        <w:tc>
          <w:tcPr>
            <w:tcW w:w="1300" w:type="dxa"/>
            <w:tcBorders>
              <w:top w:val="single" w:sz="4" w:space="0" w:color="auto"/>
              <w:left w:val="single" w:sz="4" w:space="0" w:color="auto"/>
              <w:bottom w:val="single" w:sz="4" w:space="0" w:color="auto"/>
              <w:right w:val="single" w:sz="4" w:space="0" w:color="auto"/>
            </w:tcBorders>
            <w:tcPrChange w:id="648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48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8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r>
      <w:tr w:rsidR="007135C2" w:rsidDel="005E0A25" w:rsidTr="00660AAA">
        <w:trPr>
          <w:gridAfter w:val="1"/>
          <w:wAfter w:w="17" w:type="dxa"/>
          <w:cantSplit/>
          <w:trPrChange w:id="649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49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15130" w:rsidRDefault="007135C2" w:rsidP="00420651">
            <w:pPr>
              <w:rPr>
                <w:sz w:val="16"/>
                <w:szCs w:val="16"/>
              </w:rPr>
            </w:pPr>
            <w:r w:rsidRPr="00CC2F57">
              <w:rPr>
                <w:sz w:val="16"/>
                <w:szCs w:val="16"/>
              </w:rPr>
              <w:t>Y.3500-series – Supplement</w:t>
            </w:r>
          </w:p>
        </w:tc>
        <w:tc>
          <w:tcPr>
            <w:tcW w:w="907" w:type="dxa"/>
            <w:tcBorders>
              <w:top w:val="single" w:sz="4" w:space="0" w:color="auto"/>
              <w:left w:val="single" w:sz="4" w:space="0" w:color="auto"/>
              <w:bottom w:val="single" w:sz="4" w:space="0" w:color="auto"/>
              <w:right w:val="single" w:sz="4" w:space="0" w:color="auto"/>
            </w:tcBorders>
            <w:tcPrChange w:id="649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Pr="003735AA" w:rsidRDefault="007135C2" w:rsidP="00420651">
            <w:pPr>
              <w:jc w:val="center"/>
              <w:rPr>
                <w:sz w:val="16"/>
                <w:szCs w:val="16"/>
              </w:rPr>
            </w:pPr>
          </w:p>
        </w:tc>
        <w:tc>
          <w:tcPr>
            <w:tcW w:w="3336" w:type="dxa"/>
            <w:gridSpan w:val="2"/>
            <w:tcBorders>
              <w:top w:val="single" w:sz="4" w:space="0" w:color="auto"/>
              <w:left w:val="single" w:sz="4" w:space="0" w:color="auto"/>
              <w:bottom w:val="single" w:sz="4" w:space="0" w:color="auto"/>
              <w:right w:val="single" w:sz="4" w:space="0" w:color="auto"/>
            </w:tcBorders>
            <w:tcPrChange w:id="649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F15130" w:rsidRDefault="007135C2" w:rsidP="00D63346">
            <w:pPr>
              <w:rPr>
                <w:sz w:val="16"/>
                <w:szCs w:val="16"/>
              </w:rPr>
            </w:pPr>
            <w:r w:rsidRPr="003735AA">
              <w:rPr>
                <w:sz w:val="16"/>
                <w:szCs w:val="16"/>
              </w:rPr>
              <w:t>Supplement</w:t>
            </w:r>
            <w:r w:rsidRPr="00CC2F57">
              <w:rPr>
                <w:sz w:val="16"/>
                <w:szCs w:val="16"/>
              </w:rPr>
              <w:t xml:space="preserve"> on Cloud Computing standardization roadmap</w:t>
            </w:r>
          </w:p>
        </w:tc>
        <w:tc>
          <w:tcPr>
            <w:tcW w:w="4286" w:type="dxa"/>
            <w:tcBorders>
              <w:top w:val="single" w:sz="4" w:space="0" w:color="auto"/>
              <w:left w:val="single" w:sz="4" w:space="0" w:color="auto"/>
              <w:bottom w:val="single" w:sz="4" w:space="0" w:color="auto"/>
              <w:right w:val="single" w:sz="4" w:space="0" w:color="auto"/>
            </w:tcBorders>
            <w:tcPrChange w:id="649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sidRPr="00CC2F57">
              <w:rPr>
                <w:sz w:val="16"/>
                <w:szCs w:val="16"/>
              </w:rPr>
              <w:t>The purpose of this supplement is to provide the summary of cloud computing related deliverables in ITU-T SGs and other SDOs. For this purpose, it is necessary to collect all the information from ITU and other SDOs including their understanding of cloud computing and relation with cloud computing of their works.</w:t>
            </w:r>
          </w:p>
        </w:tc>
        <w:tc>
          <w:tcPr>
            <w:tcW w:w="541" w:type="dxa"/>
            <w:tcBorders>
              <w:top w:val="single" w:sz="4" w:space="0" w:color="auto"/>
              <w:left w:val="single" w:sz="4" w:space="0" w:color="auto"/>
              <w:bottom w:val="single" w:sz="4" w:space="0" w:color="auto"/>
              <w:right w:val="single" w:sz="4" w:space="0" w:color="auto"/>
            </w:tcBorders>
            <w:tcPrChange w:id="649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49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49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649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roofErr w:type="spellStart"/>
            <w:r w:rsidRPr="00CC2F57">
              <w:rPr>
                <w:sz w:val="16"/>
                <w:szCs w:val="16"/>
              </w:rPr>
              <w:t>Kangchan</w:t>
            </w:r>
            <w:proofErr w:type="spellEnd"/>
            <w:r w:rsidRPr="00CC2F57">
              <w:rPr>
                <w:sz w:val="16"/>
                <w:szCs w:val="16"/>
              </w:rPr>
              <w:t xml:space="preserve"> Lee </w:t>
            </w:r>
            <w:r>
              <w:fldChar w:fldCharType="begin"/>
            </w:r>
            <w:r>
              <w:instrText>HYPERLINK "mailto:chan@etri.re.kr"</w:instrText>
            </w:r>
            <w:r>
              <w:fldChar w:fldCharType="separate"/>
            </w:r>
            <w:r w:rsidRPr="00CC2F57">
              <w:rPr>
                <w:sz w:val="16"/>
                <w:szCs w:val="16"/>
              </w:rPr>
              <w:t>chan@etri.re.kr</w:t>
            </w:r>
            <w:r>
              <w:fldChar w:fldCharType="end"/>
            </w:r>
          </w:p>
        </w:tc>
        <w:tc>
          <w:tcPr>
            <w:tcW w:w="1082" w:type="dxa"/>
            <w:tcBorders>
              <w:top w:val="single" w:sz="4" w:space="0" w:color="auto"/>
              <w:left w:val="single" w:sz="4" w:space="0" w:color="auto"/>
              <w:bottom w:val="single" w:sz="4" w:space="0" w:color="auto"/>
              <w:right w:val="single" w:sz="4" w:space="0" w:color="auto"/>
            </w:tcBorders>
            <w:tcPrChange w:id="649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50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r>
      <w:tr w:rsidR="007135C2" w:rsidDel="005E0A25" w:rsidTr="00660AAA">
        <w:trPr>
          <w:gridAfter w:val="1"/>
          <w:wAfter w:w="17" w:type="dxa"/>
          <w:cantSplit/>
          <w:trPrChange w:id="650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50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15130">
              <w:rPr>
                <w:sz w:val="16"/>
                <w:szCs w:val="16"/>
              </w:rPr>
              <w:lastRenderedPageBreak/>
              <w:t>Y.e2ecslm</w:t>
            </w:r>
          </w:p>
        </w:tc>
        <w:tc>
          <w:tcPr>
            <w:tcW w:w="907" w:type="dxa"/>
            <w:tcBorders>
              <w:top w:val="single" w:sz="4" w:space="0" w:color="auto"/>
              <w:left w:val="single" w:sz="4" w:space="0" w:color="auto"/>
              <w:bottom w:val="single" w:sz="4" w:space="0" w:color="auto"/>
              <w:right w:val="single" w:sz="4" w:space="0" w:color="auto"/>
            </w:tcBorders>
            <w:tcPrChange w:id="650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Pr="00BE5D1B" w:rsidRDefault="007135C2" w:rsidP="00420651">
            <w:pPr>
              <w:jc w:val="center"/>
              <w:rPr>
                <w:sz w:val="16"/>
                <w:szCs w:val="16"/>
                <w:lang w:val="en-US"/>
              </w:rPr>
            </w:pPr>
            <w:r>
              <w:rPr>
                <w:sz w:val="16"/>
                <w:szCs w:val="16"/>
                <w:lang w:val="en-US"/>
              </w:rPr>
              <w:t>19/13</w:t>
            </w:r>
          </w:p>
        </w:tc>
        <w:tc>
          <w:tcPr>
            <w:tcW w:w="3336" w:type="dxa"/>
            <w:gridSpan w:val="2"/>
            <w:tcBorders>
              <w:top w:val="single" w:sz="4" w:space="0" w:color="auto"/>
              <w:left w:val="single" w:sz="4" w:space="0" w:color="auto"/>
              <w:bottom w:val="single" w:sz="4" w:space="0" w:color="auto"/>
              <w:right w:val="single" w:sz="4" w:space="0" w:color="auto"/>
            </w:tcBorders>
            <w:tcPrChange w:id="650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D63346" w:rsidRDefault="007135C2" w:rsidP="00D63346">
            <w:pPr>
              <w:rPr>
                <w:sz w:val="16"/>
                <w:szCs w:val="16"/>
              </w:rPr>
            </w:pPr>
            <w:r w:rsidRPr="00F15130">
              <w:rPr>
                <w:sz w:val="16"/>
                <w:szCs w:val="16"/>
              </w:rPr>
              <w:t>End-to-end cloud service lifecycle management</w:t>
            </w:r>
          </w:p>
        </w:tc>
        <w:tc>
          <w:tcPr>
            <w:tcW w:w="4286" w:type="dxa"/>
            <w:tcBorders>
              <w:top w:val="single" w:sz="4" w:space="0" w:color="auto"/>
              <w:left w:val="single" w:sz="4" w:space="0" w:color="auto"/>
              <w:bottom w:val="single" w:sz="4" w:space="0" w:color="auto"/>
              <w:right w:val="single" w:sz="4" w:space="0" w:color="auto"/>
            </w:tcBorders>
            <w:tcPrChange w:id="650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sidRPr="00F15130">
              <w:rPr>
                <w:sz w:val="16"/>
                <w:szCs w:val="16"/>
              </w:rPr>
              <w:t>This Recommendation specifies the functional requirement of the lifecycle for service management aspects of Cloud services. The Cloud service lifecycle management involves charging events management, policy management, management of role related information, service/application provisioning, resource management, context management, and content management</w:t>
            </w:r>
          </w:p>
        </w:tc>
        <w:tc>
          <w:tcPr>
            <w:tcW w:w="541" w:type="dxa"/>
            <w:tcBorders>
              <w:top w:val="single" w:sz="4" w:space="0" w:color="auto"/>
              <w:left w:val="single" w:sz="4" w:space="0" w:color="auto"/>
              <w:bottom w:val="single" w:sz="4" w:space="0" w:color="auto"/>
              <w:right w:val="single" w:sz="4" w:space="0" w:color="auto"/>
            </w:tcBorders>
            <w:tcPrChange w:id="650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50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50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Del="00251250" w:rsidRDefault="007135C2" w:rsidP="00420651">
            <w:pPr>
              <w:jc w:val="center"/>
              <w:rPr>
                <w:sz w:val="16"/>
                <w:szCs w:val="16"/>
              </w:rPr>
            </w:pPr>
            <w:r>
              <w:rPr>
                <w:sz w:val="16"/>
                <w:szCs w:val="16"/>
              </w:rPr>
              <w:t>2015</w:t>
            </w:r>
          </w:p>
        </w:tc>
        <w:tc>
          <w:tcPr>
            <w:tcW w:w="1300" w:type="dxa"/>
            <w:tcBorders>
              <w:top w:val="single" w:sz="4" w:space="0" w:color="auto"/>
              <w:left w:val="single" w:sz="4" w:space="0" w:color="auto"/>
              <w:bottom w:val="single" w:sz="4" w:space="0" w:color="auto"/>
              <w:right w:val="single" w:sz="4" w:space="0" w:color="auto"/>
            </w:tcBorders>
            <w:tcPrChange w:id="650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51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51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r>
      <w:tr w:rsidR="007135C2" w:rsidDel="005E0A25" w:rsidTr="00660AAA">
        <w:trPr>
          <w:gridAfter w:val="1"/>
          <w:wAfter w:w="17" w:type="dxa"/>
          <w:cantSplit/>
          <w:trPrChange w:id="651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51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15130">
              <w:rPr>
                <w:sz w:val="16"/>
                <w:szCs w:val="16"/>
              </w:rPr>
              <w:t>Y.e2ecmrgb</w:t>
            </w:r>
          </w:p>
        </w:tc>
        <w:tc>
          <w:tcPr>
            <w:tcW w:w="907" w:type="dxa"/>
            <w:tcBorders>
              <w:top w:val="single" w:sz="4" w:space="0" w:color="auto"/>
              <w:left w:val="single" w:sz="4" w:space="0" w:color="auto"/>
              <w:bottom w:val="single" w:sz="4" w:space="0" w:color="auto"/>
              <w:right w:val="single" w:sz="4" w:space="0" w:color="auto"/>
            </w:tcBorders>
            <w:tcPrChange w:id="651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Pr="00BE5D1B" w:rsidRDefault="007135C2" w:rsidP="00420651">
            <w:pPr>
              <w:jc w:val="center"/>
              <w:rPr>
                <w:sz w:val="16"/>
                <w:szCs w:val="16"/>
                <w:lang w:val="en-US"/>
              </w:rPr>
            </w:pPr>
            <w:r>
              <w:rPr>
                <w:sz w:val="16"/>
                <w:szCs w:val="16"/>
                <w:lang w:val="en-US"/>
              </w:rPr>
              <w:t>19/13</w:t>
            </w:r>
          </w:p>
        </w:tc>
        <w:tc>
          <w:tcPr>
            <w:tcW w:w="3336" w:type="dxa"/>
            <w:gridSpan w:val="2"/>
            <w:tcBorders>
              <w:top w:val="single" w:sz="4" w:space="0" w:color="auto"/>
              <w:left w:val="single" w:sz="4" w:space="0" w:color="auto"/>
              <w:bottom w:val="single" w:sz="4" w:space="0" w:color="auto"/>
              <w:right w:val="single" w:sz="4" w:space="0" w:color="auto"/>
            </w:tcBorders>
            <w:tcPrChange w:id="651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D63346" w:rsidRDefault="007135C2" w:rsidP="00D63346">
            <w:pPr>
              <w:rPr>
                <w:sz w:val="16"/>
                <w:szCs w:val="16"/>
              </w:rPr>
            </w:pPr>
            <w:r w:rsidRPr="00F15130">
              <w:rPr>
                <w:sz w:val="16"/>
                <w:szCs w:val="16"/>
              </w:rPr>
              <w:t>End-to-end cloud management requirements guidelines and best practices</w:t>
            </w:r>
          </w:p>
        </w:tc>
        <w:tc>
          <w:tcPr>
            <w:tcW w:w="4286" w:type="dxa"/>
            <w:tcBorders>
              <w:top w:val="single" w:sz="4" w:space="0" w:color="auto"/>
              <w:left w:val="single" w:sz="4" w:space="0" w:color="auto"/>
              <w:bottom w:val="single" w:sz="4" w:space="0" w:color="auto"/>
              <w:right w:val="single" w:sz="4" w:space="0" w:color="auto"/>
            </w:tcBorders>
            <w:tcPrChange w:id="651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sidRPr="00F15130">
              <w:rPr>
                <w:sz w:val="16"/>
                <w:szCs w:val="16"/>
              </w:rPr>
              <w:t>This Recommendation :</w:t>
            </w:r>
          </w:p>
          <w:p w:rsidR="007135C2" w:rsidRDefault="007135C2">
            <w:pPr>
              <w:numPr>
                <w:ilvl w:val="0"/>
                <w:numId w:val="13"/>
              </w:numPr>
              <w:tabs>
                <w:tab w:val="left" w:pos="465"/>
              </w:tabs>
              <w:ind w:left="460" w:hanging="283"/>
              <w:rPr>
                <w:sz w:val="16"/>
                <w:szCs w:val="16"/>
              </w:rPr>
            </w:pPr>
            <w:r w:rsidRPr="00F15130">
              <w:rPr>
                <w:sz w:val="16"/>
                <w:szCs w:val="16"/>
              </w:rPr>
              <w:t xml:space="preserve">Provides a model, based on SES Simple Management Interfaces (SMIs), for all layers of cloud computing reference architecture. </w:t>
            </w:r>
          </w:p>
          <w:p w:rsidR="007135C2" w:rsidRDefault="007135C2">
            <w:pPr>
              <w:numPr>
                <w:ilvl w:val="0"/>
                <w:numId w:val="13"/>
              </w:numPr>
              <w:tabs>
                <w:tab w:val="left" w:pos="465"/>
              </w:tabs>
              <w:ind w:left="460" w:hanging="283"/>
              <w:rPr>
                <w:sz w:val="16"/>
                <w:szCs w:val="16"/>
              </w:rPr>
            </w:pPr>
            <w:r w:rsidRPr="00F15130">
              <w:rPr>
                <w:sz w:val="16"/>
                <w:szCs w:val="16"/>
              </w:rPr>
              <w:t>Demonstrate how such approach would result in development and deployment of fundamentally manageable cloud computing applications and solutions, in an end-to-end, multi-cloud environment, independent of choice of technology, run-time, programming language or tools made to develop the solutions.</w:t>
            </w:r>
          </w:p>
        </w:tc>
        <w:tc>
          <w:tcPr>
            <w:tcW w:w="541" w:type="dxa"/>
            <w:tcBorders>
              <w:top w:val="single" w:sz="4" w:space="0" w:color="auto"/>
              <w:left w:val="single" w:sz="4" w:space="0" w:color="auto"/>
              <w:bottom w:val="single" w:sz="4" w:space="0" w:color="auto"/>
              <w:right w:val="single" w:sz="4" w:space="0" w:color="auto"/>
            </w:tcBorders>
            <w:tcPrChange w:id="651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51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51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Del="00251250" w:rsidRDefault="007135C2" w:rsidP="00420651">
            <w:pPr>
              <w:jc w:val="center"/>
              <w:rPr>
                <w:sz w:val="16"/>
                <w:szCs w:val="16"/>
              </w:rPr>
            </w:pPr>
            <w:r>
              <w:rPr>
                <w:sz w:val="16"/>
                <w:szCs w:val="16"/>
              </w:rPr>
              <w:t>2015</w:t>
            </w:r>
          </w:p>
        </w:tc>
        <w:tc>
          <w:tcPr>
            <w:tcW w:w="1300" w:type="dxa"/>
            <w:tcBorders>
              <w:top w:val="single" w:sz="4" w:space="0" w:color="auto"/>
              <w:left w:val="single" w:sz="4" w:space="0" w:color="auto"/>
              <w:bottom w:val="single" w:sz="4" w:space="0" w:color="auto"/>
              <w:right w:val="single" w:sz="4" w:space="0" w:color="auto"/>
            </w:tcBorders>
            <w:tcPrChange w:id="652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52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52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Del="005E0A25" w:rsidRDefault="007135C2" w:rsidP="00420651">
            <w:pPr>
              <w:jc w:val="center"/>
              <w:rPr>
                <w:sz w:val="16"/>
                <w:szCs w:val="16"/>
              </w:rPr>
            </w:pPr>
          </w:p>
        </w:tc>
      </w:tr>
      <w:tr w:rsidR="007135C2" w:rsidTr="00660AAA">
        <w:trPr>
          <w:gridAfter w:val="1"/>
          <w:wAfter w:w="17" w:type="dxa"/>
          <w:cantSplit/>
          <w:trPrChange w:id="652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52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3735AA" w:rsidRDefault="007135C2" w:rsidP="00420651">
            <w:pPr>
              <w:rPr>
                <w:sz w:val="16"/>
                <w:szCs w:val="16"/>
              </w:rPr>
            </w:pPr>
            <w:r w:rsidRPr="003735AA">
              <w:rPr>
                <w:sz w:val="16"/>
                <w:szCs w:val="16"/>
              </w:rPr>
              <w:t>Y.4701/H.641</w:t>
            </w:r>
          </w:p>
        </w:tc>
        <w:tc>
          <w:tcPr>
            <w:tcW w:w="907" w:type="dxa"/>
            <w:tcBorders>
              <w:top w:val="single" w:sz="4" w:space="0" w:color="auto"/>
              <w:left w:val="single" w:sz="4" w:space="0" w:color="auto"/>
              <w:bottom w:val="single" w:sz="4" w:space="0" w:color="auto"/>
              <w:right w:val="single" w:sz="4" w:space="0" w:color="auto"/>
            </w:tcBorders>
            <w:tcPrChange w:id="652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Pr="00B35E94" w:rsidRDefault="007135C2" w:rsidP="00420651">
            <w:pPr>
              <w:jc w:val="center"/>
              <w:rPr>
                <w:sz w:val="16"/>
                <w:szCs w:val="16"/>
                <w:lang w:val="ru-RU"/>
              </w:rPr>
            </w:pPr>
            <w:r>
              <w:rPr>
                <w:sz w:val="16"/>
                <w:szCs w:val="16"/>
              </w:rPr>
              <w:t>20</w:t>
            </w:r>
          </w:p>
        </w:tc>
        <w:tc>
          <w:tcPr>
            <w:tcW w:w="3336" w:type="dxa"/>
            <w:gridSpan w:val="2"/>
            <w:tcBorders>
              <w:top w:val="single" w:sz="4" w:space="0" w:color="auto"/>
              <w:left w:val="single" w:sz="4" w:space="0" w:color="auto"/>
              <w:bottom w:val="single" w:sz="4" w:space="0" w:color="auto"/>
              <w:right w:val="single" w:sz="4" w:space="0" w:color="auto"/>
            </w:tcBorders>
            <w:tcPrChange w:id="652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3735AA" w:rsidRDefault="007135C2" w:rsidP="00420651">
            <w:pPr>
              <w:rPr>
                <w:sz w:val="16"/>
                <w:szCs w:val="16"/>
              </w:rPr>
            </w:pPr>
            <w:r w:rsidRPr="00127E2F">
              <w:rPr>
                <w:sz w:val="16"/>
                <w:szCs w:val="16"/>
              </w:rPr>
              <w:t>SNMP-based sensor network management framework</w:t>
            </w:r>
          </w:p>
        </w:tc>
        <w:tc>
          <w:tcPr>
            <w:tcW w:w="4286" w:type="dxa"/>
            <w:tcBorders>
              <w:top w:val="single" w:sz="4" w:space="0" w:color="auto"/>
              <w:left w:val="single" w:sz="4" w:space="0" w:color="auto"/>
              <w:bottom w:val="single" w:sz="4" w:space="0" w:color="auto"/>
              <w:right w:val="single" w:sz="4" w:space="0" w:color="auto"/>
            </w:tcBorders>
            <w:tcPrChange w:id="652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jc w:val="both"/>
              <w:rPr>
                <w:sz w:val="16"/>
                <w:szCs w:val="16"/>
              </w:rPr>
            </w:pPr>
            <w:r w:rsidRPr="00127E2F">
              <w:rPr>
                <w:sz w:val="16"/>
                <w:szCs w:val="16"/>
              </w:rPr>
              <w:t>Describes a sensor network management framework intended to provide integrated management functionalities for heterogeneous sensor networks using the simple network management protocol (SNMP)</w:t>
            </w:r>
          </w:p>
        </w:tc>
        <w:tc>
          <w:tcPr>
            <w:tcW w:w="541" w:type="dxa"/>
            <w:tcBorders>
              <w:top w:val="single" w:sz="4" w:space="0" w:color="auto"/>
              <w:left w:val="single" w:sz="4" w:space="0" w:color="auto"/>
              <w:bottom w:val="single" w:sz="4" w:space="0" w:color="auto"/>
              <w:right w:val="single" w:sz="4" w:space="0" w:color="auto"/>
            </w:tcBorders>
            <w:tcPrChange w:id="652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52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53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653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6D4036"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53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3735AA" w:rsidRDefault="007135C2" w:rsidP="003735AA">
            <w:pP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53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53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53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3735AA" w:rsidRDefault="007135C2" w:rsidP="00420651">
            <w:pPr>
              <w:rPr>
                <w:sz w:val="16"/>
                <w:szCs w:val="16"/>
              </w:rPr>
            </w:pPr>
            <w:r w:rsidRPr="003735AA">
              <w:rPr>
                <w:sz w:val="16"/>
                <w:szCs w:val="16"/>
              </w:rPr>
              <w:t>Y.4702</w:t>
            </w:r>
          </w:p>
        </w:tc>
        <w:tc>
          <w:tcPr>
            <w:tcW w:w="907" w:type="dxa"/>
            <w:tcBorders>
              <w:top w:val="single" w:sz="4" w:space="0" w:color="auto"/>
              <w:left w:val="single" w:sz="4" w:space="0" w:color="auto"/>
              <w:bottom w:val="single" w:sz="4" w:space="0" w:color="auto"/>
              <w:right w:val="single" w:sz="4" w:space="0" w:color="auto"/>
            </w:tcBorders>
            <w:tcPrChange w:id="653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B35E94">
            <w:pPr>
              <w:jc w:val="center"/>
              <w:rPr>
                <w:sz w:val="16"/>
                <w:szCs w:val="16"/>
              </w:rPr>
            </w:pPr>
            <w:r>
              <w:rPr>
                <w:sz w:val="16"/>
                <w:szCs w:val="16"/>
              </w:rPr>
              <w:t>20</w:t>
            </w:r>
          </w:p>
        </w:tc>
        <w:tc>
          <w:tcPr>
            <w:tcW w:w="3336" w:type="dxa"/>
            <w:gridSpan w:val="2"/>
            <w:tcBorders>
              <w:top w:val="single" w:sz="4" w:space="0" w:color="auto"/>
              <w:left w:val="single" w:sz="4" w:space="0" w:color="auto"/>
              <w:bottom w:val="single" w:sz="4" w:space="0" w:color="auto"/>
              <w:right w:val="single" w:sz="4" w:space="0" w:color="auto"/>
            </w:tcBorders>
            <w:tcPrChange w:id="653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3735AA" w:rsidRDefault="007135C2" w:rsidP="00420651">
            <w:pPr>
              <w:rPr>
                <w:sz w:val="16"/>
                <w:szCs w:val="16"/>
              </w:rPr>
            </w:pPr>
            <w:r w:rsidRPr="00127E2F">
              <w:rPr>
                <w:sz w:val="16"/>
                <w:szCs w:val="16"/>
              </w:rPr>
              <w:t>Common requirements and capabilities of device management in the Internet of things</w:t>
            </w:r>
          </w:p>
        </w:tc>
        <w:tc>
          <w:tcPr>
            <w:tcW w:w="4286" w:type="dxa"/>
            <w:tcBorders>
              <w:top w:val="single" w:sz="4" w:space="0" w:color="auto"/>
              <w:left w:val="single" w:sz="4" w:space="0" w:color="auto"/>
              <w:bottom w:val="single" w:sz="4" w:space="0" w:color="auto"/>
              <w:right w:val="single" w:sz="4" w:space="0" w:color="auto"/>
            </w:tcBorders>
            <w:tcPrChange w:id="653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3735AA" w:rsidRDefault="007135C2" w:rsidP="003735AA">
            <w:pPr>
              <w:jc w:val="both"/>
              <w:rPr>
                <w:sz w:val="16"/>
                <w:szCs w:val="16"/>
              </w:rPr>
            </w:pPr>
            <w:r w:rsidRPr="00127E2F">
              <w:rPr>
                <w:sz w:val="16"/>
                <w:szCs w:val="16"/>
              </w:rPr>
              <w:t>Provides the common requirements and capabilities of device management (DM) in the Internet of things (IoT). The provided common requirements and capabilities are intended to be generally applicable in device management application scenarios</w:t>
            </w:r>
          </w:p>
        </w:tc>
        <w:tc>
          <w:tcPr>
            <w:tcW w:w="541" w:type="dxa"/>
            <w:tcBorders>
              <w:top w:val="single" w:sz="4" w:space="0" w:color="auto"/>
              <w:left w:val="single" w:sz="4" w:space="0" w:color="auto"/>
              <w:bottom w:val="single" w:sz="4" w:space="0" w:color="auto"/>
              <w:right w:val="single" w:sz="4" w:space="0" w:color="auto"/>
            </w:tcBorders>
            <w:tcPrChange w:id="653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54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54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654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6D4036"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54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3735AA" w:rsidRDefault="007135C2" w:rsidP="003735AA">
            <w:pP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54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54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54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127E2F">
              <w:rPr>
                <w:sz w:val="16"/>
                <w:szCs w:val="16"/>
              </w:rPr>
              <w:t>Y.IMT2020-mgmt-req</w:t>
            </w:r>
          </w:p>
        </w:tc>
        <w:tc>
          <w:tcPr>
            <w:tcW w:w="907" w:type="dxa"/>
            <w:tcBorders>
              <w:top w:val="single" w:sz="4" w:space="0" w:color="auto"/>
              <w:left w:val="single" w:sz="4" w:space="0" w:color="auto"/>
              <w:bottom w:val="single" w:sz="4" w:space="0" w:color="auto"/>
              <w:right w:val="single" w:sz="4" w:space="0" w:color="auto"/>
            </w:tcBorders>
            <w:tcPrChange w:id="654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21/13</w:t>
            </w:r>
          </w:p>
        </w:tc>
        <w:tc>
          <w:tcPr>
            <w:tcW w:w="3336" w:type="dxa"/>
            <w:gridSpan w:val="2"/>
            <w:tcBorders>
              <w:top w:val="single" w:sz="4" w:space="0" w:color="auto"/>
              <w:left w:val="single" w:sz="4" w:space="0" w:color="auto"/>
              <w:bottom w:val="single" w:sz="4" w:space="0" w:color="auto"/>
              <w:right w:val="single" w:sz="4" w:space="0" w:color="auto"/>
            </w:tcBorders>
            <w:tcPrChange w:id="654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127E2F">
              <w:rPr>
                <w:sz w:val="16"/>
                <w:szCs w:val="16"/>
              </w:rPr>
              <w:t>IMT-2020 Network Management Requirements</w:t>
            </w:r>
          </w:p>
        </w:tc>
        <w:tc>
          <w:tcPr>
            <w:tcW w:w="4286" w:type="dxa"/>
            <w:tcBorders>
              <w:top w:val="single" w:sz="4" w:space="0" w:color="auto"/>
              <w:left w:val="single" w:sz="4" w:space="0" w:color="auto"/>
              <w:bottom w:val="single" w:sz="4" w:space="0" w:color="auto"/>
              <w:right w:val="single" w:sz="4" w:space="0" w:color="auto"/>
            </w:tcBorders>
            <w:tcPrChange w:id="654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3735AA" w:rsidRDefault="007135C2" w:rsidP="003735AA">
            <w:pPr>
              <w:jc w:val="both"/>
              <w:rPr>
                <w:sz w:val="16"/>
                <w:szCs w:val="16"/>
              </w:rPr>
            </w:pPr>
            <w:r w:rsidRPr="00127E2F">
              <w:rPr>
                <w:sz w:val="16"/>
                <w:szCs w:val="16"/>
              </w:rPr>
              <w:t>This Recommendation specifies high level and functional requirements, use cases and deployment scenarios for IMT-2020</w:t>
            </w:r>
          </w:p>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55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55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55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655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6D4036"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55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fldChar w:fldCharType="begin"/>
            </w:r>
            <w:r>
              <w:instrText>HYPERLINK "https://www.itu.int/md/meetingdoc.asp?lang=en&amp;parent=T17-SG13-170206-TD-WP1-0046"</w:instrText>
            </w:r>
            <w:r>
              <w:fldChar w:fldCharType="separate"/>
            </w:r>
            <w:r w:rsidRPr="00127E2F">
              <w:rPr>
                <w:sz w:val="16"/>
                <w:szCs w:val="16"/>
              </w:rPr>
              <w:t>TD 46 (WP1/13)</w:t>
            </w:r>
            <w:r>
              <w:fldChar w:fldCharType="end"/>
            </w:r>
          </w:p>
        </w:tc>
        <w:tc>
          <w:tcPr>
            <w:tcW w:w="810" w:type="dxa"/>
            <w:tcBorders>
              <w:top w:val="single" w:sz="4" w:space="0" w:color="auto"/>
              <w:left w:val="single" w:sz="4" w:space="0" w:color="auto"/>
              <w:bottom w:val="single" w:sz="4" w:space="0" w:color="auto"/>
              <w:right w:val="single" w:sz="4" w:space="0" w:color="auto"/>
            </w:tcBorders>
            <w:tcPrChange w:id="655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55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55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127E2F">
              <w:rPr>
                <w:sz w:val="16"/>
                <w:szCs w:val="16"/>
              </w:rPr>
              <w:t>Y.IMT2020-mgmt-frame</w:t>
            </w:r>
          </w:p>
        </w:tc>
        <w:tc>
          <w:tcPr>
            <w:tcW w:w="907" w:type="dxa"/>
            <w:tcBorders>
              <w:top w:val="single" w:sz="4" w:space="0" w:color="auto"/>
              <w:left w:val="single" w:sz="4" w:space="0" w:color="auto"/>
              <w:bottom w:val="single" w:sz="4" w:space="0" w:color="auto"/>
              <w:right w:val="single" w:sz="4" w:space="0" w:color="auto"/>
            </w:tcBorders>
            <w:tcPrChange w:id="655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21/13</w:t>
            </w:r>
          </w:p>
        </w:tc>
        <w:tc>
          <w:tcPr>
            <w:tcW w:w="3336" w:type="dxa"/>
            <w:gridSpan w:val="2"/>
            <w:tcBorders>
              <w:top w:val="single" w:sz="4" w:space="0" w:color="auto"/>
              <w:left w:val="single" w:sz="4" w:space="0" w:color="auto"/>
              <w:bottom w:val="single" w:sz="4" w:space="0" w:color="auto"/>
              <w:right w:val="single" w:sz="4" w:space="0" w:color="auto"/>
            </w:tcBorders>
            <w:tcPrChange w:id="655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127E2F">
              <w:rPr>
                <w:sz w:val="16"/>
                <w:szCs w:val="16"/>
              </w:rPr>
              <w:t>IMT-2020 Network Management Framework</w:t>
            </w:r>
          </w:p>
        </w:tc>
        <w:tc>
          <w:tcPr>
            <w:tcW w:w="4286" w:type="dxa"/>
            <w:tcBorders>
              <w:top w:val="single" w:sz="4" w:space="0" w:color="auto"/>
              <w:left w:val="single" w:sz="4" w:space="0" w:color="auto"/>
              <w:bottom w:val="single" w:sz="4" w:space="0" w:color="auto"/>
              <w:right w:val="single" w:sz="4" w:space="0" w:color="auto"/>
            </w:tcBorders>
            <w:tcPrChange w:id="656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127E2F">
              <w:rPr>
                <w:sz w:val="16"/>
                <w:szCs w:val="16"/>
              </w:rPr>
              <w:t>This Recommendation specifies the overview of IMT-2020 end-to-end network management and a general architecture of IMT-2020 network management, a slice life-cycle management functional architecture, IMT-2020 network management procedures and implementation scenarios</w:t>
            </w:r>
          </w:p>
        </w:tc>
        <w:tc>
          <w:tcPr>
            <w:tcW w:w="541" w:type="dxa"/>
            <w:tcBorders>
              <w:top w:val="single" w:sz="4" w:space="0" w:color="auto"/>
              <w:left w:val="single" w:sz="4" w:space="0" w:color="auto"/>
              <w:bottom w:val="single" w:sz="4" w:space="0" w:color="auto"/>
              <w:right w:val="single" w:sz="4" w:space="0" w:color="auto"/>
            </w:tcBorders>
            <w:tcPrChange w:id="656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56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56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300" w:type="dxa"/>
            <w:tcBorders>
              <w:top w:val="single" w:sz="4" w:space="0" w:color="auto"/>
              <w:left w:val="single" w:sz="4" w:space="0" w:color="auto"/>
              <w:bottom w:val="single" w:sz="4" w:space="0" w:color="auto"/>
              <w:right w:val="single" w:sz="4" w:space="0" w:color="auto"/>
            </w:tcBorders>
            <w:tcPrChange w:id="656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6D4036"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56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fldChar w:fldCharType="begin"/>
            </w:r>
            <w:r>
              <w:instrText>HYPERLINK "https://www.itu.int/md/meetingdoc.asp?lang=en&amp;parent=T17-SG13-170206-TD-WP1-0038"</w:instrText>
            </w:r>
            <w:r>
              <w:fldChar w:fldCharType="separate"/>
            </w:r>
            <w:r w:rsidRPr="00127E2F">
              <w:rPr>
                <w:sz w:val="16"/>
                <w:szCs w:val="16"/>
              </w:rPr>
              <w:t>TD 38 (WP1/13)</w:t>
            </w:r>
            <w:r>
              <w:fldChar w:fldCharType="end"/>
            </w:r>
          </w:p>
        </w:tc>
        <w:tc>
          <w:tcPr>
            <w:tcW w:w="810" w:type="dxa"/>
            <w:tcBorders>
              <w:top w:val="single" w:sz="4" w:space="0" w:color="auto"/>
              <w:left w:val="single" w:sz="4" w:space="0" w:color="auto"/>
              <w:bottom w:val="single" w:sz="4" w:space="0" w:color="auto"/>
              <w:right w:val="single" w:sz="4" w:space="0" w:color="auto"/>
            </w:tcBorders>
            <w:tcPrChange w:id="656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56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56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127E2F" w:rsidRDefault="007135C2" w:rsidP="00420651">
            <w:pPr>
              <w:rPr>
                <w:sz w:val="16"/>
                <w:szCs w:val="16"/>
              </w:rPr>
            </w:pPr>
            <w:proofErr w:type="spellStart"/>
            <w:r w:rsidRPr="00B35E94">
              <w:rPr>
                <w:sz w:val="16"/>
                <w:szCs w:val="16"/>
              </w:rPr>
              <w:t>Y.IoT</w:t>
            </w:r>
            <w:proofErr w:type="spellEnd"/>
            <w:r w:rsidRPr="00B35E94">
              <w:rPr>
                <w:sz w:val="16"/>
                <w:szCs w:val="16"/>
              </w:rPr>
              <w:t>-NCM-</w:t>
            </w:r>
            <w:proofErr w:type="spellStart"/>
            <w:r w:rsidRPr="00B35E94">
              <w:rPr>
                <w:sz w:val="16"/>
                <w:szCs w:val="16"/>
              </w:rPr>
              <w:t>Reqts</w:t>
            </w:r>
            <w:proofErr w:type="spellEnd"/>
          </w:p>
        </w:tc>
        <w:tc>
          <w:tcPr>
            <w:tcW w:w="907" w:type="dxa"/>
            <w:tcBorders>
              <w:top w:val="single" w:sz="4" w:space="0" w:color="auto"/>
              <w:left w:val="single" w:sz="4" w:space="0" w:color="auto"/>
              <w:bottom w:val="single" w:sz="4" w:space="0" w:color="auto"/>
              <w:right w:val="single" w:sz="4" w:space="0" w:color="auto"/>
            </w:tcBorders>
            <w:tcPrChange w:id="656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Pr="00B35E94" w:rsidRDefault="007135C2" w:rsidP="00420651">
            <w:pPr>
              <w:jc w:val="center"/>
              <w:rPr>
                <w:sz w:val="16"/>
                <w:szCs w:val="16"/>
              </w:rPr>
            </w:pPr>
            <w:r>
              <w:rPr>
                <w:sz w:val="16"/>
                <w:szCs w:val="16"/>
              </w:rPr>
              <w:t>2/</w:t>
            </w:r>
            <w:r w:rsidRPr="00CC2F57">
              <w:rPr>
                <w:sz w:val="16"/>
                <w:szCs w:val="16"/>
              </w:rPr>
              <w:t>20</w:t>
            </w:r>
          </w:p>
        </w:tc>
        <w:tc>
          <w:tcPr>
            <w:tcW w:w="3336" w:type="dxa"/>
            <w:gridSpan w:val="2"/>
            <w:tcBorders>
              <w:top w:val="single" w:sz="4" w:space="0" w:color="auto"/>
              <w:left w:val="single" w:sz="4" w:space="0" w:color="auto"/>
              <w:bottom w:val="single" w:sz="4" w:space="0" w:color="auto"/>
              <w:right w:val="single" w:sz="4" w:space="0" w:color="auto"/>
            </w:tcBorders>
            <w:tcPrChange w:id="657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127E2F" w:rsidRDefault="007135C2" w:rsidP="00420651">
            <w:pPr>
              <w:rPr>
                <w:sz w:val="16"/>
                <w:szCs w:val="16"/>
              </w:rPr>
            </w:pPr>
            <w:r w:rsidRPr="00CC2F57">
              <w:rPr>
                <w:sz w:val="16"/>
                <w:szCs w:val="16"/>
              </w:rPr>
              <w:t>Requirements and capabilities of network connectivity management in the Internet of Things</w:t>
            </w:r>
          </w:p>
        </w:tc>
        <w:tc>
          <w:tcPr>
            <w:tcW w:w="4286" w:type="dxa"/>
            <w:tcBorders>
              <w:top w:val="single" w:sz="4" w:space="0" w:color="auto"/>
              <w:left w:val="single" w:sz="4" w:space="0" w:color="auto"/>
              <w:bottom w:val="single" w:sz="4" w:space="0" w:color="auto"/>
              <w:right w:val="single" w:sz="4" w:space="0" w:color="auto"/>
            </w:tcBorders>
            <w:tcPrChange w:id="657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tabs>
                <w:tab w:val="clear" w:pos="794"/>
                <w:tab w:val="clear" w:pos="1191"/>
                <w:tab w:val="clear" w:pos="1588"/>
                <w:tab w:val="clear" w:pos="1985"/>
              </w:tabs>
              <w:overflowPunct/>
              <w:autoSpaceDE/>
              <w:autoSpaceDN/>
              <w:adjustRightInd/>
              <w:spacing w:before="40"/>
              <w:textAlignment w:val="auto"/>
              <w:rPr>
                <w:sz w:val="16"/>
                <w:szCs w:val="16"/>
              </w:rPr>
            </w:pPr>
            <w:r w:rsidRPr="00C86C90">
              <w:rPr>
                <w:sz w:val="16"/>
                <w:szCs w:val="16"/>
              </w:rPr>
              <w:t>Requirements of network connectivity management in IoT;</w:t>
            </w:r>
            <w:r>
              <w:rPr>
                <w:sz w:val="16"/>
                <w:szCs w:val="16"/>
              </w:rPr>
              <w:t xml:space="preserve"> </w:t>
            </w:r>
            <w:r w:rsidRPr="00C86C90">
              <w:rPr>
                <w:sz w:val="16"/>
                <w:szCs w:val="16"/>
              </w:rPr>
              <w:t>Capabilities of network connectivity management in IoT.</w:t>
            </w:r>
          </w:p>
        </w:tc>
        <w:tc>
          <w:tcPr>
            <w:tcW w:w="541" w:type="dxa"/>
            <w:tcBorders>
              <w:top w:val="single" w:sz="4" w:space="0" w:color="auto"/>
              <w:left w:val="single" w:sz="4" w:space="0" w:color="auto"/>
              <w:bottom w:val="single" w:sz="4" w:space="0" w:color="auto"/>
              <w:right w:val="single" w:sz="4" w:space="0" w:color="auto"/>
            </w:tcBorders>
            <w:tcPrChange w:id="657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57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57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2019-Q1</w:t>
            </w:r>
          </w:p>
        </w:tc>
        <w:tc>
          <w:tcPr>
            <w:tcW w:w="1300" w:type="dxa"/>
            <w:tcBorders>
              <w:top w:val="single" w:sz="4" w:space="0" w:color="auto"/>
              <w:left w:val="single" w:sz="4" w:space="0" w:color="auto"/>
              <w:bottom w:val="single" w:sz="4" w:space="0" w:color="auto"/>
              <w:right w:val="single" w:sz="4" w:space="0" w:color="auto"/>
            </w:tcBorders>
            <w:tcPrChange w:id="657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jc w:val="center"/>
              <w:rPr>
                <w:sz w:val="16"/>
                <w:szCs w:val="16"/>
              </w:rPr>
            </w:pPr>
            <w:r w:rsidRPr="00C86C90">
              <w:rPr>
                <w:sz w:val="16"/>
                <w:szCs w:val="16"/>
              </w:rPr>
              <w:t xml:space="preserve">Jie Chang, </w:t>
            </w:r>
            <w:proofErr w:type="spellStart"/>
            <w:r w:rsidRPr="00C86C90">
              <w:rPr>
                <w:sz w:val="16"/>
                <w:szCs w:val="16"/>
              </w:rPr>
              <w:t>Junling</w:t>
            </w:r>
            <w:proofErr w:type="spellEnd"/>
            <w:r w:rsidRPr="00C86C90">
              <w:rPr>
                <w:sz w:val="16"/>
                <w:szCs w:val="16"/>
              </w:rPr>
              <w:t xml:space="preserve"> Mao, Yi Wang</w:t>
            </w:r>
          </w:p>
        </w:tc>
        <w:tc>
          <w:tcPr>
            <w:tcW w:w="1082" w:type="dxa"/>
            <w:tcBorders>
              <w:top w:val="single" w:sz="4" w:space="0" w:color="auto"/>
              <w:left w:val="single" w:sz="4" w:space="0" w:color="auto"/>
              <w:bottom w:val="single" w:sz="4" w:space="0" w:color="auto"/>
              <w:right w:val="single" w:sz="4" w:space="0" w:color="auto"/>
            </w:tcBorders>
            <w:tcPrChange w:id="657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fldChar w:fldCharType="begin"/>
            </w:r>
            <w:r>
              <w:instrText>HYPERLINK "http://www.itu.int/md/T17-SG20-180506-TD-GEN-0781"</w:instrText>
            </w:r>
            <w:r>
              <w:fldChar w:fldCharType="separate"/>
            </w:r>
            <w:r w:rsidRPr="00C86C90">
              <w:rPr>
                <w:sz w:val="16"/>
                <w:szCs w:val="16"/>
              </w:rPr>
              <w:t>TD781-R3</w:t>
            </w:r>
            <w:r>
              <w:fldChar w:fldCharType="end"/>
            </w:r>
          </w:p>
        </w:tc>
        <w:tc>
          <w:tcPr>
            <w:tcW w:w="810" w:type="dxa"/>
            <w:tcBorders>
              <w:top w:val="single" w:sz="4" w:space="0" w:color="auto"/>
              <w:left w:val="single" w:sz="4" w:space="0" w:color="auto"/>
              <w:bottom w:val="single" w:sz="4" w:space="0" w:color="auto"/>
              <w:right w:val="single" w:sz="4" w:space="0" w:color="auto"/>
            </w:tcBorders>
            <w:tcPrChange w:id="657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57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57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proofErr w:type="spellStart"/>
            <w:r w:rsidRPr="0073051E">
              <w:rPr>
                <w:sz w:val="16"/>
                <w:szCs w:val="16"/>
              </w:rPr>
              <w:lastRenderedPageBreak/>
              <w:t>Y.IoT-rmc</w:t>
            </w:r>
            <w:proofErr w:type="spellEnd"/>
            <w:r w:rsidRPr="0073051E">
              <w:rPr>
                <w:sz w:val="16"/>
                <w:szCs w:val="16"/>
              </w:rPr>
              <w:t xml:space="preserve"> </w:t>
            </w:r>
          </w:p>
          <w:p w:rsidR="007135C2" w:rsidRPr="00B35E94" w:rsidRDefault="007135C2">
            <w:pPr>
              <w:rPr>
                <w:sz w:val="16"/>
                <w:szCs w:val="16"/>
              </w:rPr>
            </w:pPr>
          </w:p>
        </w:tc>
        <w:tc>
          <w:tcPr>
            <w:tcW w:w="907" w:type="dxa"/>
            <w:tcBorders>
              <w:top w:val="single" w:sz="4" w:space="0" w:color="auto"/>
              <w:left w:val="single" w:sz="4" w:space="0" w:color="auto"/>
              <w:bottom w:val="single" w:sz="4" w:space="0" w:color="auto"/>
              <w:right w:val="single" w:sz="4" w:space="0" w:color="auto"/>
            </w:tcBorders>
            <w:tcPrChange w:id="658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Pr>
                <w:sz w:val="16"/>
                <w:szCs w:val="16"/>
              </w:rPr>
              <w:t>3/20</w:t>
            </w:r>
          </w:p>
        </w:tc>
        <w:tc>
          <w:tcPr>
            <w:tcW w:w="3336" w:type="dxa"/>
            <w:gridSpan w:val="2"/>
            <w:tcBorders>
              <w:top w:val="single" w:sz="4" w:space="0" w:color="auto"/>
              <w:left w:val="single" w:sz="4" w:space="0" w:color="auto"/>
              <w:bottom w:val="single" w:sz="4" w:space="0" w:color="auto"/>
              <w:right w:val="single" w:sz="4" w:space="0" w:color="auto"/>
            </w:tcBorders>
            <w:tcPrChange w:id="658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CC2F57" w:rsidRDefault="007135C2">
            <w:pPr>
              <w:rPr>
                <w:sz w:val="16"/>
                <w:szCs w:val="16"/>
              </w:rPr>
            </w:pPr>
            <w:r w:rsidRPr="0073051E">
              <w:rPr>
                <w:sz w:val="16"/>
                <w:szCs w:val="16"/>
              </w:rPr>
              <w:t>Reference architecture of accessing IoT resources for management and control</w:t>
            </w:r>
          </w:p>
        </w:tc>
        <w:tc>
          <w:tcPr>
            <w:tcW w:w="4286" w:type="dxa"/>
            <w:tcBorders>
              <w:top w:val="single" w:sz="4" w:space="0" w:color="auto"/>
              <w:left w:val="single" w:sz="4" w:space="0" w:color="auto"/>
              <w:bottom w:val="single" w:sz="4" w:space="0" w:color="auto"/>
              <w:right w:val="single" w:sz="4" w:space="0" w:color="auto"/>
            </w:tcBorders>
            <w:tcPrChange w:id="658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127E2F" w:rsidRDefault="007135C2">
            <w:pPr>
              <w:rPr>
                <w:sz w:val="16"/>
                <w:szCs w:val="16"/>
              </w:rPr>
            </w:pPr>
            <w:r w:rsidRPr="0073051E">
              <w:rPr>
                <w:sz w:val="16"/>
                <w:szCs w:val="16"/>
              </w:rPr>
              <w:t>The concept of accessing IoT resources for management and control; The requirements of accessing IoT resources for management and control; The reference architecture of accessing IoT resources for management and control</w:t>
            </w:r>
          </w:p>
        </w:tc>
        <w:tc>
          <w:tcPr>
            <w:tcW w:w="541" w:type="dxa"/>
            <w:tcBorders>
              <w:top w:val="single" w:sz="4" w:space="0" w:color="auto"/>
              <w:left w:val="single" w:sz="4" w:space="0" w:color="auto"/>
              <w:bottom w:val="single" w:sz="4" w:space="0" w:color="auto"/>
              <w:right w:val="single" w:sz="4" w:space="0" w:color="auto"/>
            </w:tcBorders>
            <w:tcPrChange w:id="658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58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58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pPr>
              <w:rPr>
                <w:sz w:val="16"/>
                <w:szCs w:val="16"/>
              </w:rPr>
            </w:pPr>
            <w:r>
              <w:rPr>
                <w:sz w:val="16"/>
                <w:szCs w:val="16"/>
              </w:rPr>
              <w:t>2019-Q2</w:t>
            </w:r>
          </w:p>
        </w:tc>
        <w:tc>
          <w:tcPr>
            <w:tcW w:w="1300" w:type="dxa"/>
            <w:tcBorders>
              <w:top w:val="single" w:sz="4" w:space="0" w:color="auto"/>
              <w:left w:val="single" w:sz="4" w:space="0" w:color="auto"/>
              <w:bottom w:val="single" w:sz="4" w:space="0" w:color="auto"/>
              <w:right w:val="single" w:sz="4" w:space="0" w:color="auto"/>
            </w:tcBorders>
            <w:tcPrChange w:id="658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6D4036" w:rsidRDefault="007135C2">
            <w:pPr>
              <w:rPr>
                <w:sz w:val="16"/>
                <w:szCs w:val="16"/>
              </w:rPr>
            </w:pPr>
            <w:proofErr w:type="spellStart"/>
            <w:r w:rsidRPr="0073051E">
              <w:rPr>
                <w:sz w:val="16"/>
                <w:szCs w:val="16"/>
              </w:rPr>
              <w:t>Zilu</w:t>
            </w:r>
            <w:proofErr w:type="spellEnd"/>
            <w:r w:rsidRPr="0073051E">
              <w:rPr>
                <w:sz w:val="16"/>
                <w:szCs w:val="16"/>
              </w:rPr>
              <w:t xml:space="preserve"> Kang, </w:t>
            </w:r>
            <w:proofErr w:type="spellStart"/>
            <w:r w:rsidRPr="0073051E">
              <w:rPr>
                <w:sz w:val="16"/>
                <w:szCs w:val="16"/>
              </w:rPr>
              <w:t>Yun</w:t>
            </w:r>
            <w:proofErr w:type="spellEnd"/>
            <w:r w:rsidRPr="0073051E">
              <w:rPr>
                <w:sz w:val="16"/>
                <w:szCs w:val="16"/>
              </w:rPr>
              <w:t xml:space="preserve"> Li, Song </w:t>
            </w:r>
            <w:proofErr w:type="spellStart"/>
            <w:r w:rsidRPr="0073051E">
              <w:rPr>
                <w:sz w:val="16"/>
                <w:szCs w:val="16"/>
              </w:rPr>
              <w:t>Luo</w:t>
            </w:r>
            <w:proofErr w:type="spellEnd"/>
            <w:r w:rsidRPr="0073051E">
              <w:rPr>
                <w:sz w:val="16"/>
                <w:szCs w:val="16"/>
              </w:rPr>
              <w:t>,</w:t>
            </w:r>
            <w:r>
              <w:rPr>
                <w:sz w:val="16"/>
                <w:szCs w:val="16"/>
              </w:rPr>
              <w:t xml:space="preserve"> </w:t>
            </w:r>
            <w:r w:rsidRPr="0073051E">
              <w:rPr>
                <w:sz w:val="16"/>
                <w:szCs w:val="16"/>
              </w:rPr>
              <w:t>Chao Ma,</w:t>
            </w:r>
          </w:p>
        </w:tc>
        <w:tc>
          <w:tcPr>
            <w:tcW w:w="1082" w:type="dxa"/>
            <w:tcBorders>
              <w:top w:val="single" w:sz="4" w:space="0" w:color="auto"/>
              <w:left w:val="single" w:sz="4" w:space="0" w:color="auto"/>
              <w:bottom w:val="single" w:sz="4" w:space="0" w:color="auto"/>
              <w:right w:val="single" w:sz="4" w:space="0" w:color="auto"/>
            </w:tcBorders>
            <w:tcPrChange w:id="658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Pr="00127E2F" w:rsidRDefault="007135C2">
            <w:pPr>
              <w:rPr>
                <w:sz w:val="16"/>
                <w:szCs w:val="16"/>
              </w:rPr>
            </w:pPr>
            <w:r>
              <w:rPr>
                <w:sz w:val="16"/>
                <w:szCs w:val="16"/>
              </w:rPr>
              <w:t>TD611</w:t>
            </w:r>
          </w:p>
        </w:tc>
        <w:tc>
          <w:tcPr>
            <w:tcW w:w="810" w:type="dxa"/>
            <w:tcBorders>
              <w:top w:val="single" w:sz="4" w:space="0" w:color="auto"/>
              <w:left w:val="single" w:sz="4" w:space="0" w:color="auto"/>
              <w:bottom w:val="single" w:sz="4" w:space="0" w:color="auto"/>
              <w:right w:val="single" w:sz="4" w:space="0" w:color="auto"/>
            </w:tcBorders>
            <w:tcPrChange w:id="658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58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59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6A5E02" w:rsidRDefault="007135C2" w:rsidP="006A5E02">
            <w:pPr>
              <w:rPr>
                <w:sz w:val="16"/>
                <w:szCs w:val="16"/>
              </w:rPr>
            </w:pPr>
            <w:r w:rsidRPr="0073051E">
              <w:rPr>
                <w:sz w:val="16"/>
                <w:szCs w:val="16"/>
              </w:rPr>
              <w:t>Y.SCC-</w:t>
            </w:r>
            <w:proofErr w:type="spellStart"/>
            <w:r w:rsidRPr="0073051E">
              <w:rPr>
                <w:sz w:val="16"/>
                <w:szCs w:val="16"/>
              </w:rPr>
              <w:t>Reqts</w:t>
            </w:r>
            <w:proofErr w:type="spellEnd"/>
          </w:p>
        </w:tc>
        <w:tc>
          <w:tcPr>
            <w:tcW w:w="907" w:type="dxa"/>
            <w:tcBorders>
              <w:top w:val="single" w:sz="4" w:space="0" w:color="auto"/>
              <w:left w:val="single" w:sz="4" w:space="0" w:color="auto"/>
              <w:bottom w:val="single" w:sz="4" w:space="0" w:color="auto"/>
              <w:right w:val="single" w:sz="4" w:space="0" w:color="auto"/>
            </w:tcBorders>
            <w:tcPrChange w:id="659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6A5E02">
            <w:pPr>
              <w:rPr>
                <w:sz w:val="16"/>
                <w:szCs w:val="16"/>
              </w:rPr>
            </w:pPr>
            <w:r>
              <w:rPr>
                <w:sz w:val="16"/>
                <w:szCs w:val="16"/>
              </w:rPr>
              <w:t>2/20</w:t>
            </w:r>
          </w:p>
        </w:tc>
        <w:tc>
          <w:tcPr>
            <w:tcW w:w="3336" w:type="dxa"/>
            <w:gridSpan w:val="2"/>
            <w:tcBorders>
              <w:top w:val="single" w:sz="4" w:space="0" w:color="auto"/>
              <w:left w:val="single" w:sz="4" w:space="0" w:color="auto"/>
              <w:bottom w:val="single" w:sz="4" w:space="0" w:color="auto"/>
              <w:right w:val="single" w:sz="4" w:space="0" w:color="auto"/>
            </w:tcBorders>
            <w:tcPrChange w:id="659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Pr="006A5E02" w:rsidRDefault="007135C2" w:rsidP="006A5E02">
            <w:pPr>
              <w:rPr>
                <w:sz w:val="16"/>
                <w:szCs w:val="16"/>
              </w:rPr>
            </w:pPr>
            <w:r w:rsidRPr="0073051E">
              <w:rPr>
                <w:sz w:val="16"/>
                <w:szCs w:val="16"/>
              </w:rPr>
              <w:t>Common requirements and capabilities of smart cities and communities from IoT and ICT perspectives</w:t>
            </w:r>
          </w:p>
        </w:tc>
        <w:tc>
          <w:tcPr>
            <w:tcW w:w="4286" w:type="dxa"/>
            <w:tcBorders>
              <w:top w:val="single" w:sz="4" w:space="0" w:color="auto"/>
              <w:left w:val="single" w:sz="4" w:space="0" w:color="auto"/>
              <w:bottom w:val="single" w:sz="4" w:space="0" w:color="auto"/>
              <w:right w:val="single" w:sz="4" w:space="0" w:color="auto"/>
            </w:tcBorders>
            <w:tcPrChange w:id="659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6A5E02" w:rsidRDefault="007135C2">
            <w:pPr>
              <w:rPr>
                <w:sz w:val="16"/>
                <w:szCs w:val="16"/>
              </w:rPr>
            </w:pPr>
            <w:r w:rsidRPr="0073051E">
              <w:rPr>
                <w:sz w:val="16"/>
                <w:szCs w:val="16"/>
              </w:rPr>
              <w:t>Common requirements and capabilities of smart cities and communities (SC&amp;C). The provided common requirements and capabilities are intended to be generally applicable in SC&amp;C.</w:t>
            </w:r>
          </w:p>
        </w:tc>
        <w:tc>
          <w:tcPr>
            <w:tcW w:w="541" w:type="dxa"/>
            <w:tcBorders>
              <w:top w:val="single" w:sz="4" w:space="0" w:color="auto"/>
              <w:left w:val="single" w:sz="4" w:space="0" w:color="auto"/>
              <w:bottom w:val="single" w:sz="4" w:space="0" w:color="auto"/>
              <w:right w:val="single" w:sz="4" w:space="0" w:color="auto"/>
            </w:tcBorders>
            <w:tcPrChange w:id="659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A5E02">
            <w:pPr>
              <w:rPr>
                <w:sz w:val="16"/>
                <w:szCs w:val="16"/>
              </w:rPr>
            </w:pPr>
          </w:p>
        </w:tc>
        <w:tc>
          <w:tcPr>
            <w:tcW w:w="552" w:type="dxa"/>
            <w:tcBorders>
              <w:top w:val="single" w:sz="4" w:space="0" w:color="auto"/>
              <w:left w:val="single" w:sz="4" w:space="0" w:color="auto"/>
              <w:bottom w:val="single" w:sz="4" w:space="0" w:color="auto"/>
              <w:right w:val="single" w:sz="4" w:space="0" w:color="auto"/>
            </w:tcBorders>
            <w:tcPrChange w:id="659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A5E02">
            <w:pP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59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A5E02">
            <w:pPr>
              <w:rPr>
                <w:sz w:val="16"/>
                <w:szCs w:val="16"/>
              </w:rPr>
            </w:pPr>
            <w:r>
              <w:rPr>
                <w:sz w:val="16"/>
                <w:szCs w:val="16"/>
              </w:rPr>
              <w:t>2019</w:t>
            </w:r>
          </w:p>
        </w:tc>
        <w:tc>
          <w:tcPr>
            <w:tcW w:w="1300" w:type="dxa"/>
            <w:tcBorders>
              <w:top w:val="single" w:sz="4" w:space="0" w:color="auto"/>
              <w:left w:val="single" w:sz="4" w:space="0" w:color="auto"/>
              <w:bottom w:val="single" w:sz="4" w:space="0" w:color="auto"/>
              <w:right w:val="single" w:sz="4" w:space="0" w:color="auto"/>
            </w:tcBorders>
            <w:tcPrChange w:id="659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6A5E02" w:rsidRDefault="007135C2" w:rsidP="006A5E02">
            <w:pPr>
              <w:rPr>
                <w:sz w:val="16"/>
                <w:szCs w:val="16"/>
              </w:rPr>
            </w:pPr>
            <w:r w:rsidRPr="00621D15">
              <w:rPr>
                <w:sz w:val="20"/>
                <w:szCs w:val="22"/>
                <w:lang w:val="fr-CH" w:eastAsia="zh-CN"/>
              </w:rPr>
              <w:t xml:space="preserve">Ziqin Sang, </w:t>
            </w:r>
            <w:proofErr w:type="spellStart"/>
            <w:r w:rsidRPr="00621D15">
              <w:rPr>
                <w:sz w:val="20"/>
                <w:szCs w:val="22"/>
                <w:lang w:val="en-US" w:eastAsia="zh-CN"/>
              </w:rPr>
              <w:t>Yuguang</w:t>
            </w:r>
            <w:proofErr w:type="spellEnd"/>
            <w:r w:rsidRPr="00621D15">
              <w:rPr>
                <w:sz w:val="20"/>
                <w:szCs w:val="22"/>
                <w:lang w:val="en-US" w:eastAsia="zh-CN"/>
              </w:rPr>
              <w:t xml:space="preserve"> Chang</w:t>
            </w:r>
          </w:p>
        </w:tc>
        <w:tc>
          <w:tcPr>
            <w:tcW w:w="1082" w:type="dxa"/>
            <w:tcBorders>
              <w:top w:val="single" w:sz="4" w:space="0" w:color="auto"/>
              <w:left w:val="single" w:sz="4" w:space="0" w:color="auto"/>
              <w:bottom w:val="single" w:sz="4" w:space="0" w:color="auto"/>
              <w:right w:val="single" w:sz="4" w:space="0" w:color="auto"/>
            </w:tcBorders>
            <w:tcPrChange w:id="659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6A5E02">
            <w:pPr>
              <w:rPr>
                <w:sz w:val="16"/>
                <w:szCs w:val="16"/>
              </w:rPr>
            </w:pPr>
            <w:r>
              <w:rPr>
                <w:sz w:val="16"/>
                <w:szCs w:val="16"/>
              </w:rPr>
              <w:t>TD835R1</w:t>
            </w:r>
          </w:p>
        </w:tc>
        <w:tc>
          <w:tcPr>
            <w:tcW w:w="810" w:type="dxa"/>
            <w:tcBorders>
              <w:top w:val="single" w:sz="4" w:space="0" w:color="auto"/>
              <w:left w:val="single" w:sz="4" w:space="0" w:color="auto"/>
              <w:bottom w:val="single" w:sz="4" w:space="0" w:color="auto"/>
              <w:right w:val="single" w:sz="4" w:space="0" w:color="auto"/>
            </w:tcBorders>
            <w:tcPrChange w:id="659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60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60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Z.110</w:t>
            </w:r>
          </w:p>
        </w:tc>
        <w:tc>
          <w:tcPr>
            <w:tcW w:w="907" w:type="dxa"/>
            <w:tcBorders>
              <w:top w:val="single" w:sz="4" w:space="0" w:color="auto"/>
              <w:left w:val="single" w:sz="4" w:space="0" w:color="auto"/>
              <w:bottom w:val="single" w:sz="4" w:space="0" w:color="auto"/>
              <w:right w:val="single" w:sz="4" w:space="0" w:color="auto"/>
            </w:tcBorders>
            <w:tcPrChange w:id="660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13/17</w:t>
            </w:r>
          </w:p>
        </w:tc>
        <w:tc>
          <w:tcPr>
            <w:tcW w:w="3336" w:type="dxa"/>
            <w:gridSpan w:val="2"/>
            <w:tcBorders>
              <w:top w:val="single" w:sz="4" w:space="0" w:color="auto"/>
              <w:left w:val="single" w:sz="4" w:space="0" w:color="auto"/>
              <w:bottom w:val="single" w:sz="4" w:space="0" w:color="auto"/>
              <w:right w:val="single" w:sz="4" w:space="0" w:color="auto"/>
            </w:tcBorders>
            <w:tcPrChange w:id="660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Criteria for use of formal description techniques by ITU-T</w:t>
            </w:r>
          </w:p>
        </w:tc>
        <w:tc>
          <w:tcPr>
            <w:tcW w:w="4286" w:type="dxa"/>
            <w:tcBorders>
              <w:top w:val="single" w:sz="4" w:space="0" w:color="auto"/>
              <w:left w:val="single" w:sz="4" w:space="0" w:color="auto"/>
              <w:bottom w:val="single" w:sz="4" w:space="0" w:color="auto"/>
              <w:right w:val="single" w:sz="4" w:space="0" w:color="auto"/>
            </w:tcBorders>
            <w:tcPrChange w:id="660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Pr="007D6C8B" w:rsidRDefault="007135C2">
            <w:pPr>
              <w:pStyle w:val="western"/>
              <w:spacing w:before="119"/>
              <w:rPr>
                <w:lang w:val="en-US"/>
              </w:rPr>
            </w:pPr>
            <w:r>
              <w:rPr>
                <w:rFonts w:ascii="Times New Roman" w:hAnsi="Times New Roman" w:cs="Times New Roman"/>
                <w:sz w:val="16"/>
                <w:szCs w:val="16"/>
                <w:lang w:val="en-US"/>
              </w:rPr>
              <w:t>In view of the complexity and widespread use of Recommendations, it is imperative that adequate and appropriate description techniques and languages be used to ensure the required quality levels of Recommendations. The purpose of Recommendation ITU-T Z.110 is to guide the use of formal description techniques (FDTs) to ensure the quality of ITU-T Recommendations. Where special requirements for verification and validation exist, FDTs should be used. The effective use of FDTs requires phased procedures to introduce their use. This Recommendation states the procedures to accomplish this task. Effective use of FDTs implies the use of state-of-the-art tools.</w:t>
            </w:r>
          </w:p>
        </w:tc>
        <w:tc>
          <w:tcPr>
            <w:tcW w:w="541" w:type="dxa"/>
            <w:tcBorders>
              <w:top w:val="single" w:sz="4" w:space="0" w:color="auto"/>
              <w:left w:val="single" w:sz="4" w:space="0" w:color="auto"/>
              <w:bottom w:val="single" w:sz="4" w:space="0" w:color="auto"/>
              <w:right w:val="single" w:sz="4" w:space="0" w:color="auto"/>
            </w:tcBorders>
            <w:tcPrChange w:id="660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60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660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2008.11</w:t>
            </w:r>
          </w:p>
        </w:tc>
        <w:tc>
          <w:tcPr>
            <w:tcW w:w="1300" w:type="dxa"/>
            <w:tcBorders>
              <w:top w:val="single" w:sz="4" w:space="0" w:color="auto"/>
              <w:left w:val="single" w:sz="4" w:space="0" w:color="auto"/>
              <w:bottom w:val="single" w:sz="4" w:space="0" w:color="auto"/>
              <w:right w:val="single" w:sz="4" w:space="0" w:color="auto"/>
            </w:tcBorders>
            <w:tcPrChange w:id="660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roofErr w:type="spellStart"/>
            <w:r w:rsidRPr="006D4036">
              <w:rPr>
                <w:sz w:val="16"/>
                <w:szCs w:val="16"/>
              </w:rPr>
              <w:t>Ostap</w:t>
            </w:r>
            <w:proofErr w:type="spellEnd"/>
            <w:r w:rsidRPr="006D4036">
              <w:rPr>
                <w:sz w:val="16"/>
                <w:szCs w:val="16"/>
              </w:rPr>
              <w:t xml:space="preserve"> </w:t>
            </w:r>
            <w:proofErr w:type="spellStart"/>
            <w:r w:rsidRPr="006D4036">
              <w:rPr>
                <w:sz w:val="16"/>
                <w:szCs w:val="16"/>
              </w:rPr>
              <w:t>Monkewich</w:t>
            </w:r>
            <w:proofErr w:type="spellEnd"/>
          </w:p>
        </w:tc>
        <w:tc>
          <w:tcPr>
            <w:tcW w:w="1082" w:type="dxa"/>
            <w:tcBorders>
              <w:top w:val="single" w:sz="4" w:space="0" w:color="auto"/>
              <w:left w:val="single" w:sz="4" w:space="0" w:color="auto"/>
              <w:bottom w:val="single" w:sz="4" w:space="0" w:color="auto"/>
              <w:right w:val="single" w:sz="4" w:space="0" w:color="auto"/>
            </w:tcBorders>
            <w:tcPrChange w:id="660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1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61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61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Z.301</w:t>
            </w:r>
          </w:p>
        </w:tc>
        <w:tc>
          <w:tcPr>
            <w:tcW w:w="907" w:type="dxa"/>
            <w:tcBorders>
              <w:top w:val="single" w:sz="4" w:space="0" w:color="auto"/>
              <w:left w:val="single" w:sz="4" w:space="0" w:color="auto"/>
              <w:bottom w:val="single" w:sz="4" w:space="0" w:color="auto"/>
              <w:right w:val="single" w:sz="4" w:space="0" w:color="auto"/>
            </w:tcBorders>
            <w:tcPrChange w:id="661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61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Introduction to the CCITT man-machine language</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661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61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61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61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61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62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2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62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62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Z.302</w:t>
            </w:r>
          </w:p>
        </w:tc>
        <w:tc>
          <w:tcPr>
            <w:tcW w:w="907" w:type="dxa"/>
            <w:tcBorders>
              <w:top w:val="single" w:sz="4" w:space="0" w:color="auto"/>
              <w:left w:val="single" w:sz="4" w:space="0" w:color="auto"/>
              <w:bottom w:val="single" w:sz="4" w:space="0" w:color="auto"/>
              <w:right w:val="single" w:sz="4" w:space="0" w:color="auto"/>
            </w:tcBorders>
            <w:tcPrChange w:id="662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62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The meta-language for describing MML syntax and dialogue procedures</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662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62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62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62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63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63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3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63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63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Z.311</w:t>
            </w:r>
          </w:p>
        </w:tc>
        <w:tc>
          <w:tcPr>
            <w:tcW w:w="907" w:type="dxa"/>
            <w:tcBorders>
              <w:top w:val="single" w:sz="4" w:space="0" w:color="auto"/>
              <w:left w:val="single" w:sz="4" w:space="0" w:color="auto"/>
              <w:bottom w:val="single" w:sz="4" w:space="0" w:color="auto"/>
              <w:right w:val="single" w:sz="4" w:space="0" w:color="auto"/>
            </w:tcBorders>
            <w:tcPrChange w:id="663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63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Introduction to syntax and dialogue procedures</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663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63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63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64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64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64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4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64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64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Z.312</w:t>
            </w:r>
          </w:p>
        </w:tc>
        <w:tc>
          <w:tcPr>
            <w:tcW w:w="907" w:type="dxa"/>
            <w:tcBorders>
              <w:top w:val="single" w:sz="4" w:space="0" w:color="auto"/>
              <w:left w:val="single" w:sz="4" w:space="0" w:color="auto"/>
              <w:bottom w:val="single" w:sz="4" w:space="0" w:color="auto"/>
              <w:right w:val="single" w:sz="4" w:space="0" w:color="auto"/>
            </w:tcBorders>
            <w:tcPrChange w:id="664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64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Basic format layout</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664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64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65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65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65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65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5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65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65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Z.314</w:t>
            </w:r>
          </w:p>
        </w:tc>
        <w:tc>
          <w:tcPr>
            <w:tcW w:w="907" w:type="dxa"/>
            <w:tcBorders>
              <w:top w:val="single" w:sz="4" w:space="0" w:color="auto"/>
              <w:left w:val="single" w:sz="4" w:space="0" w:color="auto"/>
              <w:bottom w:val="single" w:sz="4" w:space="0" w:color="auto"/>
              <w:right w:val="single" w:sz="4" w:space="0" w:color="auto"/>
            </w:tcBorders>
            <w:tcPrChange w:id="665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65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The character set and basic elements</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665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66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66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66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66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66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6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66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66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Z.315</w:t>
            </w:r>
          </w:p>
        </w:tc>
        <w:tc>
          <w:tcPr>
            <w:tcW w:w="907" w:type="dxa"/>
            <w:tcBorders>
              <w:top w:val="single" w:sz="4" w:space="0" w:color="auto"/>
              <w:left w:val="single" w:sz="4" w:space="0" w:color="auto"/>
              <w:bottom w:val="single" w:sz="4" w:space="0" w:color="auto"/>
              <w:right w:val="single" w:sz="4" w:space="0" w:color="auto"/>
            </w:tcBorders>
            <w:tcPrChange w:id="666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66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Input (command) language syntax specification</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667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67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67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67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67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67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7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67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67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Z.316</w:t>
            </w:r>
          </w:p>
        </w:tc>
        <w:tc>
          <w:tcPr>
            <w:tcW w:w="907" w:type="dxa"/>
            <w:tcBorders>
              <w:top w:val="single" w:sz="4" w:space="0" w:color="auto"/>
              <w:left w:val="single" w:sz="4" w:space="0" w:color="auto"/>
              <w:bottom w:val="single" w:sz="4" w:space="0" w:color="auto"/>
              <w:right w:val="single" w:sz="4" w:space="0" w:color="auto"/>
            </w:tcBorders>
            <w:tcPrChange w:id="667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68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Output language syntax specification</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668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68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68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68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68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68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8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68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68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Z.317</w:t>
            </w:r>
          </w:p>
        </w:tc>
        <w:tc>
          <w:tcPr>
            <w:tcW w:w="907" w:type="dxa"/>
            <w:tcBorders>
              <w:top w:val="single" w:sz="4" w:space="0" w:color="auto"/>
              <w:left w:val="single" w:sz="4" w:space="0" w:color="auto"/>
              <w:bottom w:val="single" w:sz="4" w:space="0" w:color="auto"/>
              <w:right w:val="single" w:sz="4" w:space="0" w:color="auto"/>
            </w:tcBorders>
            <w:tcPrChange w:id="669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69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Man-machine dialogue procedures</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669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69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69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69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69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69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9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69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70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Z.321</w:t>
            </w:r>
          </w:p>
        </w:tc>
        <w:tc>
          <w:tcPr>
            <w:tcW w:w="907" w:type="dxa"/>
            <w:tcBorders>
              <w:top w:val="single" w:sz="4" w:space="0" w:color="auto"/>
              <w:left w:val="single" w:sz="4" w:space="0" w:color="auto"/>
              <w:bottom w:val="single" w:sz="4" w:space="0" w:color="auto"/>
              <w:right w:val="single" w:sz="4" w:space="0" w:color="auto"/>
            </w:tcBorders>
            <w:tcPrChange w:id="670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70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Introduction to the extended MML for visual display terminals</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670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70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70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70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70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70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0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71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71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Z.322</w:t>
            </w:r>
          </w:p>
        </w:tc>
        <w:tc>
          <w:tcPr>
            <w:tcW w:w="907" w:type="dxa"/>
            <w:tcBorders>
              <w:top w:val="single" w:sz="4" w:space="0" w:color="auto"/>
              <w:left w:val="single" w:sz="4" w:space="0" w:color="auto"/>
              <w:bottom w:val="single" w:sz="4" w:space="0" w:color="auto"/>
              <w:right w:val="single" w:sz="4" w:space="0" w:color="auto"/>
            </w:tcBorders>
            <w:tcPrChange w:id="671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71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Capabilities of visual display terminals</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671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71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71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71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71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71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2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72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72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Z.323</w:t>
            </w:r>
          </w:p>
        </w:tc>
        <w:tc>
          <w:tcPr>
            <w:tcW w:w="907" w:type="dxa"/>
            <w:tcBorders>
              <w:top w:val="single" w:sz="4" w:space="0" w:color="auto"/>
              <w:left w:val="single" w:sz="4" w:space="0" w:color="auto"/>
              <w:bottom w:val="single" w:sz="4" w:space="0" w:color="auto"/>
              <w:right w:val="single" w:sz="4" w:space="0" w:color="auto"/>
            </w:tcBorders>
            <w:tcPrChange w:id="672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72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Man-machine interaction</w:t>
            </w:r>
          </w:p>
        </w:tc>
        <w:tc>
          <w:tcPr>
            <w:tcW w:w="4286" w:type="dxa"/>
            <w:tcBorders>
              <w:top w:val="single" w:sz="4" w:space="0" w:color="auto"/>
              <w:left w:val="single" w:sz="4" w:space="0" w:color="auto"/>
              <w:bottom w:val="single" w:sz="4" w:space="0" w:color="auto"/>
              <w:right w:val="single" w:sz="4" w:space="0" w:color="auto"/>
            </w:tcBorders>
            <w:tcPrChange w:id="672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Note: This Recommendation is also included but not published in E series under alias number E.333.</w:t>
            </w:r>
          </w:p>
        </w:tc>
        <w:tc>
          <w:tcPr>
            <w:tcW w:w="541" w:type="dxa"/>
            <w:tcBorders>
              <w:top w:val="single" w:sz="4" w:space="0" w:color="auto"/>
              <w:left w:val="single" w:sz="4" w:space="0" w:color="auto"/>
              <w:bottom w:val="single" w:sz="4" w:space="0" w:color="auto"/>
              <w:right w:val="single" w:sz="4" w:space="0" w:color="auto"/>
            </w:tcBorders>
            <w:tcPrChange w:id="672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72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72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72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73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3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73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73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lastRenderedPageBreak/>
              <w:t>Z.331</w:t>
            </w:r>
          </w:p>
        </w:tc>
        <w:tc>
          <w:tcPr>
            <w:tcW w:w="907" w:type="dxa"/>
            <w:tcBorders>
              <w:top w:val="single" w:sz="4" w:space="0" w:color="auto"/>
              <w:left w:val="single" w:sz="4" w:space="0" w:color="auto"/>
              <w:bottom w:val="single" w:sz="4" w:space="0" w:color="auto"/>
              <w:right w:val="single" w:sz="4" w:space="0" w:color="auto"/>
            </w:tcBorders>
            <w:tcPrChange w:id="673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73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Introduction to the specification of the man-machine interface</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673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73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73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73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74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74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4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74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74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Z.332</w:t>
            </w:r>
          </w:p>
        </w:tc>
        <w:tc>
          <w:tcPr>
            <w:tcW w:w="907" w:type="dxa"/>
            <w:tcBorders>
              <w:top w:val="single" w:sz="4" w:space="0" w:color="auto"/>
              <w:left w:val="single" w:sz="4" w:space="0" w:color="auto"/>
              <w:bottom w:val="single" w:sz="4" w:space="0" w:color="auto"/>
              <w:right w:val="single" w:sz="4" w:space="0" w:color="auto"/>
            </w:tcBorders>
            <w:tcPrChange w:id="674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74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Methodology for the specification of the man-machine interface - General working procedure</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674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74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74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75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75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75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5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75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75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Z.333</w:t>
            </w:r>
          </w:p>
        </w:tc>
        <w:tc>
          <w:tcPr>
            <w:tcW w:w="907" w:type="dxa"/>
            <w:tcBorders>
              <w:top w:val="single" w:sz="4" w:space="0" w:color="auto"/>
              <w:left w:val="single" w:sz="4" w:space="0" w:color="auto"/>
              <w:bottom w:val="single" w:sz="4" w:space="0" w:color="auto"/>
              <w:right w:val="single" w:sz="4" w:space="0" w:color="auto"/>
            </w:tcBorders>
            <w:tcPrChange w:id="675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75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5E0A25">
              <w:rPr>
                <w:sz w:val="16"/>
                <w:szCs w:val="16"/>
              </w:rPr>
              <w:t>Methodology for the specification of the man-machine interface - Tools and methods</w:t>
            </w:r>
            <w:r>
              <w:rPr>
                <w:sz w:val="16"/>
                <w:szCs w:val="16"/>
              </w:rPr>
              <w:t xml:space="preserve"> </w:t>
            </w:r>
          </w:p>
        </w:tc>
        <w:tc>
          <w:tcPr>
            <w:tcW w:w="4286" w:type="dxa"/>
            <w:tcBorders>
              <w:top w:val="single" w:sz="4" w:space="0" w:color="auto"/>
              <w:left w:val="single" w:sz="4" w:space="0" w:color="auto"/>
              <w:bottom w:val="single" w:sz="4" w:space="0" w:color="auto"/>
              <w:right w:val="single" w:sz="4" w:space="0" w:color="auto"/>
            </w:tcBorders>
            <w:tcPrChange w:id="675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75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76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76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76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76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6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76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76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Z.334</w:t>
            </w:r>
          </w:p>
        </w:tc>
        <w:tc>
          <w:tcPr>
            <w:tcW w:w="907" w:type="dxa"/>
            <w:tcBorders>
              <w:top w:val="single" w:sz="4" w:space="0" w:color="auto"/>
              <w:left w:val="single" w:sz="4" w:space="0" w:color="auto"/>
              <w:bottom w:val="single" w:sz="4" w:space="0" w:color="auto"/>
              <w:right w:val="single" w:sz="4" w:space="0" w:color="auto"/>
            </w:tcBorders>
            <w:tcPrChange w:id="676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76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Subscriber Administration</w:t>
            </w:r>
          </w:p>
        </w:tc>
        <w:tc>
          <w:tcPr>
            <w:tcW w:w="4286" w:type="dxa"/>
            <w:tcBorders>
              <w:top w:val="single" w:sz="4" w:space="0" w:color="auto"/>
              <w:left w:val="single" w:sz="4" w:space="0" w:color="auto"/>
              <w:bottom w:val="single" w:sz="4" w:space="0" w:color="auto"/>
              <w:right w:val="single" w:sz="4" w:space="0" w:color="auto"/>
            </w:tcBorders>
            <w:tcPrChange w:id="676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77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77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677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77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77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7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776"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777"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Z.335</w:t>
            </w:r>
          </w:p>
        </w:tc>
        <w:tc>
          <w:tcPr>
            <w:tcW w:w="907" w:type="dxa"/>
            <w:tcBorders>
              <w:top w:val="single" w:sz="4" w:space="0" w:color="auto"/>
              <w:left w:val="single" w:sz="4" w:space="0" w:color="auto"/>
              <w:bottom w:val="single" w:sz="4" w:space="0" w:color="auto"/>
              <w:right w:val="single" w:sz="4" w:space="0" w:color="auto"/>
            </w:tcBorders>
            <w:tcPrChange w:id="6778"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779"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Routing Administration</w:t>
            </w:r>
          </w:p>
        </w:tc>
        <w:tc>
          <w:tcPr>
            <w:tcW w:w="4286" w:type="dxa"/>
            <w:tcBorders>
              <w:top w:val="single" w:sz="4" w:space="0" w:color="auto"/>
              <w:left w:val="single" w:sz="4" w:space="0" w:color="auto"/>
              <w:bottom w:val="single" w:sz="4" w:space="0" w:color="auto"/>
              <w:right w:val="single" w:sz="4" w:space="0" w:color="auto"/>
            </w:tcBorders>
            <w:tcPrChange w:id="6780"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781"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782"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6783"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784"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785"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86"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787"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788"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Z.336</w:t>
            </w:r>
          </w:p>
        </w:tc>
        <w:tc>
          <w:tcPr>
            <w:tcW w:w="907" w:type="dxa"/>
            <w:tcBorders>
              <w:top w:val="single" w:sz="4" w:space="0" w:color="auto"/>
              <w:left w:val="single" w:sz="4" w:space="0" w:color="auto"/>
              <w:bottom w:val="single" w:sz="4" w:space="0" w:color="auto"/>
              <w:right w:val="single" w:sz="4" w:space="0" w:color="auto"/>
            </w:tcBorders>
            <w:tcPrChange w:id="6789"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790"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Traffic Measurement Administration</w:t>
            </w:r>
          </w:p>
        </w:tc>
        <w:tc>
          <w:tcPr>
            <w:tcW w:w="4286" w:type="dxa"/>
            <w:tcBorders>
              <w:top w:val="single" w:sz="4" w:space="0" w:color="auto"/>
              <w:left w:val="single" w:sz="4" w:space="0" w:color="auto"/>
              <w:bottom w:val="single" w:sz="4" w:space="0" w:color="auto"/>
              <w:right w:val="single" w:sz="4" w:space="0" w:color="auto"/>
            </w:tcBorders>
            <w:tcPrChange w:id="6791"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792"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793"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6794"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795"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796"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97"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798"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799"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Z.337</w:t>
            </w:r>
          </w:p>
        </w:tc>
        <w:tc>
          <w:tcPr>
            <w:tcW w:w="907" w:type="dxa"/>
            <w:tcBorders>
              <w:top w:val="single" w:sz="4" w:space="0" w:color="auto"/>
              <w:left w:val="single" w:sz="4" w:space="0" w:color="auto"/>
              <w:bottom w:val="single" w:sz="4" w:space="0" w:color="auto"/>
              <w:right w:val="single" w:sz="4" w:space="0" w:color="auto"/>
            </w:tcBorders>
            <w:tcPrChange w:id="6800"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801"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Network Management Administration</w:t>
            </w:r>
          </w:p>
        </w:tc>
        <w:tc>
          <w:tcPr>
            <w:tcW w:w="4286" w:type="dxa"/>
            <w:tcBorders>
              <w:top w:val="single" w:sz="4" w:space="0" w:color="auto"/>
              <w:left w:val="single" w:sz="4" w:space="0" w:color="auto"/>
              <w:bottom w:val="single" w:sz="4" w:space="0" w:color="auto"/>
              <w:right w:val="single" w:sz="4" w:space="0" w:color="auto"/>
            </w:tcBorders>
            <w:tcPrChange w:id="6802"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803"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804"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F</w:t>
            </w:r>
          </w:p>
        </w:tc>
        <w:tc>
          <w:tcPr>
            <w:tcW w:w="1225" w:type="dxa"/>
            <w:gridSpan w:val="2"/>
            <w:tcBorders>
              <w:top w:val="single" w:sz="4" w:space="0" w:color="auto"/>
              <w:left w:val="single" w:sz="4" w:space="0" w:color="auto"/>
              <w:bottom w:val="single" w:sz="4" w:space="0" w:color="auto"/>
              <w:right w:val="single" w:sz="4" w:space="0" w:color="auto"/>
            </w:tcBorders>
            <w:tcPrChange w:id="6805"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806"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807"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808"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809"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810"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Z.341</w:t>
            </w:r>
          </w:p>
        </w:tc>
        <w:tc>
          <w:tcPr>
            <w:tcW w:w="907" w:type="dxa"/>
            <w:tcBorders>
              <w:top w:val="single" w:sz="4" w:space="0" w:color="auto"/>
              <w:left w:val="single" w:sz="4" w:space="0" w:color="auto"/>
              <w:bottom w:val="single" w:sz="4" w:space="0" w:color="auto"/>
              <w:right w:val="single" w:sz="4" w:space="0" w:color="auto"/>
            </w:tcBorders>
            <w:tcPrChange w:id="6811"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812"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Glossary of terms</w:t>
            </w:r>
          </w:p>
        </w:tc>
        <w:tc>
          <w:tcPr>
            <w:tcW w:w="4286" w:type="dxa"/>
            <w:tcBorders>
              <w:top w:val="single" w:sz="4" w:space="0" w:color="auto"/>
              <w:left w:val="single" w:sz="4" w:space="0" w:color="auto"/>
              <w:bottom w:val="single" w:sz="4" w:space="0" w:color="auto"/>
              <w:right w:val="single" w:sz="4" w:space="0" w:color="auto"/>
            </w:tcBorders>
            <w:tcPrChange w:id="6813"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814"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815"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816"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1988.11</w:t>
            </w:r>
          </w:p>
        </w:tc>
        <w:tc>
          <w:tcPr>
            <w:tcW w:w="1300" w:type="dxa"/>
            <w:tcBorders>
              <w:top w:val="single" w:sz="4" w:space="0" w:color="auto"/>
              <w:left w:val="single" w:sz="4" w:space="0" w:color="auto"/>
              <w:bottom w:val="single" w:sz="4" w:space="0" w:color="auto"/>
              <w:right w:val="single" w:sz="4" w:space="0" w:color="auto"/>
            </w:tcBorders>
            <w:tcPrChange w:id="6817"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818"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819"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820"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821"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Z.351</w:t>
            </w:r>
          </w:p>
        </w:tc>
        <w:tc>
          <w:tcPr>
            <w:tcW w:w="907" w:type="dxa"/>
            <w:tcBorders>
              <w:top w:val="single" w:sz="4" w:space="0" w:color="auto"/>
              <w:left w:val="single" w:sz="4" w:space="0" w:color="auto"/>
              <w:bottom w:val="single" w:sz="4" w:space="0" w:color="auto"/>
              <w:right w:val="single" w:sz="4" w:space="0" w:color="auto"/>
            </w:tcBorders>
            <w:tcPrChange w:id="6822"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823"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Introduction</w:t>
            </w:r>
          </w:p>
        </w:tc>
        <w:tc>
          <w:tcPr>
            <w:tcW w:w="4286" w:type="dxa"/>
            <w:tcBorders>
              <w:top w:val="single" w:sz="4" w:space="0" w:color="auto"/>
              <w:left w:val="single" w:sz="4" w:space="0" w:color="auto"/>
              <w:bottom w:val="single" w:sz="4" w:space="0" w:color="auto"/>
              <w:right w:val="single" w:sz="4" w:space="0" w:color="auto"/>
            </w:tcBorders>
            <w:tcPrChange w:id="6824"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defines the purpose, users and terminology of the Data Oriented Human-Machine Interface (HMI) specification technique.</w:t>
            </w:r>
          </w:p>
          <w:p w:rsidR="007135C2" w:rsidRDefault="007135C2" w:rsidP="00420651">
            <w:pPr>
              <w:rPr>
                <w:sz w:val="16"/>
                <w:szCs w:val="16"/>
              </w:rPr>
            </w:pPr>
            <w:r>
              <w:rPr>
                <w:sz w:val="16"/>
                <w:szCs w:val="16"/>
              </w:rPr>
              <w:t>Draft Recommendation in COM X-R 12 contains a more extensive glossary.</w:t>
            </w:r>
          </w:p>
        </w:tc>
        <w:tc>
          <w:tcPr>
            <w:tcW w:w="541" w:type="dxa"/>
            <w:tcBorders>
              <w:top w:val="single" w:sz="4" w:space="0" w:color="auto"/>
              <w:left w:val="single" w:sz="4" w:space="0" w:color="auto"/>
              <w:bottom w:val="single" w:sz="4" w:space="0" w:color="auto"/>
              <w:right w:val="single" w:sz="4" w:space="0" w:color="auto"/>
            </w:tcBorders>
            <w:tcPrChange w:id="6825"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826"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6827"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1993.03</w:t>
            </w:r>
          </w:p>
        </w:tc>
        <w:tc>
          <w:tcPr>
            <w:tcW w:w="1300" w:type="dxa"/>
            <w:tcBorders>
              <w:top w:val="single" w:sz="4" w:space="0" w:color="auto"/>
              <w:left w:val="single" w:sz="4" w:space="0" w:color="auto"/>
              <w:bottom w:val="single" w:sz="4" w:space="0" w:color="auto"/>
              <w:right w:val="single" w:sz="4" w:space="0" w:color="auto"/>
            </w:tcBorders>
            <w:tcPrChange w:id="6828"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829"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830"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831"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832"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Z.352</w:t>
            </w:r>
          </w:p>
        </w:tc>
        <w:tc>
          <w:tcPr>
            <w:tcW w:w="907" w:type="dxa"/>
            <w:tcBorders>
              <w:top w:val="single" w:sz="4" w:space="0" w:color="auto"/>
              <w:left w:val="single" w:sz="4" w:space="0" w:color="auto"/>
              <w:bottom w:val="single" w:sz="4" w:space="0" w:color="auto"/>
              <w:right w:val="single" w:sz="4" w:space="0" w:color="auto"/>
            </w:tcBorders>
            <w:tcPrChange w:id="6833"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834"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Scope, approach and Reference Model</w:t>
            </w:r>
          </w:p>
        </w:tc>
        <w:tc>
          <w:tcPr>
            <w:tcW w:w="4286" w:type="dxa"/>
            <w:tcBorders>
              <w:top w:val="single" w:sz="4" w:space="0" w:color="auto"/>
              <w:left w:val="single" w:sz="4" w:space="0" w:color="auto"/>
              <w:bottom w:val="single" w:sz="4" w:space="0" w:color="auto"/>
              <w:right w:val="single" w:sz="4" w:space="0" w:color="auto"/>
            </w:tcBorders>
            <w:tcPrChange w:id="6835"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This Recommendation defines an overall development method, a reference model and scope of the HMI. An annex contains guidelines on data design.</w:t>
            </w:r>
          </w:p>
          <w:p w:rsidR="007135C2" w:rsidRDefault="007135C2" w:rsidP="00420651">
            <w:pPr>
              <w:rPr>
                <w:sz w:val="16"/>
                <w:szCs w:val="16"/>
              </w:rPr>
            </w:pPr>
            <w:r>
              <w:rPr>
                <w:sz w:val="16"/>
                <w:szCs w:val="16"/>
              </w:rPr>
              <w:t>Draft Recommendation in COM X-R 12 contains an appendix on the mapping to the TMN functional architecture. Also a graphical notation is used in the guidelines on data design. Annex A of Q.2/10 in COM X</w:t>
            </w:r>
            <w:r>
              <w:rPr>
                <w:sz w:val="16"/>
                <w:szCs w:val="16"/>
              </w:rPr>
              <w:noBreakHyphen/>
              <w:t>R 35 contains draft text on presentation elements.</w:t>
            </w:r>
          </w:p>
        </w:tc>
        <w:tc>
          <w:tcPr>
            <w:tcW w:w="541" w:type="dxa"/>
            <w:tcBorders>
              <w:top w:val="single" w:sz="4" w:space="0" w:color="auto"/>
              <w:left w:val="single" w:sz="4" w:space="0" w:color="auto"/>
              <w:bottom w:val="single" w:sz="4" w:space="0" w:color="auto"/>
              <w:right w:val="single" w:sz="4" w:space="0" w:color="auto"/>
            </w:tcBorders>
            <w:tcPrChange w:id="6836"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837"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S</w:t>
            </w:r>
          </w:p>
        </w:tc>
        <w:tc>
          <w:tcPr>
            <w:tcW w:w="1225" w:type="dxa"/>
            <w:gridSpan w:val="2"/>
            <w:tcBorders>
              <w:top w:val="single" w:sz="4" w:space="0" w:color="auto"/>
              <w:left w:val="single" w:sz="4" w:space="0" w:color="auto"/>
              <w:bottom w:val="single" w:sz="4" w:space="0" w:color="auto"/>
              <w:right w:val="single" w:sz="4" w:space="0" w:color="auto"/>
            </w:tcBorders>
            <w:tcPrChange w:id="6838"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1993.03</w:t>
            </w:r>
          </w:p>
        </w:tc>
        <w:tc>
          <w:tcPr>
            <w:tcW w:w="1300" w:type="dxa"/>
            <w:tcBorders>
              <w:top w:val="single" w:sz="4" w:space="0" w:color="auto"/>
              <w:left w:val="single" w:sz="4" w:space="0" w:color="auto"/>
              <w:bottom w:val="single" w:sz="4" w:space="0" w:color="auto"/>
              <w:right w:val="single" w:sz="4" w:space="0" w:color="auto"/>
            </w:tcBorders>
            <w:tcPrChange w:id="6839"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840"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841"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842"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843"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Z.360</w:t>
            </w:r>
          </w:p>
        </w:tc>
        <w:tc>
          <w:tcPr>
            <w:tcW w:w="907" w:type="dxa"/>
            <w:tcBorders>
              <w:top w:val="single" w:sz="4" w:space="0" w:color="auto"/>
              <w:left w:val="single" w:sz="4" w:space="0" w:color="auto"/>
              <w:bottom w:val="single" w:sz="4" w:space="0" w:color="auto"/>
              <w:right w:val="single" w:sz="4" w:space="0" w:color="auto"/>
            </w:tcBorders>
            <w:tcPrChange w:id="6844"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845"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Graphic GDMO: a graphic notation for the Guidelines for the Definition of Managed Objects</w:t>
            </w:r>
          </w:p>
        </w:tc>
        <w:tc>
          <w:tcPr>
            <w:tcW w:w="4286" w:type="dxa"/>
            <w:tcBorders>
              <w:top w:val="single" w:sz="4" w:space="0" w:color="auto"/>
              <w:left w:val="single" w:sz="4" w:space="0" w:color="auto"/>
              <w:bottom w:val="single" w:sz="4" w:space="0" w:color="auto"/>
              <w:right w:val="single" w:sz="4" w:space="0" w:color="auto"/>
            </w:tcBorders>
            <w:tcPrChange w:id="6846"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847"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848"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849"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1997.05</w:t>
            </w:r>
          </w:p>
        </w:tc>
        <w:tc>
          <w:tcPr>
            <w:tcW w:w="1300" w:type="dxa"/>
            <w:tcBorders>
              <w:top w:val="single" w:sz="4" w:space="0" w:color="auto"/>
              <w:left w:val="single" w:sz="4" w:space="0" w:color="auto"/>
              <w:bottom w:val="single" w:sz="4" w:space="0" w:color="auto"/>
              <w:right w:val="single" w:sz="4" w:space="0" w:color="auto"/>
            </w:tcBorders>
            <w:tcPrChange w:id="6850"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851"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852"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853"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854"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Z.361</w:t>
            </w:r>
          </w:p>
        </w:tc>
        <w:tc>
          <w:tcPr>
            <w:tcW w:w="907" w:type="dxa"/>
            <w:tcBorders>
              <w:top w:val="single" w:sz="4" w:space="0" w:color="auto"/>
              <w:left w:val="single" w:sz="4" w:space="0" w:color="auto"/>
              <w:bottom w:val="single" w:sz="4" w:space="0" w:color="auto"/>
              <w:right w:val="single" w:sz="4" w:space="0" w:color="auto"/>
            </w:tcBorders>
            <w:tcPrChange w:id="6855"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856"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Pr>
                <w:sz w:val="16"/>
                <w:szCs w:val="16"/>
              </w:rPr>
              <w:t>Design guidelines for Human-Computer Interfaces (HCI) for the management of telecommunications network</w:t>
            </w:r>
          </w:p>
        </w:tc>
        <w:tc>
          <w:tcPr>
            <w:tcW w:w="4286" w:type="dxa"/>
            <w:tcBorders>
              <w:top w:val="single" w:sz="4" w:space="0" w:color="auto"/>
              <w:left w:val="single" w:sz="4" w:space="0" w:color="auto"/>
              <w:bottom w:val="single" w:sz="4" w:space="0" w:color="auto"/>
              <w:right w:val="single" w:sz="4" w:space="0" w:color="auto"/>
            </w:tcBorders>
            <w:tcPrChange w:id="6857"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858"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859"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860"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1999.02</w:t>
            </w:r>
          </w:p>
        </w:tc>
        <w:tc>
          <w:tcPr>
            <w:tcW w:w="1300" w:type="dxa"/>
            <w:tcBorders>
              <w:top w:val="single" w:sz="4" w:space="0" w:color="auto"/>
              <w:left w:val="single" w:sz="4" w:space="0" w:color="auto"/>
              <w:bottom w:val="single" w:sz="4" w:space="0" w:color="auto"/>
              <w:right w:val="single" w:sz="4" w:space="0" w:color="auto"/>
            </w:tcBorders>
            <w:tcPrChange w:id="6861"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p>
        </w:tc>
        <w:tc>
          <w:tcPr>
            <w:tcW w:w="1082" w:type="dxa"/>
            <w:tcBorders>
              <w:top w:val="single" w:sz="4" w:space="0" w:color="auto"/>
              <w:left w:val="single" w:sz="4" w:space="0" w:color="auto"/>
              <w:bottom w:val="single" w:sz="4" w:space="0" w:color="auto"/>
              <w:right w:val="single" w:sz="4" w:space="0" w:color="auto"/>
            </w:tcBorders>
            <w:tcPrChange w:id="6862"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863"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864"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865"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Z.371</w:t>
            </w:r>
          </w:p>
        </w:tc>
        <w:tc>
          <w:tcPr>
            <w:tcW w:w="907" w:type="dxa"/>
            <w:tcBorders>
              <w:top w:val="single" w:sz="4" w:space="0" w:color="auto"/>
              <w:left w:val="single" w:sz="4" w:space="0" w:color="auto"/>
              <w:bottom w:val="single" w:sz="4" w:space="0" w:color="auto"/>
              <w:right w:val="single" w:sz="4" w:space="0" w:color="auto"/>
            </w:tcBorders>
            <w:tcPrChange w:id="6866"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867"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8F17BC">
              <w:rPr>
                <w:sz w:val="16"/>
                <w:szCs w:val="16"/>
              </w:rPr>
              <w:t>Graphic Information for Telecommunication Management Objects</w:t>
            </w:r>
          </w:p>
        </w:tc>
        <w:tc>
          <w:tcPr>
            <w:tcW w:w="4286" w:type="dxa"/>
            <w:tcBorders>
              <w:top w:val="single" w:sz="4" w:space="0" w:color="auto"/>
              <w:left w:val="single" w:sz="4" w:space="0" w:color="auto"/>
              <w:bottom w:val="single" w:sz="4" w:space="0" w:color="auto"/>
              <w:right w:val="single" w:sz="4" w:space="0" w:color="auto"/>
            </w:tcBorders>
            <w:tcPrChange w:id="6868"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869"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870"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871"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lang w:val="es-ES"/>
              </w:rPr>
              <w:t>2005.04</w:t>
            </w:r>
          </w:p>
        </w:tc>
        <w:tc>
          <w:tcPr>
            <w:tcW w:w="1300" w:type="dxa"/>
            <w:tcBorders>
              <w:top w:val="single" w:sz="4" w:space="0" w:color="auto"/>
              <w:left w:val="single" w:sz="4" w:space="0" w:color="auto"/>
              <w:bottom w:val="single" w:sz="4" w:space="0" w:color="auto"/>
              <w:right w:val="single" w:sz="4" w:space="0" w:color="auto"/>
            </w:tcBorders>
            <w:tcPrChange w:id="6872"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684647">
            <w:pPr>
              <w:spacing w:before="20" w:after="20" w:line="200" w:lineRule="exact"/>
              <w:rPr>
                <w:sz w:val="16"/>
                <w:szCs w:val="16"/>
              </w:rPr>
            </w:pPr>
            <w:r>
              <w:fldChar w:fldCharType="begin"/>
            </w:r>
            <w:r>
              <w:instrText>HYPERLINK "mailto:twinlow%3CAT%3Esympatico.ca"</w:instrText>
            </w:r>
            <w:r>
              <w:fldChar w:fldCharType="separate"/>
            </w:r>
            <w:r w:rsidRPr="00684647">
              <w:rPr>
                <w:sz w:val="16"/>
                <w:szCs w:val="16"/>
              </w:rPr>
              <w:t xml:space="preserve">Tom </w:t>
            </w:r>
            <w:proofErr w:type="spellStart"/>
            <w:r w:rsidRPr="00684647">
              <w:rPr>
                <w:sz w:val="16"/>
                <w:szCs w:val="16"/>
              </w:rPr>
              <w:t>Winlow</w:t>
            </w:r>
            <w:proofErr w:type="spellEnd"/>
            <w:r>
              <w:fldChar w:fldCharType="end"/>
            </w:r>
          </w:p>
        </w:tc>
        <w:tc>
          <w:tcPr>
            <w:tcW w:w="1082" w:type="dxa"/>
            <w:tcBorders>
              <w:top w:val="single" w:sz="4" w:space="0" w:color="auto"/>
              <w:left w:val="single" w:sz="4" w:space="0" w:color="auto"/>
              <w:bottom w:val="single" w:sz="4" w:space="0" w:color="auto"/>
              <w:right w:val="single" w:sz="4" w:space="0" w:color="auto"/>
            </w:tcBorders>
            <w:tcPrChange w:id="6873"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874"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r w:rsidR="007135C2" w:rsidTr="00660AAA">
        <w:trPr>
          <w:gridAfter w:val="1"/>
          <w:wAfter w:w="17" w:type="dxa"/>
          <w:cantSplit/>
          <w:trPrChange w:id="6875" w:author="dcherkesov" w:date="2019-12-13T08:16:00Z">
            <w:trPr>
              <w:gridAfter w:val="1"/>
              <w:wAfter w:w="17" w:type="dxa"/>
              <w:cantSplit/>
            </w:trPr>
          </w:trPrChange>
        </w:trPr>
        <w:tc>
          <w:tcPr>
            <w:tcW w:w="1424" w:type="dxa"/>
            <w:tcBorders>
              <w:top w:val="single" w:sz="4" w:space="0" w:color="auto"/>
              <w:left w:val="single" w:sz="4" w:space="0" w:color="auto"/>
              <w:bottom w:val="single" w:sz="4" w:space="0" w:color="auto"/>
              <w:right w:val="single" w:sz="4" w:space="0" w:color="auto"/>
            </w:tcBorders>
            <w:tcPrChange w:id="6876" w:author="dcherkesov" w:date="2019-12-13T08:16:00Z">
              <w:tcPr>
                <w:tcW w:w="1428" w:type="dxa"/>
                <w:tcBorders>
                  <w:top w:val="single" w:sz="4" w:space="0" w:color="auto"/>
                  <w:left w:val="single" w:sz="4" w:space="0" w:color="auto"/>
                  <w:bottom w:val="single" w:sz="4" w:space="0" w:color="auto"/>
                  <w:right w:val="single" w:sz="4" w:space="0" w:color="auto"/>
                </w:tcBorders>
              </w:tcPr>
            </w:tcPrChange>
          </w:tcPr>
          <w:p w:rsidR="007135C2" w:rsidRPr="00F53E9F" w:rsidRDefault="007135C2" w:rsidP="00420651">
            <w:pPr>
              <w:rPr>
                <w:sz w:val="16"/>
                <w:szCs w:val="16"/>
              </w:rPr>
            </w:pPr>
            <w:r w:rsidRPr="00F53E9F">
              <w:rPr>
                <w:sz w:val="16"/>
                <w:szCs w:val="16"/>
              </w:rPr>
              <w:t>Z.372</w:t>
            </w:r>
          </w:p>
        </w:tc>
        <w:tc>
          <w:tcPr>
            <w:tcW w:w="907" w:type="dxa"/>
            <w:tcBorders>
              <w:top w:val="single" w:sz="4" w:space="0" w:color="auto"/>
              <w:left w:val="single" w:sz="4" w:space="0" w:color="auto"/>
              <w:bottom w:val="single" w:sz="4" w:space="0" w:color="auto"/>
              <w:right w:val="single" w:sz="4" w:space="0" w:color="auto"/>
            </w:tcBorders>
            <w:tcPrChange w:id="6877" w:author="dcherkesov" w:date="2019-12-13T08:16:00Z">
              <w:tcPr>
                <w:tcW w:w="908"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8/2</w:t>
            </w:r>
          </w:p>
        </w:tc>
        <w:tc>
          <w:tcPr>
            <w:tcW w:w="3336" w:type="dxa"/>
            <w:gridSpan w:val="2"/>
            <w:tcBorders>
              <w:top w:val="single" w:sz="4" w:space="0" w:color="auto"/>
              <w:left w:val="single" w:sz="4" w:space="0" w:color="auto"/>
              <w:bottom w:val="single" w:sz="4" w:space="0" w:color="auto"/>
              <w:right w:val="single" w:sz="4" w:space="0" w:color="auto"/>
            </w:tcBorders>
            <w:tcPrChange w:id="6878" w:author="dcherkesov" w:date="2019-12-13T08:16:00Z">
              <w:tcPr>
                <w:tcW w:w="3337"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r w:rsidRPr="008F17BC">
              <w:rPr>
                <w:sz w:val="16"/>
                <w:szCs w:val="16"/>
              </w:rPr>
              <w:t>Templates for Telecommunications Human Machine Interfaces</w:t>
            </w:r>
          </w:p>
        </w:tc>
        <w:tc>
          <w:tcPr>
            <w:tcW w:w="4286" w:type="dxa"/>
            <w:tcBorders>
              <w:top w:val="single" w:sz="4" w:space="0" w:color="auto"/>
              <w:left w:val="single" w:sz="4" w:space="0" w:color="auto"/>
              <w:bottom w:val="single" w:sz="4" w:space="0" w:color="auto"/>
              <w:right w:val="single" w:sz="4" w:space="0" w:color="auto"/>
            </w:tcBorders>
            <w:tcPrChange w:id="6879" w:author="dcherkesov" w:date="2019-12-13T08:16:00Z">
              <w:tcPr>
                <w:tcW w:w="4287" w:type="dxa"/>
                <w:gridSpan w:val="2"/>
                <w:tcBorders>
                  <w:top w:val="single" w:sz="4" w:space="0" w:color="auto"/>
                  <w:left w:val="single" w:sz="4" w:space="0" w:color="auto"/>
                  <w:bottom w:val="single" w:sz="4" w:space="0" w:color="auto"/>
                  <w:right w:val="single" w:sz="4" w:space="0" w:color="auto"/>
                </w:tcBorders>
              </w:tcPr>
            </w:tcPrChange>
          </w:tcPr>
          <w:p w:rsidR="007135C2" w:rsidRDefault="007135C2" w:rsidP="00420651">
            <w:pPr>
              <w:rPr>
                <w:sz w:val="16"/>
                <w:szCs w:val="16"/>
              </w:rPr>
            </w:pPr>
          </w:p>
        </w:tc>
        <w:tc>
          <w:tcPr>
            <w:tcW w:w="541" w:type="dxa"/>
            <w:tcBorders>
              <w:top w:val="single" w:sz="4" w:space="0" w:color="auto"/>
              <w:left w:val="single" w:sz="4" w:space="0" w:color="auto"/>
              <w:bottom w:val="single" w:sz="4" w:space="0" w:color="auto"/>
              <w:right w:val="single" w:sz="4" w:space="0" w:color="auto"/>
            </w:tcBorders>
            <w:tcPrChange w:id="6880" w:author="dcherkesov" w:date="2019-12-13T08:16:00Z">
              <w:tcPr>
                <w:tcW w:w="54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rPr>
              <w:t>4</w:t>
            </w:r>
          </w:p>
        </w:tc>
        <w:tc>
          <w:tcPr>
            <w:tcW w:w="552" w:type="dxa"/>
            <w:tcBorders>
              <w:top w:val="single" w:sz="4" w:space="0" w:color="auto"/>
              <w:left w:val="single" w:sz="4" w:space="0" w:color="auto"/>
              <w:bottom w:val="single" w:sz="4" w:space="0" w:color="auto"/>
              <w:right w:val="single" w:sz="4" w:space="0" w:color="auto"/>
            </w:tcBorders>
            <w:tcPrChange w:id="6881" w:author="dcherkesov" w:date="2019-12-13T08:16:00Z">
              <w:tcPr>
                <w:tcW w:w="55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1225" w:type="dxa"/>
            <w:gridSpan w:val="2"/>
            <w:tcBorders>
              <w:top w:val="single" w:sz="4" w:space="0" w:color="auto"/>
              <w:left w:val="single" w:sz="4" w:space="0" w:color="auto"/>
              <w:bottom w:val="single" w:sz="4" w:space="0" w:color="auto"/>
              <w:right w:val="single" w:sz="4" w:space="0" w:color="auto"/>
            </w:tcBorders>
            <w:tcPrChange w:id="6882" w:author="dcherkesov" w:date="2019-12-13T08:16:00Z">
              <w:tcPr>
                <w:tcW w:w="1222"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r>
              <w:rPr>
                <w:sz w:val="16"/>
                <w:szCs w:val="16"/>
                <w:lang w:val="es-ES"/>
              </w:rPr>
              <w:t>2005.04</w:t>
            </w:r>
          </w:p>
        </w:tc>
        <w:tc>
          <w:tcPr>
            <w:tcW w:w="1300" w:type="dxa"/>
            <w:tcBorders>
              <w:top w:val="single" w:sz="4" w:space="0" w:color="auto"/>
              <w:left w:val="single" w:sz="4" w:space="0" w:color="auto"/>
              <w:bottom w:val="single" w:sz="4" w:space="0" w:color="auto"/>
              <w:right w:val="single" w:sz="4" w:space="0" w:color="auto"/>
            </w:tcBorders>
            <w:tcPrChange w:id="6883" w:author="dcherkesov" w:date="2019-12-13T08:16:00Z">
              <w:tcPr>
                <w:tcW w:w="1298" w:type="dxa"/>
                <w:gridSpan w:val="2"/>
                <w:tcBorders>
                  <w:top w:val="single" w:sz="4" w:space="0" w:color="auto"/>
                  <w:left w:val="single" w:sz="4" w:space="0" w:color="auto"/>
                  <w:bottom w:val="single" w:sz="4" w:space="0" w:color="auto"/>
                  <w:right w:val="single" w:sz="4" w:space="0" w:color="auto"/>
                </w:tcBorders>
              </w:tcPr>
            </w:tcPrChange>
          </w:tcPr>
          <w:p w:rsidR="007135C2" w:rsidRPr="00207CAC" w:rsidRDefault="007135C2" w:rsidP="00420651">
            <w:pPr>
              <w:rPr>
                <w:sz w:val="16"/>
                <w:szCs w:val="16"/>
              </w:rPr>
            </w:pPr>
            <w:r>
              <w:fldChar w:fldCharType="begin"/>
            </w:r>
            <w:r>
              <w:instrText>HYPERLINK "mailto:twinlow%3CAT%3Esympatico.ca"</w:instrText>
            </w:r>
            <w:r>
              <w:fldChar w:fldCharType="separate"/>
            </w:r>
            <w:r w:rsidRPr="000E00FE">
              <w:rPr>
                <w:sz w:val="16"/>
                <w:szCs w:val="16"/>
              </w:rPr>
              <w:t xml:space="preserve">Tom </w:t>
            </w:r>
            <w:proofErr w:type="spellStart"/>
            <w:r w:rsidRPr="000E00FE">
              <w:rPr>
                <w:sz w:val="16"/>
                <w:szCs w:val="16"/>
              </w:rPr>
              <w:t>Winlow</w:t>
            </w:r>
            <w:proofErr w:type="spellEnd"/>
            <w:r>
              <w:fldChar w:fldCharType="end"/>
            </w:r>
          </w:p>
        </w:tc>
        <w:tc>
          <w:tcPr>
            <w:tcW w:w="1082" w:type="dxa"/>
            <w:tcBorders>
              <w:top w:val="single" w:sz="4" w:space="0" w:color="auto"/>
              <w:left w:val="single" w:sz="4" w:space="0" w:color="auto"/>
              <w:bottom w:val="single" w:sz="4" w:space="0" w:color="auto"/>
              <w:right w:val="single" w:sz="4" w:space="0" w:color="auto"/>
            </w:tcBorders>
            <w:tcPrChange w:id="6884" w:author="dcherkesov" w:date="2019-12-13T08:16:00Z">
              <w:tcPr>
                <w:tcW w:w="1081"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885" w:author="dcherkesov" w:date="2019-12-13T08:16:00Z">
              <w:tcPr>
                <w:tcW w:w="810" w:type="dxa"/>
                <w:gridSpan w:val="3"/>
                <w:tcBorders>
                  <w:top w:val="single" w:sz="4" w:space="0" w:color="auto"/>
                  <w:left w:val="single" w:sz="4" w:space="0" w:color="auto"/>
                  <w:bottom w:val="single" w:sz="4" w:space="0" w:color="auto"/>
                  <w:right w:val="single" w:sz="4" w:space="0" w:color="auto"/>
                </w:tcBorders>
              </w:tcPr>
            </w:tcPrChange>
          </w:tcPr>
          <w:p w:rsidR="007135C2" w:rsidRDefault="007135C2" w:rsidP="00420651">
            <w:pPr>
              <w:jc w:val="center"/>
              <w:rPr>
                <w:sz w:val="16"/>
                <w:szCs w:val="16"/>
              </w:rPr>
            </w:pPr>
          </w:p>
        </w:tc>
      </w:tr>
    </w:tbl>
    <w:p w:rsidR="00C84DA4" w:rsidRDefault="00C84DA4"/>
    <w:sectPr w:rsidR="00C84DA4" w:rsidSect="00420651">
      <w:pgSz w:w="16838" w:h="11906" w:orient="landscape"/>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31033A9"/>
    <w:multiLevelType w:val="hybridMultilevel"/>
    <w:tmpl w:val="04905D3E"/>
    <w:lvl w:ilvl="0" w:tplc="E7BC9E0E">
      <w:numFmt w:val="bullet"/>
      <w:lvlText w:val="–"/>
      <w:lvlJc w:val="left"/>
      <w:pPr>
        <w:tabs>
          <w:tab w:val="num" w:pos="720"/>
        </w:tabs>
        <w:ind w:left="720" w:hanging="360"/>
      </w:pPr>
      <w:rPr>
        <w:rFonts w:ascii="Times New Roman" w:eastAsia="Batang"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3B1E81"/>
    <w:multiLevelType w:val="multilevel"/>
    <w:tmpl w:val="E3E6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137E88"/>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E422A32"/>
    <w:multiLevelType w:val="hybridMultilevel"/>
    <w:tmpl w:val="02FE1166"/>
    <w:lvl w:ilvl="0" w:tplc="349457A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3B78EC"/>
    <w:multiLevelType w:val="hybridMultilevel"/>
    <w:tmpl w:val="EEC6BD64"/>
    <w:lvl w:ilvl="0" w:tplc="0EDC929C">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7A42DFE"/>
    <w:multiLevelType w:val="multilevel"/>
    <w:tmpl w:val="6A663A9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EAE39A0"/>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F7F0A16"/>
    <w:multiLevelType w:val="multilevel"/>
    <w:tmpl w:val="CDD610DA"/>
    <w:lvl w:ilvl="0">
      <w:start w:val="1"/>
      <w:numFmt w:val="decimal"/>
      <w:lvlText w:val="%1"/>
      <w:lvlJc w:val="left"/>
      <w:pPr>
        <w:tabs>
          <w:tab w:val="num" w:pos="1152"/>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1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A546A8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A37CC6"/>
    <w:multiLevelType w:val="hybridMultilevel"/>
    <w:tmpl w:val="003660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35B48CE"/>
    <w:multiLevelType w:val="hybridMultilevel"/>
    <w:tmpl w:val="0554C814"/>
    <w:lvl w:ilvl="0" w:tplc="FA727A1C">
      <w:start w:val="5"/>
      <w:numFmt w:val="decimal"/>
      <w:lvlText w:val="%1"/>
      <w:lvlJc w:val="left"/>
      <w:pPr>
        <w:tabs>
          <w:tab w:val="num" w:pos="1152"/>
        </w:tabs>
        <w:ind w:left="1152" w:hanging="79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ADC2E28"/>
    <w:multiLevelType w:val="singleLevel"/>
    <w:tmpl w:val="B8BCBB5A"/>
    <w:lvl w:ilvl="0">
      <w:start w:val="3"/>
      <w:numFmt w:val="upperLetter"/>
      <w:lvlText w:val="%1. "/>
      <w:legacy w:legacy="1" w:legacySpace="0" w:legacyIndent="283"/>
      <w:lvlJc w:val="left"/>
      <w:pPr>
        <w:ind w:left="283" w:hanging="283"/>
      </w:pPr>
      <w:rPr>
        <w:rFonts w:ascii="Times New Roman" w:hAnsi="Times New Roman" w:cs="Times New Roman" w:hint="default"/>
        <w:b w:val="0"/>
        <w:bCs w:val="0"/>
        <w:i w:val="0"/>
        <w:iCs w:val="0"/>
        <w:sz w:val="16"/>
        <w:szCs w:val="16"/>
        <w:u w:val="none"/>
      </w:rPr>
    </w:lvl>
  </w:abstractNum>
  <w:abstractNum w:abstractNumId="16">
    <w:nsid w:val="7D99382E"/>
    <w:multiLevelType w:val="hybridMultilevel"/>
    <w:tmpl w:val="039CC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5"/>
  </w:num>
  <w:num w:numId="3">
    <w:abstractNumId w:val="1"/>
  </w:num>
  <w:num w:numId="4">
    <w:abstractNumId w:val="16"/>
  </w:num>
  <w:num w:numId="5">
    <w:abstractNumId w:val="6"/>
  </w:num>
  <w:num w:numId="6">
    <w:abstractNumId w:val="14"/>
  </w:num>
  <w:num w:numId="7">
    <w:abstractNumId w:val="13"/>
  </w:num>
  <w:num w:numId="8">
    <w:abstractNumId w:val="7"/>
  </w:num>
  <w:num w:numId="9">
    <w:abstractNumId w:val="8"/>
  </w:num>
  <w:num w:numId="10">
    <w:abstractNumId w:val="3"/>
  </w:num>
  <w:num w:numId="11">
    <w:abstractNumId w:val="11"/>
  </w:num>
  <w:num w:numId="12">
    <w:abstractNumId w:val="9"/>
  </w:num>
  <w:num w:numId="13">
    <w:abstractNumId w:val="10"/>
  </w:num>
  <w:num w:numId="14">
    <w:abstractNumId w:val="12"/>
  </w:num>
  <w:num w:numId="15">
    <w:abstractNumId w:val="5"/>
  </w:num>
  <w:num w:numId="16">
    <w:abstractNumId w:val="4"/>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Mnini, Lara">
    <w15:presenceInfo w15:providerId="None" w15:userId="Al-Mnini, La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trackRevisions/>
  <w:defaultTabStop w:val="708"/>
  <w:characterSpacingControl w:val="doNotCompress"/>
  <w:compat>
    <w:applyBreakingRules/>
  </w:compat>
  <w:rsids>
    <w:rsidRoot w:val="00420651"/>
    <w:rsid w:val="0000445A"/>
    <w:rsid w:val="000120B0"/>
    <w:rsid w:val="00013650"/>
    <w:rsid w:val="00023266"/>
    <w:rsid w:val="000242AD"/>
    <w:rsid w:val="00031678"/>
    <w:rsid w:val="00032947"/>
    <w:rsid w:val="00043259"/>
    <w:rsid w:val="00047D5F"/>
    <w:rsid w:val="000535C8"/>
    <w:rsid w:val="000563BA"/>
    <w:rsid w:val="00062138"/>
    <w:rsid w:val="00065B45"/>
    <w:rsid w:val="00076B76"/>
    <w:rsid w:val="00090FCD"/>
    <w:rsid w:val="00096080"/>
    <w:rsid w:val="00097C0D"/>
    <w:rsid w:val="000A0B68"/>
    <w:rsid w:val="000A23D6"/>
    <w:rsid w:val="000A4AFE"/>
    <w:rsid w:val="000B0BA4"/>
    <w:rsid w:val="000E6FBB"/>
    <w:rsid w:val="000F61B7"/>
    <w:rsid w:val="000F6B68"/>
    <w:rsid w:val="001045E2"/>
    <w:rsid w:val="00110358"/>
    <w:rsid w:val="00117DE4"/>
    <w:rsid w:val="001223B1"/>
    <w:rsid w:val="001262B1"/>
    <w:rsid w:val="00127E2F"/>
    <w:rsid w:val="001313A0"/>
    <w:rsid w:val="001330BF"/>
    <w:rsid w:val="00143F8E"/>
    <w:rsid w:val="0015153D"/>
    <w:rsid w:val="0016155B"/>
    <w:rsid w:val="00161959"/>
    <w:rsid w:val="00183BC1"/>
    <w:rsid w:val="00184059"/>
    <w:rsid w:val="00197668"/>
    <w:rsid w:val="001A5786"/>
    <w:rsid w:val="001B04B5"/>
    <w:rsid w:val="001C1B5A"/>
    <w:rsid w:val="001D174B"/>
    <w:rsid w:val="001D28AF"/>
    <w:rsid w:val="001E323D"/>
    <w:rsid w:val="001F4D83"/>
    <w:rsid w:val="001F4DA8"/>
    <w:rsid w:val="001F63D3"/>
    <w:rsid w:val="002026ED"/>
    <w:rsid w:val="00207CAC"/>
    <w:rsid w:val="0021002A"/>
    <w:rsid w:val="002177C1"/>
    <w:rsid w:val="0022391A"/>
    <w:rsid w:val="002252A0"/>
    <w:rsid w:val="0022727A"/>
    <w:rsid w:val="002379E7"/>
    <w:rsid w:val="00240E5F"/>
    <w:rsid w:val="00251250"/>
    <w:rsid w:val="00261368"/>
    <w:rsid w:val="00262A99"/>
    <w:rsid w:val="002642F4"/>
    <w:rsid w:val="00270A35"/>
    <w:rsid w:val="00275CF8"/>
    <w:rsid w:val="00277291"/>
    <w:rsid w:val="00281AD1"/>
    <w:rsid w:val="00284547"/>
    <w:rsid w:val="0029068D"/>
    <w:rsid w:val="002A0C2F"/>
    <w:rsid w:val="002A5862"/>
    <w:rsid w:val="002B09C1"/>
    <w:rsid w:val="002B65EE"/>
    <w:rsid w:val="002B72A4"/>
    <w:rsid w:val="002C07FE"/>
    <w:rsid w:val="002C70EE"/>
    <w:rsid w:val="002D5A28"/>
    <w:rsid w:val="002E5479"/>
    <w:rsid w:val="002F6827"/>
    <w:rsid w:val="003039A5"/>
    <w:rsid w:val="00305C08"/>
    <w:rsid w:val="00311977"/>
    <w:rsid w:val="00312303"/>
    <w:rsid w:val="00316255"/>
    <w:rsid w:val="00321484"/>
    <w:rsid w:val="00323549"/>
    <w:rsid w:val="003348A1"/>
    <w:rsid w:val="0033697D"/>
    <w:rsid w:val="00351BF4"/>
    <w:rsid w:val="00351C9D"/>
    <w:rsid w:val="003524AB"/>
    <w:rsid w:val="00362D93"/>
    <w:rsid w:val="00364CC3"/>
    <w:rsid w:val="00372CB9"/>
    <w:rsid w:val="003735AA"/>
    <w:rsid w:val="00375CE4"/>
    <w:rsid w:val="003832D5"/>
    <w:rsid w:val="00386239"/>
    <w:rsid w:val="00387E30"/>
    <w:rsid w:val="00395472"/>
    <w:rsid w:val="003A2BB6"/>
    <w:rsid w:val="003D18B0"/>
    <w:rsid w:val="003D7199"/>
    <w:rsid w:val="003D7B90"/>
    <w:rsid w:val="003E256C"/>
    <w:rsid w:val="003E5EE6"/>
    <w:rsid w:val="003E687D"/>
    <w:rsid w:val="00400666"/>
    <w:rsid w:val="00405841"/>
    <w:rsid w:val="004073ED"/>
    <w:rsid w:val="004114B8"/>
    <w:rsid w:val="004164F5"/>
    <w:rsid w:val="00420651"/>
    <w:rsid w:val="00431775"/>
    <w:rsid w:val="004452C8"/>
    <w:rsid w:val="00461F5E"/>
    <w:rsid w:val="00470E29"/>
    <w:rsid w:val="00480F65"/>
    <w:rsid w:val="004849FC"/>
    <w:rsid w:val="00496FDB"/>
    <w:rsid w:val="004A2ED0"/>
    <w:rsid w:val="004A5F4E"/>
    <w:rsid w:val="004A6115"/>
    <w:rsid w:val="004B256B"/>
    <w:rsid w:val="004B349F"/>
    <w:rsid w:val="004D11D3"/>
    <w:rsid w:val="004E6583"/>
    <w:rsid w:val="004E7EA0"/>
    <w:rsid w:val="004F0989"/>
    <w:rsid w:val="004F2873"/>
    <w:rsid w:val="00511FCD"/>
    <w:rsid w:val="005232F9"/>
    <w:rsid w:val="0052488B"/>
    <w:rsid w:val="00531A83"/>
    <w:rsid w:val="00533018"/>
    <w:rsid w:val="00541FAF"/>
    <w:rsid w:val="00550D51"/>
    <w:rsid w:val="00564424"/>
    <w:rsid w:val="00573DAB"/>
    <w:rsid w:val="00591FF8"/>
    <w:rsid w:val="005A794E"/>
    <w:rsid w:val="005B0EC7"/>
    <w:rsid w:val="005B229D"/>
    <w:rsid w:val="005B6EAF"/>
    <w:rsid w:val="005E2DE3"/>
    <w:rsid w:val="005E40C1"/>
    <w:rsid w:val="005E75BC"/>
    <w:rsid w:val="005F1D50"/>
    <w:rsid w:val="005F3DE9"/>
    <w:rsid w:val="005F712D"/>
    <w:rsid w:val="00607F6D"/>
    <w:rsid w:val="006142E5"/>
    <w:rsid w:val="00634D4E"/>
    <w:rsid w:val="00657783"/>
    <w:rsid w:val="00660AAA"/>
    <w:rsid w:val="0066133B"/>
    <w:rsid w:val="0066379B"/>
    <w:rsid w:val="00666917"/>
    <w:rsid w:val="0067418A"/>
    <w:rsid w:val="00677320"/>
    <w:rsid w:val="00684647"/>
    <w:rsid w:val="006A4057"/>
    <w:rsid w:val="006A5E02"/>
    <w:rsid w:val="006B3DF1"/>
    <w:rsid w:val="006B69A5"/>
    <w:rsid w:val="006C0976"/>
    <w:rsid w:val="006D4036"/>
    <w:rsid w:val="006D70DA"/>
    <w:rsid w:val="006E034A"/>
    <w:rsid w:val="006F5CF7"/>
    <w:rsid w:val="0070313D"/>
    <w:rsid w:val="00704B90"/>
    <w:rsid w:val="00713496"/>
    <w:rsid w:val="007135C2"/>
    <w:rsid w:val="00715707"/>
    <w:rsid w:val="00720716"/>
    <w:rsid w:val="007265A3"/>
    <w:rsid w:val="0073051E"/>
    <w:rsid w:val="00740B56"/>
    <w:rsid w:val="00743A22"/>
    <w:rsid w:val="00745818"/>
    <w:rsid w:val="00754D8B"/>
    <w:rsid w:val="00765BFC"/>
    <w:rsid w:val="007705D3"/>
    <w:rsid w:val="00770607"/>
    <w:rsid w:val="007B2AA2"/>
    <w:rsid w:val="007C38C4"/>
    <w:rsid w:val="007D6C8B"/>
    <w:rsid w:val="007D7D71"/>
    <w:rsid w:val="007E1D8B"/>
    <w:rsid w:val="007E393B"/>
    <w:rsid w:val="007F0907"/>
    <w:rsid w:val="00806564"/>
    <w:rsid w:val="00810BD2"/>
    <w:rsid w:val="00815B2A"/>
    <w:rsid w:val="008325A6"/>
    <w:rsid w:val="00832B30"/>
    <w:rsid w:val="00837354"/>
    <w:rsid w:val="00871327"/>
    <w:rsid w:val="008872A7"/>
    <w:rsid w:val="008909C0"/>
    <w:rsid w:val="008964EA"/>
    <w:rsid w:val="00897E33"/>
    <w:rsid w:val="008A2E0C"/>
    <w:rsid w:val="008B16F4"/>
    <w:rsid w:val="008B691A"/>
    <w:rsid w:val="008B6DFC"/>
    <w:rsid w:val="008B7D79"/>
    <w:rsid w:val="008D2CBA"/>
    <w:rsid w:val="008D394B"/>
    <w:rsid w:val="008E1637"/>
    <w:rsid w:val="008E19B8"/>
    <w:rsid w:val="00927F9B"/>
    <w:rsid w:val="00931405"/>
    <w:rsid w:val="00955D08"/>
    <w:rsid w:val="00963711"/>
    <w:rsid w:val="00964C17"/>
    <w:rsid w:val="00966D58"/>
    <w:rsid w:val="00972D8D"/>
    <w:rsid w:val="00984CCE"/>
    <w:rsid w:val="009A1AC0"/>
    <w:rsid w:val="009A6934"/>
    <w:rsid w:val="009E7B3D"/>
    <w:rsid w:val="009F1486"/>
    <w:rsid w:val="00A04F30"/>
    <w:rsid w:val="00A065B4"/>
    <w:rsid w:val="00A14D0F"/>
    <w:rsid w:val="00A17CC4"/>
    <w:rsid w:val="00A34EDF"/>
    <w:rsid w:val="00A35510"/>
    <w:rsid w:val="00A5081D"/>
    <w:rsid w:val="00A70E58"/>
    <w:rsid w:val="00A758BD"/>
    <w:rsid w:val="00A938D4"/>
    <w:rsid w:val="00A950E0"/>
    <w:rsid w:val="00AB3593"/>
    <w:rsid w:val="00AD18CB"/>
    <w:rsid w:val="00AE5796"/>
    <w:rsid w:val="00AE5C4C"/>
    <w:rsid w:val="00AE6654"/>
    <w:rsid w:val="00AF7A06"/>
    <w:rsid w:val="00B00248"/>
    <w:rsid w:val="00B035D1"/>
    <w:rsid w:val="00B15C17"/>
    <w:rsid w:val="00B16C5D"/>
    <w:rsid w:val="00B178F0"/>
    <w:rsid w:val="00B35E94"/>
    <w:rsid w:val="00B377AF"/>
    <w:rsid w:val="00B60CFC"/>
    <w:rsid w:val="00B73782"/>
    <w:rsid w:val="00B74134"/>
    <w:rsid w:val="00B74CFD"/>
    <w:rsid w:val="00B76558"/>
    <w:rsid w:val="00B92EF7"/>
    <w:rsid w:val="00B970E9"/>
    <w:rsid w:val="00BD22D8"/>
    <w:rsid w:val="00BD48A8"/>
    <w:rsid w:val="00BD69A2"/>
    <w:rsid w:val="00BE1606"/>
    <w:rsid w:val="00BE2A47"/>
    <w:rsid w:val="00BE5D1B"/>
    <w:rsid w:val="00BE692C"/>
    <w:rsid w:val="00BE7FFD"/>
    <w:rsid w:val="00C00F26"/>
    <w:rsid w:val="00C07B88"/>
    <w:rsid w:val="00C07FCB"/>
    <w:rsid w:val="00C25EF9"/>
    <w:rsid w:val="00C26555"/>
    <w:rsid w:val="00C41EC5"/>
    <w:rsid w:val="00C50077"/>
    <w:rsid w:val="00C665C2"/>
    <w:rsid w:val="00C70DFF"/>
    <w:rsid w:val="00C74227"/>
    <w:rsid w:val="00C833D5"/>
    <w:rsid w:val="00C84DA4"/>
    <w:rsid w:val="00C86C90"/>
    <w:rsid w:val="00CB5568"/>
    <w:rsid w:val="00CC2F57"/>
    <w:rsid w:val="00CC7A6D"/>
    <w:rsid w:val="00CD49A7"/>
    <w:rsid w:val="00CE1372"/>
    <w:rsid w:val="00CF4416"/>
    <w:rsid w:val="00CF58AC"/>
    <w:rsid w:val="00D01BC8"/>
    <w:rsid w:val="00D22A49"/>
    <w:rsid w:val="00D267F4"/>
    <w:rsid w:val="00D30040"/>
    <w:rsid w:val="00D32795"/>
    <w:rsid w:val="00D41912"/>
    <w:rsid w:val="00D632F2"/>
    <w:rsid w:val="00D63346"/>
    <w:rsid w:val="00D73D7E"/>
    <w:rsid w:val="00D800C9"/>
    <w:rsid w:val="00D83EDC"/>
    <w:rsid w:val="00D86EEF"/>
    <w:rsid w:val="00D904ED"/>
    <w:rsid w:val="00D95E6F"/>
    <w:rsid w:val="00DA0F96"/>
    <w:rsid w:val="00DC626B"/>
    <w:rsid w:val="00DE32F7"/>
    <w:rsid w:val="00DE552C"/>
    <w:rsid w:val="00DF19E0"/>
    <w:rsid w:val="00E05F98"/>
    <w:rsid w:val="00E11847"/>
    <w:rsid w:val="00E23F90"/>
    <w:rsid w:val="00E325E5"/>
    <w:rsid w:val="00E56269"/>
    <w:rsid w:val="00E728A3"/>
    <w:rsid w:val="00E7792A"/>
    <w:rsid w:val="00E85A7C"/>
    <w:rsid w:val="00E9155F"/>
    <w:rsid w:val="00EA59D6"/>
    <w:rsid w:val="00EB229B"/>
    <w:rsid w:val="00EB3454"/>
    <w:rsid w:val="00EC2EAE"/>
    <w:rsid w:val="00EC5A1A"/>
    <w:rsid w:val="00ED267B"/>
    <w:rsid w:val="00ED30FB"/>
    <w:rsid w:val="00EF20E6"/>
    <w:rsid w:val="00EF7575"/>
    <w:rsid w:val="00F0459D"/>
    <w:rsid w:val="00F052A4"/>
    <w:rsid w:val="00F12CC0"/>
    <w:rsid w:val="00F15130"/>
    <w:rsid w:val="00F25400"/>
    <w:rsid w:val="00F40864"/>
    <w:rsid w:val="00F41161"/>
    <w:rsid w:val="00F440D1"/>
    <w:rsid w:val="00F53E9F"/>
    <w:rsid w:val="00F55546"/>
    <w:rsid w:val="00F62962"/>
    <w:rsid w:val="00F62F7E"/>
    <w:rsid w:val="00F6398F"/>
    <w:rsid w:val="00F66509"/>
    <w:rsid w:val="00F72DD6"/>
    <w:rsid w:val="00F74DE1"/>
    <w:rsid w:val="00F770C1"/>
    <w:rsid w:val="00F84D99"/>
    <w:rsid w:val="00F91D6A"/>
    <w:rsid w:val="00F97BC3"/>
    <w:rsid w:val="00FA1A54"/>
    <w:rsid w:val="00FA3922"/>
    <w:rsid w:val="00FA487F"/>
    <w:rsid w:val="00FB1106"/>
    <w:rsid w:val="00FB38FC"/>
    <w:rsid w:val="00FC2C1D"/>
    <w:rsid w:val="00FE581A"/>
    <w:rsid w:val="00FF0409"/>
    <w:rsid w:val="00FF619E"/>
  </w:rsids>
  <m:mathPr>
    <m:mathFont m:val="Cambria Math"/>
    <m:brkBin m:val="before"/>
    <m:brkBinSub m:val="--"/>
    <m:smallFrac m:val="off"/>
    <m:dispDef/>
    <m:lMargin m:val="0"/>
    <m:rMargin m:val="0"/>
    <m:defJc m:val="centerGroup"/>
    <m:wrapIndent m:val="1440"/>
    <m:intLim m:val="subSup"/>
    <m:naryLim m:val="undOvr"/>
  </m:mathPr>
  <w:themeFontLang w:val="ru-RU"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ountry-region"/>
  <w:smartTagType w:namespaceuri="urn:schemas-microsoft-com:office:smarttags" w:name="PersonName"/>
  <w:smartTagType w:namespaceuri="urn:schemas-microsoft-com:office:smarttags" w:name="metricconverter"/>
  <w:smartTagType w:namespaceuri="urn:schemas-microsoft-com:office:smarttags" w:name="place"/>
  <w:smartTagType w:namespaceuri="urn:schemas-microsoft-com:office:smarttags" w:name="Stat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2E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1">
    <w:name w:val="heading 1"/>
    <w:aliases w:val="h1,1st level,1"/>
    <w:basedOn w:val="a"/>
    <w:next w:val="a"/>
    <w:qFormat/>
    <w:rsid w:val="00420651"/>
    <w:pPr>
      <w:keepNext/>
      <w:keepLines/>
      <w:spacing w:before="360"/>
      <w:ind w:left="794" w:hanging="794"/>
      <w:outlineLvl w:val="0"/>
    </w:pPr>
    <w:rPr>
      <w:b/>
    </w:rPr>
  </w:style>
  <w:style w:type="paragraph" w:styleId="2">
    <w:name w:val="heading 2"/>
    <w:aliases w:val="l2,2,h2,2nd level,heading 2+ Indent: Left 0.25 in"/>
    <w:basedOn w:val="1"/>
    <w:next w:val="a"/>
    <w:qFormat/>
    <w:rsid w:val="00420651"/>
    <w:pPr>
      <w:spacing w:before="240"/>
      <w:outlineLvl w:val="1"/>
    </w:pPr>
  </w:style>
  <w:style w:type="paragraph" w:styleId="3">
    <w:name w:val="heading 3"/>
    <w:basedOn w:val="1"/>
    <w:next w:val="a"/>
    <w:qFormat/>
    <w:rsid w:val="00420651"/>
    <w:pPr>
      <w:spacing w:before="160"/>
      <w:outlineLvl w:val="2"/>
    </w:pPr>
  </w:style>
  <w:style w:type="paragraph" w:styleId="4">
    <w:name w:val="heading 4"/>
    <w:basedOn w:val="3"/>
    <w:next w:val="a"/>
    <w:qFormat/>
    <w:rsid w:val="00420651"/>
    <w:pPr>
      <w:tabs>
        <w:tab w:val="clear" w:pos="794"/>
        <w:tab w:val="left" w:pos="1021"/>
      </w:tabs>
      <w:ind w:left="1021" w:hanging="1021"/>
      <w:outlineLvl w:val="3"/>
    </w:pPr>
  </w:style>
  <w:style w:type="paragraph" w:styleId="5">
    <w:name w:val="heading 5"/>
    <w:basedOn w:val="4"/>
    <w:next w:val="a"/>
    <w:qFormat/>
    <w:rsid w:val="00420651"/>
    <w:pPr>
      <w:numPr>
        <w:ilvl w:val="4"/>
        <w:numId w:val="1"/>
      </w:numPr>
      <w:tabs>
        <w:tab w:val="clear" w:pos="1008"/>
        <w:tab w:val="left" w:pos="1021"/>
      </w:tabs>
      <w:ind w:left="1021" w:hanging="1021"/>
      <w:outlineLvl w:val="4"/>
    </w:pPr>
  </w:style>
  <w:style w:type="paragraph" w:styleId="6">
    <w:name w:val="heading 6"/>
    <w:basedOn w:val="4"/>
    <w:next w:val="a"/>
    <w:qFormat/>
    <w:rsid w:val="00420651"/>
    <w:pPr>
      <w:numPr>
        <w:ilvl w:val="5"/>
        <w:numId w:val="1"/>
      </w:numPr>
      <w:tabs>
        <w:tab w:val="clear" w:pos="1021"/>
        <w:tab w:val="clear" w:pos="1152"/>
        <w:tab w:val="clear" w:pos="1191"/>
      </w:tabs>
      <w:ind w:left="1588" w:hanging="1588"/>
      <w:outlineLvl w:val="5"/>
    </w:pPr>
  </w:style>
  <w:style w:type="paragraph" w:styleId="7">
    <w:name w:val="heading 7"/>
    <w:basedOn w:val="6"/>
    <w:next w:val="a"/>
    <w:qFormat/>
    <w:rsid w:val="00420651"/>
    <w:pPr>
      <w:numPr>
        <w:ilvl w:val="6"/>
      </w:numPr>
      <w:tabs>
        <w:tab w:val="clear" w:pos="1296"/>
      </w:tabs>
      <w:ind w:left="1588" w:hanging="1588"/>
      <w:outlineLvl w:val="6"/>
    </w:pPr>
  </w:style>
  <w:style w:type="paragraph" w:styleId="8">
    <w:name w:val="heading 8"/>
    <w:basedOn w:val="6"/>
    <w:next w:val="a"/>
    <w:qFormat/>
    <w:rsid w:val="00420651"/>
    <w:pPr>
      <w:numPr>
        <w:ilvl w:val="7"/>
      </w:numPr>
      <w:tabs>
        <w:tab w:val="clear" w:pos="1440"/>
      </w:tabs>
      <w:ind w:left="1588" w:hanging="1588"/>
      <w:outlineLvl w:val="7"/>
    </w:pPr>
  </w:style>
  <w:style w:type="paragraph" w:styleId="9">
    <w:name w:val="heading 9"/>
    <w:basedOn w:val="6"/>
    <w:next w:val="a"/>
    <w:qFormat/>
    <w:rsid w:val="00420651"/>
    <w:pPr>
      <w:numPr>
        <w:ilvl w:val="8"/>
      </w:numPr>
      <w:tabs>
        <w:tab w:val="clear" w:pos="1584"/>
        <w:tab w:val="left" w:pos="1588"/>
      </w:tabs>
      <w:ind w:left="1588" w:hanging="1588"/>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420651"/>
    <w:pPr>
      <w:keepNext/>
      <w:keepLines/>
      <w:spacing w:before="480"/>
      <w:jc w:val="center"/>
    </w:pPr>
    <w:rPr>
      <w:b/>
      <w:sz w:val="28"/>
    </w:rPr>
  </w:style>
  <w:style w:type="character" w:customStyle="1" w:styleId="Appdef">
    <w:name w:val="App_def"/>
    <w:rsid w:val="00420651"/>
    <w:rPr>
      <w:rFonts w:ascii="Times New Roman" w:hAnsi="Times New Roman"/>
      <w:b/>
    </w:rPr>
  </w:style>
  <w:style w:type="character" w:customStyle="1" w:styleId="Appref">
    <w:name w:val="App_ref"/>
    <w:basedOn w:val="a0"/>
    <w:rsid w:val="00420651"/>
  </w:style>
  <w:style w:type="paragraph" w:customStyle="1" w:styleId="AppendixNotitle">
    <w:name w:val="Appendix_No &amp; title"/>
    <w:basedOn w:val="AnnexNotitle"/>
    <w:next w:val="a"/>
    <w:rsid w:val="00420651"/>
  </w:style>
  <w:style w:type="character" w:customStyle="1" w:styleId="Artdef">
    <w:name w:val="Art_def"/>
    <w:rsid w:val="00420651"/>
    <w:rPr>
      <w:rFonts w:ascii="Times New Roman" w:hAnsi="Times New Roman"/>
      <w:b/>
    </w:rPr>
  </w:style>
  <w:style w:type="paragraph" w:customStyle="1" w:styleId="Artheading">
    <w:name w:val="Art_heading"/>
    <w:basedOn w:val="a"/>
    <w:next w:val="a"/>
    <w:rsid w:val="00420651"/>
    <w:pPr>
      <w:spacing w:before="480"/>
      <w:jc w:val="center"/>
    </w:pPr>
    <w:rPr>
      <w:b/>
      <w:sz w:val="28"/>
    </w:rPr>
  </w:style>
  <w:style w:type="paragraph" w:customStyle="1" w:styleId="ArtNo">
    <w:name w:val="Art_No"/>
    <w:basedOn w:val="a"/>
    <w:next w:val="a"/>
    <w:rsid w:val="00420651"/>
    <w:pPr>
      <w:keepNext/>
      <w:keepLines/>
      <w:spacing w:before="480"/>
      <w:jc w:val="center"/>
    </w:pPr>
    <w:rPr>
      <w:caps/>
      <w:sz w:val="28"/>
    </w:rPr>
  </w:style>
  <w:style w:type="character" w:customStyle="1" w:styleId="Artref">
    <w:name w:val="Art_ref"/>
    <w:basedOn w:val="a0"/>
    <w:rsid w:val="00420651"/>
  </w:style>
  <w:style w:type="paragraph" w:customStyle="1" w:styleId="Arttitle">
    <w:name w:val="Art_title"/>
    <w:basedOn w:val="a"/>
    <w:next w:val="a"/>
    <w:rsid w:val="00420651"/>
    <w:pPr>
      <w:keepNext/>
      <w:keepLines/>
      <w:spacing w:before="240"/>
      <w:jc w:val="center"/>
    </w:pPr>
    <w:rPr>
      <w:b/>
      <w:sz w:val="28"/>
    </w:rPr>
  </w:style>
  <w:style w:type="paragraph" w:customStyle="1" w:styleId="ASN1">
    <w:name w:val="ASN.1"/>
    <w:basedOn w:val="a"/>
    <w:rsid w:val="0042065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420651"/>
    <w:pPr>
      <w:keepNext/>
      <w:keepLines/>
      <w:spacing w:before="160"/>
      <w:ind w:left="794"/>
    </w:pPr>
    <w:rPr>
      <w:i/>
    </w:rPr>
  </w:style>
  <w:style w:type="paragraph" w:customStyle="1" w:styleId="ChapNo">
    <w:name w:val="Chap_No"/>
    <w:basedOn w:val="a"/>
    <w:next w:val="a"/>
    <w:rsid w:val="00420651"/>
    <w:pPr>
      <w:keepNext/>
      <w:keepLines/>
      <w:spacing w:before="480"/>
      <w:jc w:val="center"/>
    </w:pPr>
    <w:rPr>
      <w:b/>
      <w:caps/>
      <w:sz w:val="28"/>
    </w:rPr>
  </w:style>
  <w:style w:type="paragraph" w:customStyle="1" w:styleId="Chaptitle">
    <w:name w:val="Chap_title"/>
    <w:basedOn w:val="a"/>
    <w:next w:val="a"/>
    <w:rsid w:val="00420651"/>
    <w:pPr>
      <w:keepNext/>
      <w:keepLines/>
      <w:spacing w:before="240"/>
      <w:jc w:val="center"/>
    </w:pPr>
    <w:rPr>
      <w:b/>
      <w:sz w:val="28"/>
    </w:rPr>
  </w:style>
  <w:style w:type="paragraph" w:customStyle="1" w:styleId="enumlev1">
    <w:name w:val="enumlev1"/>
    <w:basedOn w:val="a"/>
    <w:rsid w:val="00420651"/>
    <w:pPr>
      <w:spacing w:before="80"/>
      <w:ind w:left="794" w:hanging="794"/>
    </w:pPr>
  </w:style>
  <w:style w:type="paragraph" w:customStyle="1" w:styleId="enumlev2">
    <w:name w:val="enumlev2"/>
    <w:basedOn w:val="enumlev1"/>
    <w:rsid w:val="00420651"/>
    <w:pPr>
      <w:ind w:left="1191" w:hanging="397"/>
    </w:pPr>
  </w:style>
  <w:style w:type="paragraph" w:customStyle="1" w:styleId="enumlev3">
    <w:name w:val="enumlev3"/>
    <w:basedOn w:val="enumlev2"/>
    <w:rsid w:val="00420651"/>
    <w:pPr>
      <w:ind w:left="1588"/>
    </w:pPr>
  </w:style>
  <w:style w:type="paragraph" w:customStyle="1" w:styleId="Equation">
    <w:name w:val="Equation"/>
    <w:basedOn w:val="a"/>
    <w:rsid w:val="00420651"/>
    <w:pPr>
      <w:tabs>
        <w:tab w:val="clear" w:pos="1191"/>
        <w:tab w:val="clear" w:pos="1588"/>
        <w:tab w:val="clear" w:pos="1985"/>
        <w:tab w:val="center" w:pos="4820"/>
        <w:tab w:val="right" w:pos="9639"/>
      </w:tabs>
    </w:pPr>
  </w:style>
  <w:style w:type="paragraph" w:customStyle="1" w:styleId="Equationlegend">
    <w:name w:val="Equation_legend"/>
    <w:basedOn w:val="a"/>
    <w:rsid w:val="00420651"/>
    <w:pPr>
      <w:tabs>
        <w:tab w:val="clear" w:pos="794"/>
        <w:tab w:val="clear" w:pos="1191"/>
        <w:tab w:val="clear" w:pos="1588"/>
        <w:tab w:val="right" w:pos="1814"/>
      </w:tabs>
      <w:spacing w:before="80"/>
      <w:ind w:left="1985" w:hanging="1985"/>
    </w:pPr>
  </w:style>
  <w:style w:type="paragraph" w:customStyle="1" w:styleId="Figure">
    <w:name w:val="Figure"/>
    <w:basedOn w:val="a"/>
    <w:next w:val="a"/>
    <w:rsid w:val="00420651"/>
    <w:pPr>
      <w:keepNext/>
      <w:keepLines/>
      <w:spacing w:before="240" w:after="120"/>
      <w:jc w:val="center"/>
    </w:pPr>
  </w:style>
  <w:style w:type="paragraph" w:customStyle="1" w:styleId="Figurelegend">
    <w:name w:val="Figure_legend"/>
    <w:basedOn w:val="a"/>
    <w:rsid w:val="0042065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420651"/>
    <w:pPr>
      <w:keepLines/>
      <w:spacing w:before="240" w:after="120"/>
      <w:jc w:val="center"/>
    </w:pPr>
    <w:rPr>
      <w:b/>
    </w:rPr>
  </w:style>
  <w:style w:type="paragraph" w:customStyle="1" w:styleId="FigureNoBR">
    <w:name w:val="Figure_No_BR"/>
    <w:basedOn w:val="a"/>
    <w:next w:val="a"/>
    <w:rsid w:val="00420651"/>
    <w:pPr>
      <w:keepNext/>
      <w:keepLines/>
      <w:spacing w:before="480" w:after="120"/>
      <w:jc w:val="center"/>
    </w:pPr>
    <w:rPr>
      <w:caps/>
    </w:rPr>
  </w:style>
  <w:style w:type="paragraph" w:customStyle="1" w:styleId="TabletitleBR">
    <w:name w:val="Table_title_BR"/>
    <w:basedOn w:val="a"/>
    <w:next w:val="a"/>
    <w:rsid w:val="00420651"/>
    <w:pPr>
      <w:keepNext/>
      <w:keepLines/>
      <w:spacing w:before="0" w:after="120"/>
      <w:jc w:val="center"/>
    </w:pPr>
    <w:rPr>
      <w:b/>
    </w:rPr>
  </w:style>
  <w:style w:type="paragraph" w:customStyle="1" w:styleId="FiguretitleBR">
    <w:name w:val="Figure_title_BR"/>
    <w:basedOn w:val="TabletitleBR"/>
    <w:next w:val="a"/>
    <w:rsid w:val="00420651"/>
    <w:pPr>
      <w:keepNext w:val="0"/>
      <w:spacing w:after="480"/>
    </w:pPr>
  </w:style>
  <w:style w:type="paragraph" w:customStyle="1" w:styleId="Figurewithouttitle">
    <w:name w:val="Figure_without_title"/>
    <w:basedOn w:val="a"/>
    <w:next w:val="a"/>
    <w:rsid w:val="00420651"/>
    <w:pPr>
      <w:keepLines/>
      <w:spacing w:before="240" w:after="120"/>
      <w:jc w:val="center"/>
    </w:pPr>
  </w:style>
  <w:style w:type="paragraph" w:styleId="a3">
    <w:name w:val="footer"/>
    <w:basedOn w:val="a"/>
    <w:link w:val="a4"/>
    <w:rsid w:val="0042065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3"/>
    <w:rsid w:val="0042065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420651"/>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a"/>
    <w:rsid w:val="00420651"/>
    <w:pPr>
      <w:spacing w:before="80"/>
    </w:pPr>
  </w:style>
  <w:style w:type="paragraph" w:customStyle="1" w:styleId="Formal">
    <w:name w:val="Formal"/>
    <w:basedOn w:val="ASN1"/>
    <w:rsid w:val="00420651"/>
    <w:rPr>
      <w:b w:val="0"/>
    </w:rPr>
  </w:style>
  <w:style w:type="paragraph" w:styleId="a5">
    <w:name w:val="header"/>
    <w:basedOn w:val="a"/>
    <w:rsid w:val="00420651"/>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420651"/>
    <w:pPr>
      <w:keepNext/>
      <w:spacing w:before="160"/>
    </w:pPr>
    <w:rPr>
      <w:b/>
    </w:rPr>
  </w:style>
  <w:style w:type="paragraph" w:customStyle="1" w:styleId="Headingi">
    <w:name w:val="Heading_i"/>
    <w:basedOn w:val="a"/>
    <w:next w:val="a"/>
    <w:rsid w:val="00420651"/>
    <w:pPr>
      <w:keepNext/>
      <w:spacing w:before="160"/>
    </w:pPr>
    <w:rPr>
      <w:i/>
    </w:rPr>
  </w:style>
  <w:style w:type="paragraph" w:customStyle="1" w:styleId="Normalaftertitle">
    <w:name w:val="Normal_after_title"/>
    <w:basedOn w:val="a"/>
    <w:next w:val="a"/>
    <w:rsid w:val="00420651"/>
    <w:pPr>
      <w:spacing w:before="360"/>
    </w:pPr>
  </w:style>
  <w:style w:type="character" w:styleId="a6">
    <w:name w:val="page number"/>
    <w:basedOn w:val="a0"/>
    <w:rsid w:val="00420651"/>
  </w:style>
  <w:style w:type="paragraph" w:customStyle="1" w:styleId="PartNo">
    <w:name w:val="Part_No"/>
    <w:basedOn w:val="a"/>
    <w:next w:val="a"/>
    <w:rsid w:val="00420651"/>
    <w:pPr>
      <w:keepNext/>
      <w:keepLines/>
      <w:spacing w:before="480" w:after="80"/>
      <w:jc w:val="center"/>
    </w:pPr>
    <w:rPr>
      <w:caps/>
      <w:sz w:val="28"/>
    </w:rPr>
  </w:style>
  <w:style w:type="paragraph" w:customStyle="1" w:styleId="Partref">
    <w:name w:val="Part_ref"/>
    <w:basedOn w:val="a"/>
    <w:next w:val="a"/>
    <w:rsid w:val="00420651"/>
    <w:pPr>
      <w:keepNext/>
      <w:keepLines/>
      <w:spacing w:before="280"/>
      <w:jc w:val="center"/>
    </w:pPr>
  </w:style>
  <w:style w:type="paragraph" w:customStyle="1" w:styleId="Parttitle">
    <w:name w:val="Part_title"/>
    <w:basedOn w:val="a"/>
    <w:next w:val="Normalaftertitle"/>
    <w:rsid w:val="00420651"/>
    <w:pPr>
      <w:keepNext/>
      <w:keepLines/>
      <w:spacing w:before="240" w:after="280"/>
      <w:jc w:val="center"/>
    </w:pPr>
    <w:rPr>
      <w:b/>
      <w:sz w:val="28"/>
    </w:rPr>
  </w:style>
  <w:style w:type="paragraph" w:customStyle="1" w:styleId="Recdate">
    <w:name w:val="Rec_date"/>
    <w:basedOn w:val="a"/>
    <w:next w:val="Normalaftertitle"/>
    <w:rsid w:val="0042065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20651"/>
  </w:style>
  <w:style w:type="paragraph" w:customStyle="1" w:styleId="RecNo">
    <w:name w:val="Rec_No"/>
    <w:basedOn w:val="a"/>
    <w:next w:val="a"/>
    <w:rsid w:val="00420651"/>
    <w:pPr>
      <w:keepNext/>
      <w:keepLines/>
      <w:spacing w:before="0"/>
    </w:pPr>
    <w:rPr>
      <w:b/>
      <w:sz w:val="28"/>
    </w:rPr>
  </w:style>
  <w:style w:type="paragraph" w:customStyle="1" w:styleId="QuestionNo">
    <w:name w:val="Question_No"/>
    <w:basedOn w:val="RecNo"/>
    <w:next w:val="a"/>
    <w:rsid w:val="00420651"/>
  </w:style>
  <w:style w:type="paragraph" w:customStyle="1" w:styleId="RecNoBR">
    <w:name w:val="Rec_No_BR"/>
    <w:basedOn w:val="a"/>
    <w:next w:val="a"/>
    <w:rsid w:val="00420651"/>
    <w:pPr>
      <w:keepNext/>
      <w:keepLines/>
      <w:spacing w:before="480"/>
      <w:jc w:val="center"/>
    </w:pPr>
    <w:rPr>
      <w:caps/>
      <w:sz w:val="28"/>
    </w:rPr>
  </w:style>
  <w:style w:type="paragraph" w:customStyle="1" w:styleId="QuestionNoBR">
    <w:name w:val="Question_No_BR"/>
    <w:basedOn w:val="RecNoBR"/>
    <w:next w:val="a"/>
    <w:rsid w:val="00420651"/>
  </w:style>
  <w:style w:type="paragraph" w:customStyle="1" w:styleId="Recref">
    <w:name w:val="Rec_ref"/>
    <w:basedOn w:val="a"/>
    <w:next w:val="Recdate"/>
    <w:rsid w:val="0042065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20651"/>
  </w:style>
  <w:style w:type="paragraph" w:customStyle="1" w:styleId="Rectitle">
    <w:name w:val="Rec_title"/>
    <w:basedOn w:val="a"/>
    <w:next w:val="Normalaftertitle"/>
    <w:rsid w:val="00420651"/>
    <w:pPr>
      <w:keepNext/>
      <w:keepLines/>
      <w:spacing w:before="360"/>
      <w:jc w:val="center"/>
    </w:pPr>
    <w:rPr>
      <w:b/>
      <w:sz w:val="28"/>
    </w:rPr>
  </w:style>
  <w:style w:type="paragraph" w:customStyle="1" w:styleId="Questiontitle">
    <w:name w:val="Question_title"/>
    <w:basedOn w:val="Rectitle"/>
    <w:next w:val="Questionref"/>
    <w:rsid w:val="00420651"/>
  </w:style>
  <w:style w:type="character" w:customStyle="1" w:styleId="Recdef">
    <w:name w:val="Rec_def"/>
    <w:rsid w:val="00420651"/>
    <w:rPr>
      <w:b/>
    </w:rPr>
  </w:style>
  <w:style w:type="paragraph" w:customStyle="1" w:styleId="Reftext">
    <w:name w:val="Ref_text"/>
    <w:basedOn w:val="a"/>
    <w:rsid w:val="00420651"/>
    <w:pPr>
      <w:ind w:left="794" w:hanging="794"/>
    </w:pPr>
  </w:style>
  <w:style w:type="paragraph" w:customStyle="1" w:styleId="Reftitle">
    <w:name w:val="Ref_title"/>
    <w:basedOn w:val="a"/>
    <w:next w:val="Reftext"/>
    <w:rsid w:val="00420651"/>
    <w:pPr>
      <w:spacing w:before="480"/>
      <w:jc w:val="center"/>
    </w:pPr>
    <w:rPr>
      <w:b/>
    </w:rPr>
  </w:style>
  <w:style w:type="paragraph" w:customStyle="1" w:styleId="Repdate">
    <w:name w:val="Rep_date"/>
    <w:basedOn w:val="Recdate"/>
    <w:next w:val="Normalaftertitle"/>
    <w:rsid w:val="00420651"/>
  </w:style>
  <w:style w:type="paragraph" w:customStyle="1" w:styleId="RepNo">
    <w:name w:val="Rep_No"/>
    <w:basedOn w:val="RecNo"/>
    <w:next w:val="a"/>
    <w:rsid w:val="00420651"/>
  </w:style>
  <w:style w:type="paragraph" w:customStyle="1" w:styleId="RepNoBR">
    <w:name w:val="Rep_No_BR"/>
    <w:basedOn w:val="RecNoBR"/>
    <w:next w:val="a"/>
    <w:rsid w:val="00420651"/>
  </w:style>
  <w:style w:type="paragraph" w:customStyle="1" w:styleId="Repref">
    <w:name w:val="Rep_ref"/>
    <w:basedOn w:val="Recref"/>
    <w:next w:val="Repdate"/>
    <w:rsid w:val="00420651"/>
  </w:style>
  <w:style w:type="paragraph" w:customStyle="1" w:styleId="Reptitle">
    <w:name w:val="Rep_title"/>
    <w:basedOn w:val="Rectitle"/>
    <w:next w:val="Repref"/>
    <w:rsid w:val="00420651"/>
  </w:style>
  <w:style w:type="paragraph" w:customStyle="1" w:styleId="Resdate">
    <w:name w:val="Res_date"/>
    <w:basedOn w:val="Recdate"/>
    <w:next w:val="Normalaftertitle"/>
    <w:rsid w:val="00420651"/>
  </w:style>
  <w:style w:type="character" w:customStyle="1" w:styleId="Resdef">
    <w:name w:val="Res_def"/>
    <w:rsid w:val="00420651"/>
    <w:rPr>
      <w:rFonts w:ascii="Times New Roman" w:hAnsi="Times New Roman"/>
      <w:b/>
    </w:rPr>
  </w:style>
  <w:style w:type="paragraph" w:customStyle="1" w:styleId="ResNo">
    <w:name w:val="Res_No"/>
    <w:basedOn w:val="RecNo"/>
    <w:next w:val="a"/>
    <w:rsid w:val="00420651"/>
  </w:style>
  <w:style w:type="paragraph" w:customStyle="1" w:styleId="ResNoBR">
    <w:name w:val="Res_No_BR"/>
    <w:basedOn w:val="RecNoBR"/>
    <w:next w:val="a"/>
    <w:rsid w:val="00420651"/>
  </w:style>
  <w:style w:type="paragraph" w:customStyle="1" w:styleId="Resref">
    <w:name w:val="Res_ref"/>
    <w:basedOn w:val="Recref"/>
    <w:next w:val="Resdate"/>
    <w:rsid w:val="00420651"/>
  </w:style>
  <w:style w:type="paragraph" w:customStyle="1" w:styleId="Restitle">
    <w:name w:val="Res_title"/>
    <w:basedOn w:val="Rectitle"/>
    <w:next w:val="Resref"/>
    <w:rsid w:val="00420651"/>
  </w:style>
  <w:style w:type="paragraph" w:customStyle="1" w:styleId="Section1">
    <w:name w:val="Section_1"/>
    <w:basedOn w:val="a"/>
    <w:next w:val="a"/>
    <w:rsid w:val="00420651"/>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420651"/>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420651"/>
    <w:pPr>
      <w:keepNext/>
      <w:keepLines/>
      <w:spacing w:before="480" w:after="80"/>
      <w:jc w:val="center"/>
    </w:pPr>
    <w:rPr>
      <w:caps/>
      <w:sz w:val="28"/>
    </w:rPr>
  </w:style>
  <w:style w:type="paragraph" w:customStyle="1" w:styleId="Sectiontitle">
    <w:name w:val="Section_title"/>
    <w:basedOn w:val="a"/>
    <w:next w:val="Normalaftertitle"/>
    <w:rsid w:val="00420651"/>
    <w:pPr>
      <w:keepNext/>
      <w:keepLines/>
      <w:spacing w:before="480" w:after="280"/>
      <w:jc w:val="center"/>
    </w:pPr>
    <w:rPr>
      <w:b/>
      <w:sz w:val="28"/>
    </w:rPr>
  </w:style>
  <w:style w:type="paragraph" w:customStyle="1" w:styleId="Source">
    <w:name w:val="Source"/>
    <w:basedOn w:val="a"/>
    <w:next w:val="Normalaftertitle"/>
    <w:rsid w:val="00420651"/>
    <w:pPr>
      <w:spacing w:before="840" w:after="200"/>
      <w:jc w:val="center"/>
    </w:pPr>
    <w:rPr>
      <w:b/>
      <w:sz w:val="28"/>
    </w:rPr>
  </w:style>
  <w:style w:type="paragraph" w:customStyle="1" w:styleId="SpecialFooter">
    <w:name w:val="Special Footer"/>
    <w:basedOn w:val="a3"/>
    <w:rsid w:val="0042065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420651"/>
    <w:rPr>
      <w:b/>
      <w:color w:val="auto"/>
    </w:rPr>
  </w:style>
  <w:style w:type="paragraph" w:customStyle="1" w:styleId="Tablehead">
    <w:name w:val="Table_head"/>
    <w:basedOn w:val="a"/>
    <w:next w:val="a"/>
    <w:rsid w:val="004206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420651"/>
    <w:pPr>
      <w:keepNext/>
      <w:keepLines/>
      <w:spacing w:before="360" w:after="120"/>
      <w:jc w:val="center"/>
    </w:pPr>
    <w:rPr>
      <w:b/>
    </w:rPr>
  </w:style>
  <w:style w:type="paragraph" w:customStyle="1" w:styleId="TableNoBR">
    <w:name w:val="Table_No_BR"/>
    <w:basedOn w:val="a"/>
    <w:next w:val="TabletitleBR"/>
    <w:rsid w:val="00420651"/>
    <w:pPr>
      <w:keepNext/>
      <w:spacing w:before="560" w:after="120"/>
      <w:jc w:val="center"/>
    </w:pPr>
    <w:rPr>
      <w:caps/>
    </w:rPr>
  </w:style>
  <w:style w:type="paragraph" w:customStyle="1" w:styleId="Tableref">
    <w:name w:val="Table_ref"/>
    <w:basedOn w:val="a"/>
    <w:next w:val="TabletitleBR"/>
    <w:rsid w:val="00420651"/>
    <w:pPr>
      <w:keepNext/>
      <w:spacing w:before="0" w:after="120"/>
      <w:jc w:val="center"/>
    </w:pPr>
  </w:style>
  <w:style w:type="paragraph" w:customStyle="1" w:styleId="Tabletext">
    <w:name w:val="Table_text"/>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42065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420651"/>
  </w:style>
  <w:style w:type="paragraph" w:customStyle="1" w:styleId="Title3">
    <w:name w:val="Title 3"/>
    <w:basedOn w:val="Title2"/>
    <w:next w:val="a"/>
    <w:rsid w:val="00420651"/>
    <w:rPr>
      <w:caps w:val="0"/>
    </w:rPr>
  </w:style>
  <w:style w:type="paragraph" w:customStyle="1" w:styleId="Title4">
    <w:name w:val="Title 4"/>
    <w:basedOn w:val="Title3"/>
    <w:next w:val="1"/>
    <w:rsid w:val="00420651"/>
    <w:rPr>
      <w:b/>
    </w:rPr>
  </w:style>
  <w:style w:type="paragraph" w:customStyle="1" w:styleId="toc0">
    <w:name w:val="toc 0"/>
    <w:basedOn w:val="a"/>
    <w:next w:val="10"/>
    <w:rsid w:val="00420651"/>
    <w:pPr>
      <w:tabs>
        <w:tab w:val="clear" w:pos="794"/>
        <w:tab w:val="clear" w:pos="1191"/>
        <w:tab w:val="clear" w:pos="1588"/>
        <w:tab w:val="clear" w:pos="1985"/>
        <w:tab w:val="right" w:pos="9639"/>
      </w:tabs>
    </w:pPr>
    <w:rPr>
      <w:b/>
    </w:rPr>
  </w:style>
  <w:style w:type="paragraph" w:styleId="10">
    <w:name w:val="toc 1"/>
    <w:basedOn w:val="a"/>
    <w:semiHidden/>
    <w:rsid w:val="0042065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character" w:styleId="a7">
    <w:name w:val="line number"/>
    <w:rsid w:val="00420651"/>
    <w:rPr>
      <w:rFonts w:ascii="Arial" w:hAnsi="Arial" w:cs="Arial"/>
      <w:sz w:val="22"/>
      <w:szCs w:val="22"/>
      <w:lang w:val="en-GB"/>
    </w:rPr>
  </w:style>
  <w:style w:type="paragraph" w:styleId="a8">
    <w:name w:val="Normal Indent"/>
    <w:basedOn w:val="a"/>
    <w:rsid w:val="00420651"/>
    <w:pPr>
      <w:overflowPunct/>
      <w:autoSpaceDE/>
      <w:autoSpaceDN/>
      <w:adjustRightInd/>
      <w:spacing w:before="136"/>
      <w:ind w:left="794"/>
      <w:textAlignment w:val="auto"/>
    </w:pPr>
    <w:rPr>
      <w:rFonts w:ascii="Arial" w:hAnsi="Arial" w:cs="Arial"/>
      <w:sz w:val="22"/>
      <w:szCs w:val="22"/>
    </w:rPr>
  </w:style>
  <w:style w:type="paragraph" w:customStyle="1" w:styleId="TableLegend0">
    <w:name w:val="Table_Legend"/>
    <w:basedOn w:val="a"/>
    <w:rsid w:val="00420651"/>
    <w:pPr>
      <w:overflowPunct/>
      <w:autoSpaceDE/>
      <w:autoSpaceDN/>
      <w:adjustRightInd/>
      <w:spacing w:before="113"/>
      <w:textAlignment w:val="auto"/>
    </w:pPr>
    <w:rPr>
      <w:rFonts w:ascii="Arial" w:hAnsi="Arial" w:cs="Arial"/>
      <w:sz w:val="18"/>
      <w:szCs w:val="18"/>
    </w:rPr>
  </w:style>
  <w:style w:type="paragraph" w:customStyle="1" w:styleId="TableTitle">
    <w:name w:val="Table_Title"/>
    <w:basedOn w:val="Table"/>
    <w:next w:val="TableText0"/>
    <w:rsid w:val="00420651"/>
    <w:pPr>
      <w:spacing w:before="0"/>
    </w:pPr>
    <w:rPr>
      <w:b/>
      <w:bCs/>
    </w:rPr>
  </w:style>
  <w:style w:type="paragraph" w:customStyle="1" w:styleId="Table">
    <w:name w:val="Table_#"/>
    <w:basedOn w:val="a"/>
    <w:next w:val="TableTitle"/>
    <w:rsid w:val="00420651"/>
    <w:pPr>
      <w:overflowPunct/>
      <w:autoSpaceDE/>
      <w:autoSpaceDN/>
      <w:adjustRightInd/>
      <w:spacing w:before="567" w:after="113"/>
      <w:jc w:val="center"/>
      <w:textAlignment w:val="auto"/>
    </w:pPr>
    <w:rPr>
      <w:rFonts w:ascii="Arial" w:hAnsi="Arial" w:cs="Arial"/>
      <w:sz w:val="22"/>
      <w:szCs w:val="22"/>
    </w:rPr>
  </w:style>
  <w:style w:type="paragraph" w:customStyle="1" w:styleId="TableText0">
    <w:name w:val="Table_Text"/>
    <w:basedOn w:val="TableLegend0"/>
    <w:rsid w:val="00420651"/>
    <w:pPr>
      <w:tabs>
        <w:tab w:val="clear" w:pos="794"/>
        <w:tab w:val="clear" w:pos="1191"/>
        <w:tab w:val="clear" w:pos="1588"/>
        <w:tab w:val="clear" w:pos="1985"/>
      </w:tabs>
      <w:spacing w:before="142" w:after="142"/>
    </w:pPr>
  </w:style>
  <w:style w:type="paragraph" w:customStyle="1" w:styleId="FigureLegend0">
    <w:name w:val="Figure_Legend"/>
    <w:basedOn w:val="TableLegend0"/>
    <w:rsid w:val="00420651"/>
  </w:style>
  <w:style w:type="paragraph" w:customStyle="1" w:styleId="Figure0">
    <w:name w:val="Figure_#"/>
    <w:basedOn w:val="Table"/>
    <w:next w:val="FigureTitle"/>
    <w:rsid w:val="00420651"/>
  </w:style>
  <w:style w:type="paragraph" w:customStyle="1" w:styleId="FigureTitle">
    <w:name w:val="Figure_Title"/>
    <w:basedOn w:val="TableTitle"/>
    <w:next w:val="a"/>
    <w:rsid w:val="00420651"/>
    <w:pPr>
      <w:spacing w:after="720"/>
    </w:pPr>
  </w:style>
  <w:style w:type="paragraph" w:customStyle="1" w:styleId="Annex">
    <w:name w:val="Annex_#"/>
    <w:basedOn w:val="a"/>
    <w:next w:val="AnnexRef"/>
    <w:rsid w:val="00420651"/>
    <w:pPr>
      <w:overflowPunct/>
      <w:autoSpaceDE/>
      <w:autoSpaceDN/>
      <w:adjustRightInd/>
      <w:spacing w:before="720"/>
      <w:jc w:val="center"/>
      <w:textAlignment w:val="auto"/>
    </w:pPr>
    <w:rPr>
      <w:rFonts w:ascii="Arial" w:hAnsi="Arial" w:cs="Arial"/>
      <w:sz w:val="22"/>
      <w:szCs w:val="22"/>
    </w:rPr>
  </w:style>
  <w:style w:type="paragraph" w:customStyle="1" w:styleId="AnnexRef">
    <w:name w:val="Annex_Ref"/>
    <w:basedOn w:val="a"/>
    <w:next w:val="AnnexTitle"/>
    <w:rsid w:val="00420651"/>
    <w:pPr>
      <w:overflowPunct/>
      <w:autoSpaceDE/>
      <w:autoSpaceDN/>
      <w:adjustRightInd/>
      <w:spacing w:before="136"/>
      <w:jc w:val="center"/>
      <w:textAlignment w:val="auto"/>
    </w:pPr>
    <w:rPr>
      <w:rFonts w:ascii="Arial" w:hAnsi="Arial" w:cs="Arial"/>
      <w:sz w:val="22"/>
      <w:szCs w:val="22"/>
    </w:rPr>
  </w:style>
  <w:style w:type="paragraph" w:customStyle="1" w:styleId="AnnexTitle">
    <w:name w:val="Annex_Title"/>
    <w:basedOn w:val="a"/>
    <w:next w:val="a"/>
    <w:rsid w:val="00420651"/>
    <w:pPr>
      <w:overflowPunct/>
      <w:autoSpaceDE/>
      <w:autoSpaceDN/>
      <w:adjustRightInd/>
      <w:spacing w:before="240" w:after="284"/>
      <w:jc w:val="center"/>
      <w:textAlignment w:val="auto"/>
    </w:pPr>
    <w:rPr>
      <w:rFonts w:ascii="Arial" w:hAnsi="Arial" w:cs="Arial"/>
      <w:b/>
      <w:bCs/>
      <w:sz w:val="22"/>
      <w:szCs w:val="22"/>
    </w:rPr>
  </w:style>
  <w:style w:type="paragraph" w:customStyle="1" w:styleId="Appendix">
    <w:name w:val="Appendix_#"/>
    <w:basedOn w:val="Annex"/>
    <w:next w:val="AppendixRef"/>
    <w:rsid w:val="00420651"/>
  </w:style>
  <w:style w:type="paragraph" w:customStyle="1" w:styleId="AppendixRef">
    <w:name w:val="Appendix_Ref"/>
    <w:basedOn w:val="AnnexRef"/>
    <w:next w:val="AppendixTitle"/>
    <w:rsid w:val="00420651"/>
  </w:style>
  <w:style w:type="paragraph" w:customStyle="1" w:styleId="AppendixTitle">
    <w:name w:val="Appendix_Title"/>
    <w:basedOn w:val="AnnexTitle"/>
    <w:next w:val="a"/>
    <w:rsid w:val="00420651"/>
  </w:style>
  <w:style w:type="paragraph" w:customStyle="1" w:styleId="RefTitle0">
    <w:name w:val="Ref_Title"/>
    <w:basedOn w:val="a"/>
    <w:next w:val="RefText0"/>
    <w:rsid w:val="00420651"/>
    <w:pPr>
      <w:overflowPunct/>
      <w:autoSpaceDE/>
      <w:autoSpaceDN/>
      <w:adjustRightInd/>
      <w:spacing w:before="480"/>
      <w:textAlignment w:val="auto"/>
    </w:pPr>
    <w:rPr>
      <w:rFonts w:ascii="Arial" w:hAnsi="Arial" w:cs="Arial"/>
      <w:b/>
      <w:bCs/>
      <w:sz w:val="22"/>
      <w:szCs w:val="22"/>
    </w:rPr>
  </w:style>
  <w:style w:type="paragraph" w:customStyle="1" w:styleId="RefText0">
    <w:name w:val="Ref_Text"/>
    <w:basedOn w:val="a"/>
    <w:rsid w:val="00420651"/>
    <w:pPr>
      <w:overflowPunct/>
      <w:autoSpaceDE/>
      <w:autoSpaceDN/>
      <w:adjustRightInd/>
      <w:spacing w:before="136"/>
      <w:ind w:left="794" w:hanging="794"/>
      <w:textAlignment w:val="auto"/>
    </w:pPr>
    <w:rPr>
      <w:rFonts w:ascii="Arial" w:hAnsi="Arial" w:cs="Arial"/>
      <w:sz w:val="22"/>
      <w:szCs w:val="22"/>
    </w:rPr>
  </w:style>
  <w:style w:type="paragraph" w:customStyle="1" w:styleId="Head">
    <w:name w:val="Head"/>
    <w:basedOn w:val="a"/>
    <w:rsid w:val="00420651"/>
    <w:pPr>
      <w:tabs>
        <w:tab w:val="clear" w:pos="794"/>
        <w:tab w:val="clear" w:pos="1191"/>
        <w:tab w:val="clear" w:pos="1588"/>
        <w:tab w:val="clear" w:pos="1985"/>
        <w:tab w:val="left" w:pos="6663"/>
      </w:tabs>
      <w:overflowPunct/>
      <w:autoSpaceDE/>
      <w:autoSpaceDN/>
      <w:adjustRightInd/>
      <w:spacing w:before="0"/>
      <w:textAlignment w:val="auto"/>
    </w:pPr>
    <w:rPr>
      <w:rFonts w:ascii="Arial" w:hAnsi="Arial" w:cs="Arial"/>
      <w:sz w:val="22"/>
      <w:szCs w:val="22"/>
    </w:rPr>
  </w:style>
  <w:style w:type="paragraph" w:customStyle="1" w:styleId="RecTitle0">
    <w:name w:val="Rec Title"/>
    <w:basedOn w:val="a"/>
    <w:next w:val="1"/>
    <w:rsid w:val="00420651"/>
    <w:pPr>
      <w:overflowPunct/>
      <w:autoSpaceDE/>
      <w:autoSpaceDN/>
      <w:adjustRightInd/>
      <w:spacing w:before="240"/>
      <w:jc w:val="center"/>
      <w:textAlignment w:val="auto"/>
    </w:pPr>
    <w:rPr>
      <w:rFonts w:ascii="Arial" w:hAnsi="Arial" w:cs="Arial"/>
      <w:b/>
      <w:bCs/>
      <w:sz w:val="22"/>
      <w:szCs w:val="22"/>
    </w:rPr>
  </w:style>
  <w:style w:type="paragraph" w:customStyle="1" w:styleId="Normalaftertitle0">
    <w:name w:val="Normal after title"/>
    <w:basedOn w:val="1"/>
    <w:next w:val="a"/>
    <w:rsid w:val="00420651"/>
    <w:pPr>
      <w:keepNext w:val="0"/>
      <w:keepLines w:val="0"/>
      <w:tabs>
        <w:tab w:val="clear" w:pos="1191"/>
        <w:tab w:val="clear" w:pos="1588"/>
        <w:tab w:val="clear" w:pos="1985"/>
        <w:tab w:val="left" w:pos="2127"/>
        <w:tab w:val="left" w:pos="2410"/>
        <w:tab w:val="left" w:pos="2921"/>
        <w:tab w:val="left" w:pos="3261"/>
      </w:tabs>
      <w:overflowPunct/>
      <w:autoSpaceDE/>
      <w:autoSpaceDN/>
      <w:adjustRightInd/>
      <w:spacing w:before="313"/>
      <w:ind w:left="0" w:firstLine="0"/>
      <w:textAlignment w:val="auto"/>
      <w:outlineLvl w:val="9"/>
    </w:pPr>
    <w:rPr>
      <w:rFonts w:ascii="Arial" w:hAnsi="Arial" w:cs="Arial"/>
      <w:b w:val="0"/>
      <w:sz w:val="22"/>
      <w:szCs w:val="22"/>
    </w:rPr>
  </w:style>
  <w:style w:type="paragraph" w:customStyle="1" w:styleId="call0">
    <w:name w:val="call"/>
    <w:basedOn w:val="a"/>
    <w:next w:val="a"/>
    <w:rsid w:val="00420651"/>
    <w:pPr>
      <w:overflowPunct/>
      <w:autoSpaceDE/>
      <w:autoSpaceDN/>
      <w:adjustRightInd/>
      <w:spacing w:before="153"/>
      <w:textAlignment w:val="auto"/>
    </w:pPr>
    <w:rPr>
      <w:rFonts w:ascii="Arial" w:hAnsi="Arial" w:cs="Arial"/>
      <w:b/>
      <w:bCs/>
      <w:sz w:val="22"/>
      <w:szCs w:val="22"/>
    </w:rPr>
  </w:style>
  <w:style w:type="paragraph" w:customStyle="1" w:styleId="Rec">
    <w:name w:val="Rec_#"/>
    <w:basedOn w:val="a"/>
    <w:next w:val="RecTitle0"/>
    <w:rsid w:val="00420651"/>
    <w:pPr>
      <w:overflowPunct/>
      <w:autoSpaceDE/>
      <w:autoSpaceDN/>
      <w:adjustRightInd/>
      <w:spacing w:before="720"/>
      <w:textAlignment w:val="auto"/>
    </w:pPr>
    <w:rPr>
      <w:rFonts w:ascii="Arial" w:hAnsi="Arial" w:cs="Arial"/>
      <w:b/>
      <w:bCs/>
      <w:sz w:val="22"/>
      <w:szCs w:val="22"/>
    </w:rPr>
  </w:style>
  <w:style w:type="paragraph" w:styleId="a9">
    <w:name w:val="Signature"/>
    <w:basedOn w:val="a"/>
    <w:rsid w:val="00420651"/>
    <w:pPr>
      <w:tabs>
        <w:tab w:val="clear" w:pos="794"/>
        <w:tab w:val="clear" w:pos="1191"/>
        <w:tab w:val="clear" w:pos="1588"/>
        <w:tab w:val="clear" w:pos="1985"/>
      </w:tabs>
      <w:overflowPunct/>
      <w:autoSpaceDE/>
      <w:autoSpaceDN/>
      <w:adjustRightInd/>
      <w:spacing w:before="480"/>
      <w:ind w:left="4961"/>
      <w:textAlignment w:val="auto"/>
    </w:pPr>
    <w:rPr>
      <w:rFonts w:ascii="Arial" w:hAnsi="Arial" w:cs="Arial"/>
      <w:sz w:val="22"/>
      <w:szCs w:val="22"/>
      <w:lang w:val="en-US"/>
    </w:rPr>
  </w:style>
  <w:style w:type="paragraph" w:customStyle="1" w:styleId="Infodoc">
    <w:name w:val="Infodoc"/>
    <w:basedOn w:val="a"/>
    <w:rsid w:val="00420651"/>
    <w:pPr>
      <w:tabs>
        <w:tab w:val="clear" w:pos="794"/>
        <w:tab w:val="clear" w:pos="1191"/>
        <w:tab w:val="clear" w:pos="1588"/>
        <w:tab w:val="clear" w:pos="1985"/>
        <w:tab w:val="left" w:pos="1418"/>
      </w:tabs>
      <w:overflowPunct/>
      <w:autoSpaceDE/>
      <w:autoSpaceDN/>
      <w:adjustRightInd/>
      <w:spacing w:before="0"/>
      <w:ind w:left="1418" w:hanging="1418"/>
      <w:textAlignment w:val="auto"/>
    </w:pPr>
    <w:rPr>
      <w:rFonts w:ascii="Arial" w:hAnsi="Arial" w:cs="Arial"/>
      <w:sz w:val="22"/>
      <w:szCs w:val="22"/>
    </w:rPr>
  </w:style>
  <w:style w:type="paragraph" w:customStyle="1" w:styleId="Part">
    <w:name w:val="Part"/>
    <w:basedOn w:val="a"/>
    <w:rsid w:val="00420651"/>
    <w:pPr>
      <w:tabs>
        <w:tab w:val="clear" w:pos="794"/>
        <w:tab w:val="clear" w:pos="1191"/>
        <w:tab w:val="clear" w:pos="1588"/>
        <w:tab w:val="clear" w:pos="1985"/>
        <w:tab w:val="left" w:pos="1276"/>
        <w:tab w:val="left" w:pos="1701"/>
      </w:tabs>
      <w:overflowPunct/>
      <w:autoSpaceDE/>
      <w:autoSpaceDN/>
      <w:adjustRightInd/>
      <w:spacing w:before="199"/>
      <w:ind w:left="1701" w:hanging="1701"/>
      <w:textAlignment w:val="auto"/>
    </w:pPr>
    <w:rPr>
      <w:rFonts w:ascii="Arial" w:hAnsi="Arial" w:cs="Arial"/>
      <w:sz w:val="22"/>
      <w:szCs w:val="22"/>
    </w:rPr>
  </w:style>
  <w:style w:type="paragraph" w:customStyle="1" w:styleId="Address">
    <w:name w:val="Address"/>
    <w:basedOn w:val="a"/>
    <w:rsid w:val="00420651"/>
    <w:pPr>
      <w:tabs>
        <w:tab w:val="clear" w:pos="794"/>
        <w:tab w:val="clear" w:pos="1191"/>
        <w:tab w:val="clear" w:pos="1588"/>
        <w:tab w:val="clear" w:pos="1985"/>
        <w:tab w:val="left" w:pos="5954"/>
        <w:tab w:val="right" w:pos="9639"/>
      </w:tabs>
      <w:overflowPunct/>
      <w:autoSpaceDE/>
      <w:autoSpaceDN/>
      <w:adjustRightInd/>
      <w:spacing w:before="136"/>
      <w:ind w:left="794"/>
      <w:textAlignment w:val="auto"/>
    </w:pPr>
    <w:rPr>
      <w:rFonts w:ascii="Arial" w:hAnsi="Arial" w:cs="Arial"/>
      <w:sz w:val="22"/>
      <w:szCs w:val="22"/>
    </w:rPr>
  </w:style>
  <w:style w:type="paragraph" w:customStyle="1" w:styleId="Qlist">
    <w:name w:val="Qlist"/>
    <w:basedOn w:val="a"/>
    <w:rsid w:val="00420651"/>
    <w:pPr>
      <w:tabs>
        <w:tab w:val="clear" w:pos="1191"/>
        <w:tab w:val="clear" w:pos="1588"/>
        <w:tab w:val="left" w:pos="2268"/>
      </w:tabs>
      <w:overflowPunct/>
      <w:autoSpaceDE/>
      <w:autoSpaceDN/>
      <w:adjustRightInd/>
      <w:spacing w:before="199"/>
      <w:ind w:left="2268" w:hanging="2268"/>
      <w:textAlignment w:val="auto"/>
    </w:pPr>
    <w:rPr>
      <w:rFonts w:ascii="Arial" w:hAnsi="Arial" w:cs="Arial"/>
      <w:sz w:val="22"/>
      <w:szCs w:val="22"/>
    </w:rPr>
  </w:style>
  <w:style w:type="paragraph" w:customStyle="1" w:styleId="BodyText">
    <w:name w:val="BodyText"/>
    <w:basedOn w:val="a"/>
    <w:rsid w:val="00420651"/>
    <w:pPr>
      <w:tabs>
        <w:tab w:val="clear" w:pos="794"/>
        <w:tab w:val="clear" w:pos="1191"/>
        <w:tab w:val="clear" w:pos="1588"/>
        <w:tab w:val="clear" w:pos="1985"/>
      </w:tabs>
      <w:overflowPunct/>
      <w:autoSpaceDE/>
      <w:autoSpaceDN/>
      <w:adjustRightInd/>
      <w:spacing w:before="240"/>
      <w:textAlignment w:val="auto"/>
    </w:pPr>
    <w:rPr>
      <w:rFonts w:ascii="Arial" w:hAnsi="Arial" w:cs="Arial"/>
      <w:sz w:val="22"/>
      <w:szCs w:val="22"/>
      <w:lang w:val="en-US"/>
    </w:rPr>
  </w:style>
  <w:style w:type="paragraph" w:customStyle="1" w:styleId="Body">
    <w:name w:val="Body"/>
    <w:basedOn w:val="a"/>
    <w:rsid w:val="00420651"/>
    <w:pPr>
      <w:tabs>
        <w:tab w:val="clear" w:pos="794"/>
        <w:tab w:val="clear" w:pos="1191"/>
        <w:tab w:val="clear" w:pos="1588"/>
        <w:tab w:val="clear" w:pos="1985"/>
        <w:tab w:val="left" w:pos="737"/>
        <w:tab w:val="left" w:pos="1134"/>
      </w:tabs>
      <w:overflowPunct/>
      <w:autoSpaceDE/>
      <w:autoSpaceDN/>
      <w:adjustRightInd/>
      <w:spacing w:before="227"/>
      <w:ind w:right="851"/>
      <w:jc w:val="both"/>
      <w:textAlignment w:val="auto"/>
    </w:pPr>
    <w:rPr>
      <w:rFonts w:ascii="Times" w:hAnsi="Times" w:cs="Times"/>
      <w:sz w:val="20"/>
    </w:rPr>
  </w:style>
  <w:style w:type="paragraph" w:customStyle="1" w:styleId="ITUintr">
    <w:name w:val="ITU_intr"/>
    <w:basedOn w:val="a"/>
    <w:next w:val="Body"/>
    <w:rsid w:val="00420651"/>
    <w:pPr>
      <w:tabs>
        <w:tab w:val="clear" w:pos="794"/>
        <w:tab w:val="clear" w:pos="1191"/>
        <w:tab w:val="clear" w:pos="1588"/>
        <w:tab w:val="clear" w:pos="1985"/>
        <w:tab w:val="left" w:pos="737"/>
        <w:tab w:val="left" w:pos="1134"/>
      </w:tabs>
      <w:overflowPunct/>
      <w:autoSpaceDE/>
      <w:autoSpaceDN/>
      <w:adjustRightInd/>
      <w:spacing w:before="567" w:after="57"/>
      <w:textAlignment w:val="auto"/>
    </w:pPr>
    <w:rPr>
      <w:rFonts w:ascii="Times" w:hAnsi="Times" w:cs="Times"/>
      <w:sz w:val="20"/>
    </w:rPr>
  </w:style>
  <w:style w:type="paragraph" w:customStyle="1" w:styleId="Title0">
    <w:name w:val="Title 0"/>
    <w:basedOn w:val="a"/>
    <w:next w:val="a"/>
    <w:rsid w:val="00420651"/>
    <w:pPr>
      <w:tabs>
        <w:tab w:val="clear" w:pos="794"/>
        <w:tab w:val="clear" w:pos="1191"/>
        <w:tab w:val="clear" w:pos="1588"/>
        <w:tab w:val="clear" w:pos="1985"/>
      </w:tabs>
      <w:overflowPunct/>
      <w:autoSpaceDE/>
      <w:autoSpaceDN/>
      <w:adjustRightInd/>
      <w:spacing w:before="720" w:after="240"/>
      <w:jc w:val="center"/>
      <w:textAlignment w:val="auto"/>
    </w:pPr>
    <w:rPr>
      <w:rFonts w:ascii="Arial" w:hAnsi="Arial" w:cs="Arial"/>
      <w:sz w:val="22"/>
      <w:szCs w:val="22"/>
      <w:u w:val="single"/>
    </w:rPr>
  </w:style>
  <w:style w:type="paragraph" w:customStyle="1" w:styleId="meeting">
    <w:name w:val="meeting"/>
    <w:basedOn w:val="Head"/>
    <w:next w:val="Head"/>
    <w:rsid w:val="00420651"/>
    <w:pPr>
      <w:tabs>
        <w:tab w:val="left" w:pos="7371"/>
      </w:tabs>
      <w:spacing w:after="567"/>
    </w:pPr>
  </w:style>
  <w:style w:type="paragraph" w:customStyle="1" w:styleId="ITUadres">
    <w:name w:val="ITU_adres"/>
    <w:basedOn w:val="a"/>
    <w:rsid w:val="00420651"/>
    <w:pPr>
      <w:tabs>
        <w:tab w:val="clear" w:pos="794"/>
        <w:tab w:val="clear" w:pos="1191"/>
        <w:tab w:val="clear" w:pos="1588"/>
        <w:tab w:val="clear" w:pos="1985"/>
        <w:tab w:val="left" w:pos="737"/>
        <w:tab w:val="left" w:pos="1134"/>
      </w:tabs>
      <w:overflowPunct/>
      <w:autoSpaceDE/>
      <w:autoSpaceDN/>
      <w:adjustRightInd/>
      <w:spacing w:before="0"/>
      <w:textAlignment w:val="auto"/>
    </w:pPr>
    <w:rPr>
      <w:rFonts w:ascii="Helvetica" w:hAnsi="Helvetica" w:cs="Helvetica"/>
      <w:sz w:val="16"/>
      <w:szCs w:val="16"/>
    </w:rPr>
  </w:style>
  <w:style w:type="paragraph" w:customStyle="1" w:styleId="ITUheader">
    <w:name w:val="ITU_header"/>
    <w:basedOn w:val="a"/>
    <w:rsid w:val="00420651"/>
    <w:pPr>
      <w:tabs>
        <w:tab w:val="clear" w:pos="794"/>
        <w:tab w:val="clear" w:pos="1191"/>
        <w:tab w:val="clear" w:pos="1588"/>
        <w:tab w:val="clear" w:pos="1985"/>
        <w:tab w:val="left" w:pos="737"/>
        <w:tab w:val="left" w:pos="1134"/>
      </w:tabs>
      <w:overflowPunct/>
      <w:autoSpaceDE/>
      <w:autoSpaceDN/>
      <w:adjustRightInd/>
      <w:spacing w:before="397"/>
      <w:textAlignment w:val="auto"/>
    </w:pPr>
    <w:rPr>
      <w:rFonts w:ascii="Helvetica" w:hAnsi="Helvetica" w:cs="Helvetica"/>
      <w:b/>
      <w:bCs/>
      <w:sz w:val="28"/>
      <w:szCs w:val="28"/>
    </w:rPr>
  </w:style>
  <w:style w:type="paragraph" w:customStyle="1" w:styleId="ITUsignet">
    <w:name w:val="ITU_signet"/>
    <w:basedOn w:val="a"/>
    <w:rsid w:val="00420651"/>
    <w:pPr>
      <w:tabs>
        <w:tab w:val="clear" w:pos="794"/>
        <w:tab w:val="clear" w:pos="1191"/>
        <w:tab w:val="clear" w:pos="1588"/>
        <w:tab w:val="clear" w:pos="1985"/>
        <w:tab w:val="left" w:pos="737"/>
        <w:tab w:val="left" w:pos="1134"/>
      </w:tabs>
      <w:overflowPunct/>
      <w:autoSpaceDE/>
      <w:autoSpaceDN/>
      <w:adjustRightInd/>
      <w:spacing w:before="170"/>
      <w:ind w:left="-1134"/>
      <w:textAlignment w:val="auto"/>
    </w:pPr>
    <w:rPr>
      <w:rFonts w:ascii="Times" w:hAnsi="Times" w:cs="Times"/>
      <w:b/>
      <w:bCs/>
      <w:sz w:val="20"/>
    </w:rPr>
  </w:style>
  <w:style w:type="paragraph" w:customStyle="1" w:styleId="ITUref">
    <w:name w:val="ITU_ref"/>
    <w:basedOn w:val="a"/>
    <w:rsid w:val="00420651"/>
    <w:pPr>
      <w:tabs>
        <w:tab w:val="clear" w:pos="794"/>
        <w:tab w:val="clear" w:pos="1191"/>
        <w:tab w:val="clear" w:pos="1588"/>
        <w:tab w:val="clear" w:pos="1985"/>
        <w:tab w:val="left" w:pos="737"/>
        <w:tab w:val="left" w:pos="1134"/>
        <w:tab w:val="left" w:pos="5529"/>
      </w:tabs>
      <w:overflowPunct/>
      <w:autoSpaceDE/>
      <w:autoSpaceDN/>
      <w:adjustRightInd/>
      <w:spacing w:before="0"/>
      <w:textAlignment w:val="auto"/>
    </w:pPr>
    <w:rPr>
      <w:rFonts w:ascii="Helvetica" w:hAnsi="Helvetica" w:cs="Helvetica"/>
      <w:sz w:val="18"/>
      <w:szCs w:val="18"/>
    </w:rPr>
  </w:style>
  <w:style w:type="paragraph" w:customStyle="1" w:styleId="ITUfillin">
    <w:name w:val="ITU_fillin"/>
    <w:basedOn w:val="ITUref"/>
    <w:rsid w:val="00420651"/>
    <w:rPr>
      <w:rFonts w:ascii="Times" w:hAnsi="Times" w:cs="Times"/>
      <w:sz w:val="20"/>
      <w:szCs w:val="20"/>
    </w:rPr>
  </w:style>
  <w:style w:type="paragraph" w:customStyle="1" w:styleId="ITUbureau">
    <w:name w:val="ITU_bureau"/>
    <w:basedOn w:val="a"/>
    <w:rsid w:val="00420651"/>
    <w:pPr>
      <w:tabs>
        <w:tab w:val="clear" w:pos="794"/>
        <w:tab w:val="clear" w:pos="1191"/>
        <w:tab w:val="clear" w:pos="1588"/>
        <w:tab w:val="clear" w:pos="1985"/>
        <w:tab w:val="left" w:pos="737"/>
        <w:tab w:val="left" w:pos="1134"/>
      </w:tabs>
      <w:overflowPunct/>
      <w:autoSpaceDE/>
      <w:autoSpaceDN/>
      <w:adjustRightInd/>
      <w:spacing w:before="0" w:after="851"/>
      <w:textAlignment w:val="auto"/>
    </w:pPr>
    <w:rPr>
      <w:rFonts w:ascii="Helvetica" w:hAnsi="Helvetica" w:cs="Helvetica"/>
      <w:b/>
      <w:bCs/>
      <w:sz w:val="20"/>
    </w:rPr>
  </w:style>
  <w:style w:type="paragraph" w:customStyle="1" w:styleId="duties">
    <w:name w:val="duties"/>
    <w:basedOn w:val="a"/>
    <w:rsid w:val="00420651"/>
    <w:pPr>
      <w:tabs>
        <w:tab w:val="clear" w:pos="794"/>
        <w:tab w:val="clear" w:pos="1191"/>
        <w:tab w:val="clear" w:pos="1588"/>
        <w:tab w:val="clear" w:pos="1985"/>
        <w:tab w:val="left" w:pos="737"/>
        <w:tab w:val="left" w:pos="1134"/>
      </w:tabs>
      <w:overflowPunct/>
      <w:autoSpaceDE/>
      <w:autoSpaceDN/>
      <w:adjustRightInd/>
      <w:spacing w:before="0" w:line="199" w:lineRule="exact"/>
      <w:textAlignment w:val="auto"/>
    </w:pPr>
    <w:rPr>
      <w:rFonts w:ascii="Times" w:hAnsi="Times" w:cs="Times"/>
      <w:b/>
      <w:bCs/>
      <w:sz w:val="8"/>
      <w:szCs w:val="8"/>
    </w:rPr>
  </w:style>
  <w:style w:type="paragraph" w:customStyle="1" w:styleId="LetterStart">
    <w:name w:val="Letter_Star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Tiret">
    <w:name w:val="Tiret"/>
    <w:basedOn w:val="a"/>
    <w:rsid w:val="00420651"/>
    <w:pPr>
      <w:tabs>
        <w:tab w:val="clear" w:pos="794"/>
        <w:tab w:val="clear" w:pos="1191"/>
        <w:tab w:val="clear" w:pos="1588"/>
        <w:tab w:val="clear" w:pos="1985"/>
      </w:tabs>
      <w:overflowPunct/>
      <w:autoSpaceDE/>
      <w:autoSpaceDN/>
      <w:adjustRightInd/>
      <w:spacing w:before="136"/>
      <w:ind w:left="-680"/>
      <w:textAlignment w:val="auto"/>
    </w:pPr>
    <w:rPr>
      <w:rFonts w:ascii="Helvetica" w:hAnsi="Helvetica" w:cs="Helvetica"/>
      <w:sz w:val="22"/>
      <w:szCs w:val="22"/>
    </w:rPr>
  </w:style>
  <w:style w:type="paragraph" w:customStyle="1" w:styleId="LetterEnd">
    <w:name w:val="Letter_End"/>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firstLine="851"/>
      <w:textAlignment w:val="auto"/>
    </w:pPr>
    <w:rPr>
      <w:rFonts w:ascii="Helvetica" w:hAnsi="Helvetica" w:cs="Helvetica"/>
      <w:sz w:val="22"/>
      <w:szCs w:val="22"/>
    </w:rPr>
  </w:style>
  <w:style w:type="paragraph" w:customStyle="1" w:styleId="details">
    <w:name w:val="details"/>
    <w:basedOn w:val="a"/>
    <w:next w:val="Tiret"/>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0"/>
      <w:textAlignment w:val="auto"/>
    </w:pPr>
    <w:rPr>
      <w:rFonts w:ascii="Helvetica" w:hAnsi="Helvetica" w:cs="Helvetica"/>
      <w:sz w:val="22"/>
      <w:szCs w:val="22"/>
    </w:rPr>
  </w:style>
  <w:style w:type="paragraph" w:customStyle="1" w:styleId="LetterText">
    <w:name w:val="Letter_Text"/>
    <w:basedOn w:val="LetterStart"/>
    <w:rsid w:val="00420651"/>
    <w:pPr>
      <w:tabs>
        <w:tab w:val="left" w:pos="1418"/>
        <w:tab w:val="left" w:pos="1985"/>
        <w:tab w:val="left" w:pos="2268"/>
      </w:tabs>
      <w:spacing w:before="284"/>
      <w:ind w:firstLine="1304"/>
    </w:pPr>
  </w:style>
  <w:style w:type="paragraph" w:customStyle="1" w:styleId="NormFoot">
    <w:name w:val="Norm_Foo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listitem">
    <w:name w:val="listitem"/>
    <w:basedOn w:val="a"/>
    <w:rsid w:val="00420651"/>
    <w:pPr>
      <w:keepLines/>
      <w:tabs>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B1">
    <w:name w:val="B1"/>
    <w:basedOn w:val="a"/>
    <w:rsid w:val="00420651"/>
    <w:pPr>
      <w:tabs>
        <w:tab w:val="clear" w:pos="794"/>
        <w:tab w:val="clear" w:pos="1191"/>
        <w:tab w:val="clear" w:pos="1588"/>
        <w:tab w:val="clear" w:pos="1985"/>
      </w:tabs>
      <w:overflowPunct/>
      <w:autoSpaceDE/>
      <w:autoSpaceDN/>
      <w:adjustRightInd/>
      <w:spacing w:before="0"/>
      <w:ind w:left="360" w:hanging="360"/>
      <w:textAlignment w:val="auto"/>
    </w:pPr>
    <w:rPr>
      <w:rFonts w:ascii="Times" w:hAnsi="Times" w:cs="Times"/>
      <w:szCs w:val="24"/>
      <w:lang w:val="en-US"/>
    </w:rPr>
  </w:style>
  <w:style w:type="paragraph" w:customStyle="1" w:styleId="Blanc">
    <w:name w:val="Blanc"/>
    <w:basedOn w:val="TableTitle"/>
    <w:next w:val="TableText0"/>
    <w:rsid w:val="00420651"/>
    <w:pPr>
      <w:keepNext/>
      <w:tabs>
        <w:tab w:val="clear" w:pos="794"/>
        <w:tab w:val="clear" w:pos="1191"/>
        <w:tab w:val="clear" w:pos="1588"/>
        <w:tab w:val="clear" w:pos="1985"/>
      </w:tabs>
      <w:spacing w:after="57" w:line="12" w:lineRule="exact"/>
    </w:pPr>
    <w:rPr>
      <w:b w:val="0"/>
      <w:bCs w:val="0"/>
      <w:sz w:val="8"/>
      <w:szCs w:val="8"/>
      <w:lang w:val="en-US"/>
    </w:rPr>
  </w:style>
  <w:style w:type="paragraph" w:customStyle="1" w:styleId="RecRef0">
    <w:name w:val="Rec Ref"/>
    <w:basedOn w:val="a"/>
    <w:next w:val="1"/>
    <w:rsid w:val="00420651"/>
    <w:pPr>
      <w:tabs>
        <w:tab w:val="clear" w:pos="794"/>
        <w:tab w:val="clear" w:pos="1191"/>
        <w:tab w:val="clear" w:pos="1588"/>
        <w:tab w:val="clear" w:pos="1985"/>
      </w:tabs>
      <w:overflowPunct/>
      <w:autoSpaceDE/>
      <w:autoSpaceDN/>
      <w:adjustRightInd/>
      <w:spacing w:before="136"/>
      <w:jc w:val="center"/>
      <w:textAlignment w:val="auto"/>
    </w:pPr>
    <w:rPr>
      <w:rFonts w:ascii="Arial" w:hAnsi="Arial" w:cs="Arial"/>
      <w:i/>
      <w:iCs/>
      <w:sz w:val="20"/>
      <w:lang w:val="en-US"/>
    </w:rPr>
  </w:style>
  <w:style w:type="paragraph" w:customStyle="1" w:styleId="TableFin">
    <w:name w:val="Table_Fin"/>
    <w:basedOn w:val="a"/>
    <w:next w:val="a"/>
    <w:rsid w:val="00420651"/>
    <w:pPr>
      <w:tabs>
        <w:tab w:val="clear" w:pos="794"/>
        <w:tab w:val="clear" w:pos="1191"/>
        <w:tab w:val="clear" w:pos="1588"/>
        <w:tab w:val="clear" w:pos="1985"/>
      </w:tabs>
      <w:overflowPunct/>
      <w:autoSpaceDE/>
      <w:autoSpaceDN/>
      <w:adjustRightInd/>
      <w:spacing w:before="284"/>
      <w:jc w:val="both"/>
      <w:textAlignment w:val="auto"/>
    </w:pPr>
    <w:rPr>
      <w:rFonts w:ascii="Arial" w:hAnsi="Arial" w:cs="Arial"/>
      <w:sz w:val="20"/>
      <w:lang w:val="en-US"/>
    </w:rPr>
  </w:style>
  <w:style w:type="paragraph" w:customStyle="1" w:styleId="SectionTitle0">
    <w:name w:val="Section_Title"/>
    <w:basedOn w:val="a"/>
    <w:rsid w:val="00420651"/>
    <w:pPr>
      <w:tabs>
        <w:tab w:val="clear" w:pos="794"/>
        <w:tab w:val="clear" w:pos="1191"/>
        <w:tab w:val="clear" w:pos="1588"/>
        <w:tab w:val="clear" w:pos="1985"/>
      </w:tabs>
      <w:overflowPunct/>
      <w:autoSpaceDE/>
      <w:autoSpaceDN/>
      <w:adjustRightInd/>
      <w:spacing w:before="136"/>
      <w:ind w:left="1418"/>
      <w:textAlignment w:val="auto"/>
    </w:pPr>
    <w:rPr>
      <w:rFonts w:ascii="Univers (W1)" w:hAnsi="Univers (W1)" w:cs="Univers (W1)"/>
      <w:b/>
      <w:bCs/>
      <w:sz w:val="32"/>
      <w:szCs w:val="32"/>
      <w:lang w:val="en-US"/>
    </w:rPr>
  </w:style>
  <w:style w:type="paragraph" w:customStyle="1" w:styleId="Rec0">
    <w:name w:val="Rec #"/>
    <w:basedOn w:val="a"/>
    <w:next w:val="headfoot"/>
    <w:rsid w:val="00420651"/>
    <w:pPr>
      <w:keepNext/>
      <w:keepLines/>
      <w:tabs>
        <w:tab w:val="clear" w:pos="794"/>
        <w:tab w:val="clear" w:pos="1191"/>
        <w:tab w:val="clear" w:pos="1588"/>
        <w:tab w:val="clear" w:pos="1985"/>
      </w:tabs>
      <w:overflowPunct/>
      <w:autoSpaceDE/>
      <w:autoSpaceDN/>
      <w:adjustRightInd/>
      <w:spacing w:before="720"/>
      <w:textAlignment w:val="auto"/>
    </w:pPr>
    <w:rPr>
      <w:rFonts w:ascii="Arial" w:hAnsi="Arial" w:cs="Arial"/>
      <w:b/>
      <w:bCs/>
      <w:sz w:val="20"/>
      <w:lang w:val="en-US"/>
    </w:rPr>
  </w:style>
  <w:style w:type="paragraph" w:customStyle="1" w:styleId="headfoot">
    <w:name w:val="head_foot"/>
    <w:basedOn w:val="a"/>
    <w:next w:val="RecTitle0"/>
    <w:rsid w:val="00420651"/>
    <w:pPr>
      <w:tabs>
        <w:tab w:val="clear" w:pos="794"/>
        <w:tab w:val="clear" w:pos="1191"/>
        <w:tab w:val="clear" w:pos="1588"/>
        <w:tab w:val="clear" w:pos="1985"/>
      </w:tabs>
      <w:overflowPunct/>
      <w:autoSpaceDE/>
      <w:autoSpaceDN/>
      <w:adjustRightInd/>
      <w:spacing w:before="0"/>
      <w:jc w:val="both"/>
      <w:textAlignment w:val="auto"/>
    </w:pPr>
    <w:rPr>
      <w:rFonts w:ascii="Arial" w:hAnsi="Arial" w:cs="Arial"/>
      <w:color w:val="FF0000"/>
      <w:sz w:val="8"/>
      <w:szCs w:val="8"/>
      <w:lang w:val="en-US"/>
    </w:rPr>
  </w:style>
  <w:style w:type="paragraph" w:customStyle="1" w:styleId="CouvRecTitle">
    <w:name w:val="Couv Rec Title"/>
    <w:basedOn w:val="RecTitle0"/>
    <w:rsid w:val="00420651"/>
    <w:pPr>
      <w:keepNext/>
      <w:keepLines/>
      <w:tabs>
        <w:tab w:val="clear" w:pos="794"/>
        <w:tab w:val="clear" w:pos="1191"/>
        <w:tab w:val="clear" w:pos="1588"/>
        <w:tab w:val="clear" w:pos="1985"/>
      </w:tabs>
      <w:ind w:left="1418"/>
      <w:jc w:val="left"/>
    </w:pPr>
    <w:rPr>
      <w:rFonts w:ascii="Univers (W1)" w:hAnsi="Univers (W1)" w:cs="Univers (W1)"/>
      <w:sz w:val="36"/>
      <w:szCs w:val="36"/>
      <w:lang w:val="en-US"/>
    </w:rPr>
  </w:style>
  <w:style w:type="paragraph" w:customStyle="1" w:styleId="Fig">
    <w:name w:val="Fig"/>
    <w:basedOn w:val="Figure"/>
    <w:next w:val="Fig0"/>
    <w:rsid w:val="00420651"/>
    <w:pPr>
      <w:keepNext w:val="0"/>
      <w:keepLines w:val="0"/>
      <w:overflowPunct/>
      <w:autoSpaceDE/>
      <w:autoSpaceDN/>
      <w:adjustRightInd/>
      <w:spacing w:before="136" w:after="0"/>
      <w:textAlignment w:val="auto"/>
    </w:pPr>
    <w:rPr>
      <w:rFonts w:ascii="Arial" w:hAnsi="Arial" w:cs="Arial"/>
      <w:sz w:val="20"/>
      <w:lang w:val="en-US"/>
    </w:rPr>
  </w:style>
  <w:style w:type="paragraph" w:customStyle="1" w:styleId="Fig0">
    <w:name w:val="Fig_#"/>
    <w:basedOn w:val="Fig"/>
    <w:next w:val="a"/>
    <w:rsid w:val="00420651"/>
    <w:pPr>
      <w:jc w:val="left"/>
    </w:pPr>
    <w:rPr>
      <w:color w:val="FFFFFF"/>
    </w:rPr>
  </w:style>
  <w:style w:type="paragraph" w:customStyle="1" w:styleId="CouvRec">
    <w:name w:val="Couv Rec #"/>
    <w:basedOn w:val="a"/>
    <w:rsid w:val="00420651"/>
    <w:pPr>
      <w:tabs>
        <w:tab w:val="clear" w:pos="794"/>
        <w:tab w:val="clear" w:pos="1191"/>
        <w:tab w:val="clear" w:pos="1588"/>
        <w:tab w:val="clear" w:pos="1985"/>
      </w:tabs>
      <w:overflowPunct/>
      <w:autoSpaceDE/>
      <w:autoSpaceDN/>
      <w:adjustRightInd/>
      <w:spacing w:before="6"/>
      <w:ind w:left="1418"/>
      <w:jc w:val="both"/>
      <w:textAlignment w:val="auto"/>
    </w:pPr>
    <w:rPr>
      <w:rFonts w:ascii="Univers (W1)" w:hAnsi="Univers (W1)" w:cs="Univers (W1)"/>
      <w:b/>
      <w:bCs/>
      <w:sz w:val="32"/>
      <w:szCs w:val="32"/>
      <w:lang w:val="en-US"/>
    </w:rPr>
  </w:style>
  <w:style w:type="paragraph" w:customStyle="1" w:styleId="ASN1Cont">
    <w:name w:val="ASN.1 Cont."/>
    <w:basedOn w:val="ASN1"/>
    <w:rsid w:val="00420651"/>
    <w:pPr>
      <w:tabs>
        <w:tab w:val="clear" w:pos="567"/>
        <w:tab w:val="clear" w:pos="1134"/>
        <w:tab w:val="clear" w:pos="1701"/>
        <w:tab w:val="clear" w:pos="2268"/>
        <w:tab w:val="clear" w:pos="2835"/>
        <w:tab w:val="clear" w:pos="3402"/>
        <w:tab w:val="clear" w:pos="3969"/>
        <w:tab w:val="clear" w:pos="4536"/>
        <w:tab w:val="clear" w:pos="5103"/>
        <w:tab w:val="clear" w:pos="5670"/>
        <w:tab w:val="left" w:pos="794"/>
        <w:tab w:val="left" w:pos="1191"/>
        <w:tab w:val="left" w:pos="1588"/>
        <w:tab w:val="left" w:pos="1985"/>
      </w:tabs>
      <w:overflowPunct/>
      <w:autoSpaceDE/>
      <w:autoSpaceDN/>
      <w:adjustRightInd/>
      <w:textAlignment w:val="auto"/>
    </w:pPr>
    <w:rPr>
      <w:rFonts w:ascii="Arial" w:hAnsi="Arial" w:cs="Arial"/>
      <w:bCs/>
      <w:noProof w:val="0"/>
      <w:sz w:val="18"/>
      <w:szCs w:val="18"/>
      <w:lang w:val="en-US"/>
    </w:rPr>
  </w:style>
  <w:style w:type="paragraph" w:customStyle="1" w:styleId="ASN1ital">
    <w:name w:val="ASN.1 ital"/>
    <w:basedOn w:val="a"/>
    <w:next w:val="ASN1Cont"/>
    <w:rsid w:val="00420651"/>
    <w:pPr>
      <w:overflowPunct/>
      <w:autoSpaceDE/>
      <w:autoSpaceDN/>
      <w:adjustRightInd/>
      <w:spacing w:before="0"/>
      <w:jc w:val="both"/>
      <w:textAlignment w:val="auto"/>
    </w:pPr>
    <w:rPr>
      <w:rFonts w:ascii="Arial" w:hAnsi="Arial" w:cs="Arial"/>
      <w:i/>
      <w:iCs/>
      <w:sz w:val="20"/>
      <w:lang w:val="en-US"/>
    </w:rPr>
  </w:style>
  <w:style w:type="paragraph" w:customStyle="1" w:styleId="CouvNote">
    <w:name w:val="Couv Note"/>
    <w:basedOn w:val="a"/>
    <w:rsid w:val="00420651"/>
    <w:pPr>
      <w:tabs>
        <w:tab w:val="clear" w:pos="794"/>
        <w:tab w:val="clear" w:pos="1191"/>
        <w:tab w:val="clear" w:pos="1588"/>
        <w:tab w:val="clear" w:pos="1985"/>
        <w:tab w:val="left" w:pos="1134"/>
        <w:tab w:val="left" w:pos="1418"/>
      </w:tabs>
      <w:overflowPunct/>
      <w:autoSpaceDE/>
      <w:autoSpaceDN/>
      <w:adjustRightInd/>
      <w:spacing w:before="200"/>
      <w:jc w:val="both"/>
      <w:textAlignment w:val="auto"/>
    </w:pPr>
    <w:rPr>
      <w:rFonts w:ascii="Univers (W1)" w:hAnsi="Univers (W1)" w:cs="Univers (W1)"/>
      <w:sz w:val="20"/>
      <w:lang w:val="en-US"/>
    </w:rPr>
  </w:style>
  <w:style w:type="paragraph" w:customStyle="1" w:styleId="IndexTitle">
    <w:name w:val="Index_Title"/>
    <w:basedOn w:val="AnnexTitle"/>
    <w:rsid w:val="00420651"/>
    <w:pPr>
      <w:spacing w:before="80" w:after="20"/>
    </w:pPr>
    <w:rPr>
      <w:sz w:val="24"/>
      <w:szCs w:val="24"/>
      <w:lang w:val="en-US"/>
    </w:rPr>
  </w:style>
  <w:style w:type="paragraph" w:customStyle="1" w:styleId="BTLogo">
    <w:name w:val="BT_Logo"/>
    <w:basedOn w:val="a"/>
    <w:rsid w:val="00420651"/>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Cs w:val="24"/>
    </w:rPr>
  </w:style>
  <w:style w:type="paragraph" w:customStyle="1" w:styleId="TableText1">
    <w:name w:val="TableText"/>
    <w:basedOn w:val="a"/>
    <w:rsid w:val="00420651"/>
    <w:pPr>
      <w:tabs>
        <w:tab w:val="clear" w:pos="794"/>
        <w:tab w:val="clear" w:pos="1191"/>
        <w:tab w:val="clear" w:pos="1588"/>
        <w:tab w:val="clear" w:pos="1985"/>
      </w:tabs>
      <w:overflowPunct/>
      <w:autoSpaceDE/>
      <w:autoSpaceDN/>
      <w:adjustRightInd/>
      <w:spacing w:before="86" w:after="150" w:line="240" w:lineRule="exact"/>
      <w:textAlignment w:val="auto"/>
    </w:pPr>
    <w:rPr>
      <w:rFonts w:ascii="Arial" w:hAnsi="Arial" w:cs="Arial"/>
      <w:szCs w:val="24"/>
    </w:rPr>
  </w:style>
  <w:style w:type="paragraph" w:customStyle="1" w:styleId="coltop">
    <w:name w:val="col top"/>
    <w:basedOn w:val="coltext"/>
    <w:rsid w:val="00420651"/>
    <w:pPr>
      <w:pBdr>
        <w:top w:val="none" w:sz="0" w:space="0" w:color="auto"/>
      </w:pBdr>
      <w:spacing w:after="80"/>
    </w:pPr>
  </w:style>
  <w:style w:type="paragraph" w:customStyle="1" w:styleId="coltext">
    <w:name w:val="col text"/>
    <w:basedOn w:val="a"/>
    <w:rsid w:val="00420651"/>
    <w:pPr>
      <w:pBdr>
        <w:top w:val="single" w:sz="6" w:space="6" w:color="auto"/>
        <w:between w:val="single" w:sz="6" w:space="6" w:color="auto"/>
      </w:pBdr>
      <w:tabs>
        <w:tab w:val="clear" w:pos="794"/>
        <w:tab w:val="clear" w:pos="1191"/>
        <w:tab w:val="clear" w:pos="1588"/>
        <w:tab w:val="clear" w:pos="1985"/>
        <w:tab w:val="left" w:pos="993"/>
      </w:tabs>
      <w:overflowPunct/>
      <w:autoSpaceDE/>
      <w:autoSpaceDN/>
      <w:adjustRightInd/>
      <w:spacing w:before="0" w:line="240" w:lineRule="exact"/>
      <w:textAlignment w:val="auto"/>
    </w:pPr>
    <w:rPr>
      <w:rFonts w:ascii="Arial" w:hAnsi="Arial" w:cs="Arial"/>
      <w:szCs w:val="24"/>
    </w:rPr>
  </w:style>
  <w:style w:type="paragraph" w:customStyle="1" w:styleId="Questiontext">
    <w:name w:val="Question text"/>
    <w:basedOn w:val="a"/>
    <w:rsid w:val="00420651"/>
    <w:pPr>
      <w:tabs>
        <w:tab w:val="clear" w:pos="794"/>
        <w:tab w:val="clear" w:pos="1191"/>
        <w:tab w:val="clear" w:pos="1588"/>
        <w:tab w:val="clear" w:pos="1985"/>
      </w:tabs>
      <w:overflowPunct/>
      <w:autoSpaceDE/>
      <w:autoSpaceDN/>
      <w:adjustRightInd/>
      <w:spacing w:before="0" w:after="60"/>
      <w:ind w:firstLine="680"/>
      <w:textAlignment w:val="auto"/>
    </w:pPr>
    <w:rPr>
      <w:rFonts w:ascii="Arial" w:hAnsi="Arial" w:cs="Arial"/>
      <w:sz w:val="20"/>
    </w:rPr>
  </w:style>
  <w:style w:type="paragraph" w:customStyle="1" w:styleId="deftitle">
    <w:name w:val="def title"/>
    <w:basedOn w:val="2"/>
    <w:next w:val="deftexte"/>
    <w:rsid w:val="00420651"/>
    <w:pPr>
      <w:tabs>
        <w:tab w:val="clear" w:pos="1191"/>
        <w:tab w:val="clear" w:pos="1588"/>
        <w:tab w:val="clear" w:pos="1985"/>
      </w:tabs>
      <w:overflowPunct/>
      <w:autoSpaceDE/>
      <w:autoSpaceDN/>
      <w:adjustRightInd/>
      <w:spacing w:before="313"/>
      <w:jc w:val="both"/>
      <w:textAlignment w:val="auto"/>
      <w:outlineLvl w:val="9"/>
    </w:pPr>
    <w:rPr>
      <w:rFonts w:ascii="Arial" w:hAnsi="Arial" w:cs="Arial"/>
      <w:b w:val="0"/>
      <w:sz w:val="20"/>
      <w:lang w:val="en-US"/>
    </w:rPr>
  </w:style>
  <w:style w:type="paragraph" w:customStyle="1" w:styleId="deftexte">
    <w:name w:val="def texte"/>
    <w:basedOn w:val="a"/>
    <w:rsid w:val="00420651"/>
    <w:pPr>
      <w:overflowPunct/>
      <w:autoSpaceDE/>
      <w:autoSpaceDN/>
      <w:adjustRightInd/>
      <w:spacing w:before="136"/>
      <w:jc w:val="both"/>
      <w:textAlignment w:val="auto"/>
    </w:pPr>
    <w:rPr>
      <w:rFonts w:ascii="Arial" w:hAnsi="Arial" w:cs="Arial"/>
      <w:sz w:val="20"/>
      <w:lang w:val="en-US"/>
    </w:rPr>
  </w:style>
  <w:style w:type="paragraph" w:styleId="aa">
    <w:name w:val="List"/>
    <w:basedOn w:val="a"/>
    <w:rsid w:val="00420651"/>
    <w:pPr>
      <w:tabs>
        <w:tab w:val="clear" w:pos="794"/>
        <w:tab w:val="clear" w:pos="1191"/>
        <w:tab w:val="clear" w:pos="1588"/>
        <w:tab w:val="clear" w:pos="1985"/>
        <w:tab w:val="left" w:pos="1701"/>
        <w:tab w:val="left" w:pos="2127"/>
      </w:tabs>
      <w:overflowPunct/>
      <w:autoSpaceDE/>
      <w:autoSpaceDN/>
      <w:adjustRightInd/>
      <w:spacing w:before="136"/>
      <w:ind w:left="2127" w:hanging="2127"/>
      <w:textAlignment w:val="auto"/>
    </w:pPr>
    <w:rPr>
      <w:rFonts w:ascii="Arial" w:hAnsi="Arial" w:cs="Arial"/>
      <w:sz w:val="22"/>
      <w:szCs w:val="22"/>
    </w:rPr>
  </w:style>
  <w:style w:type="paragraph" w:customStyle="1" w:styleId="RecTitle1">
    <w:name w:val="Rec_Title"/>
    <w:basedOn w:val="a"/>
    <w:next w:val="1"/>
    <w:rsid w:val="00420651"/>
    <w:pPr>
      <w:overflowPunct/>
      <w:autoSpaceDE/>
      <w:autoSpaceDN/>
      <w:adjustRightInd/>
      <w:spacing w:before="240"/>
      <w:jc w:val="center"/>
      <w:textAlignment w:val="auto"/>
    </w:pPr>
    <w:rPr>
      <w:rFonts w:ascii="Arial" w:hAnsi="Arial" w:cs="Arial"/>
      <w:b/>
      <w:bCs/>
      <w:caps/>
      <w:sz w:val="22"/>
      <w:szCs w:val="22"/>
    </w:rPr>
  </w:style>
  <w:style w:type="paragraph" w:customStyle="1" w:styleId="Keywords">
    <w:name w:val="Keywords"/>
    <w:basedOn w:val="a"/>
    <w:rsid w:val="00420651"/>
    <w:pPr>
      <w:tabs>
        <w:tab w:val="clear" w:pos="794"/>
        <w:tab w:val="clear" w:pos="1191"/>
      </w:tabs>
      <w:overflowPunct/>
      <w:autoSpaceDE/>
      <w:autoSpaceDN/>
      <w:adjustRightInd/>
      <w:spacing w:before="136"/>
      <w:ind w:left="1588" w:hanging="1588"/>
      <w:textAlignment w:val="auto"/>
    </w:pPr>
    <w:rPr>
      <w:rFonts w:ascii="Arial" w:hAnsi="Arial" w:cs="Arial"/>
      <w:sz w:val="22"/>
      <w:szCs w:val="22"/>
    </w:rPr>
  </w:style>
  <w:style w:type="paragraph" w:customStyle="1" w:styleId="An">
    <w:name w:val="An #"/>
    <w:basedOn w:val="a"/>
    <w:rsid w:val="00420651"/>
    <w:pPr>
      <w:overflowPunct/>
      <w:autoSpaceDE/>
      <w:autoSpaceDN/>
      <w:adjustRightInd/>
      <w:spacing w:before="714" w:after="68"/>
      <w:jc w:val="both"/>
      <w:textAlignment w:val="auto"/>
    </w:pPr>
    <w:rPr>
      <w:rFonts w:ascii="Arial" w:hAnsi="Arial" w:cs="Arial"/>
      <w:sz w:val="18"/>
      <w:szCs w:val="18"/>
    </w:rPr>
  </w:style>
  <w:style w:type="paragraph" w:customStyle="1" w:styleId="ASN1titleital">
    <w:name w:val="ASN.1 title_ital"/>
    <w:basedOn w:val="ASN1ital"/>
    <w:rsid w:val="00420651"/>
    <w:pPr>
      <w:tabs>
        <w:tab w:val="clear" w:pos="794"/>
        <w:tab w:val="clear" w:pos="1191"/>
        <w:tab w:val="clear" w:pos="1588"/>
        <w:tab w:val="clear" w:pos="1985"/>
        <w:tab w:val="left" w:pos="340"/>
        <w:tab w:val="left" w:pos="567"/>
        <w:tab w:val="left" w:pos="1134"/>
        <w:tab w:val="left" w:pos="1701"/>
        <w:tab w:val="left" w:pos="2268"/>
        <w:tab w:val="left" w:pos="2835"/>
        <w:tab w:val="left" w:pos="3402"/>
        <w:tab w:val="left" w:pos="4536"/>
        <w:tab w:val="left" w:pos="5670"/>
        <w:tab w:val="left" w:pos="6804"/>
      </w:tabs>
      <w:spacing w:before="170"/>
      <w:jc w:val="left"/>
    </w:pPr>
    <w:rPr>
      <w:rFonts w:ascii="Helvetica" w:hAnsi="Helvetica" w:cs="Helvetica"/>
      <w:lang w:val="en-GB"/>
    </w:rPr>
  </w:style>
  <w:style w:type="paragraph" w:customStyle="1" w:styleId="FigureRemark">
    <w:name w:val="Figure_Remark"/>
    <w:basedOn w:val="TableLegend0"/>
    <w:rsid w:val="00420651"/>
    <w:pPr>
      <w:tabs>
        <w:tab w:val="clear" w:pos="794"/>
        <w:tab w:val="clear" w:pos="1191"/>
        <w:tab w:val="clear" w:pos="1588"/>
        <w:tab w:val="clear" w:pos="1985"/>
        <w:tab w:val="left" w:pos="284"/>
        <w:tab w:val="left" w:pos="567"/>
      </w:tabs>
      <w:spacing w:before="86" w:line="199" w:lineRule="exact"/>
      <w:jc w:val="both"/>
    </w:pPr>
  </w:style>
  <w:style w:type="paragraph" w:customStyle="1" w:styleId="Chapter">
    <w:name w:val="Chapter_#"/>
    <w:basedOn w:val="a"/>
    <w:next w:val="Chaptertitle"/>
    <w:rsid w:val="00420651"/>
    <w:pPr>
      <w:keepNext/>
      <w:keepLines/>
      <w:pageBreakBefore/>
      <w:tabs>
        <w:tab w:val="clear" w:pos="794"/>
        <w:tab w:val="clear" w:pos="1191"/>
        <w:tab w:val="clear" w:pos="1588"/>
        <w:tab w:val="clear" w:pos="1985"/>
      </w:tabs>
      <w:overflowPunct/>
      <w:autoSpaceDE/>
      <w:autoSpaceDN/>
      <w:adjustRightInd/>
      <w:spacing w:before="960"/>
      <w:jc w:val="center"/>
      <w:textAlignment w:val="auto"/>
    </w:pPr>
    <w:rPr>
      <w:rFonts w:ascii="Arial" w:hAnsi="Arial" w:cs="Arial"/>
      <w:sz w:val="20"/>
    </w:rPr>
  </w:style>
  <w:style w:type="paragraph" w:customStyle="1" w:styleId="Chaptertitle">
    <w:name w:val="Chapter_title"/>
    <w:basedOn w:val="Chapter"/>
    <w:next w:val="headfoot"/>
    <w:rsid w:val="00420651"/>
    <w:pPr>
      <w:pageBreakBefore w:val="0"/>
      <w:spacing w:before="240" w:after="170"/>
    </w:pPr>
    <w:rPr>
      <w:b/>
      <w:bCs/>
    </w:rPr>
  </w:style>
  <w:style w:type="paragraph" w:customStyle="1" w:styleId="styles">
    <w:name w:val="styles"/>
    <w:basedOn w:val="a"/>
    <w:rsid w:val="00420651"/>
    <w:pPr>
      <w:overflowPunct/>
      <w:autoSpaceDE/>
      <w:autoSpaceDN/>
      <w:adjustRightInd/>
      <w:spacing w:before="284"/>
      <w:ind w:left="-567"/>
      <w:textAlignment w:val="auto"/>
    </w:pPr>
    <w:rPr>
      <w:rFonts w:ascii="Arial" w:hAnsi="Arial" w:cs="Arial"/>
      <w:b/>
      <w:bCs/>
      <w:sz w:val="22"/>
      <w:szCs w:val="22"/>
      <w:u w:val="single"/>
    </w:rPr>
  </w:style>
  <w:style w:type="paragraph" w:customStyle="1" w:styleId="prec">
    <w:name w:val="prec"/>
    <w:basedOn w:val="a"/>
    <w:rsid w:val="00420651"/>
    <w:pPr>
      <w:framePr w:w="567" w:hSpace="113" w:vSpace="113" w:wrap="auto" w:hAnchor="page"/>
      <w:tabs>
        <w:tab w:val="clear" w:pos="794"/>
        <w:tab w:val="clear" w:pos="1191"/>
        <w:tab w:val="clear" w:pos="1588"/>
        <w:tab w:val="clear" w:pos="1985"/>
      </w:tabs>
      <w:overflowPunct/>
      <w:autoSpaceDE/>
      <w:autoSpaceDN/>
      <w:adjustRightInd/>
      <w:spacing w:before="136"/>
      <w:textAlignment w:val="auto"/>
    </w:pPr>
    <w:rPr>
      <w:rFonts w:ascii="Helvetica" w:hAnsi="Helvetica" w:cs="Helvetica"/>
      <w:smallCaps/>
      <w:sz w:val="16"/>
      <w:szCs w:val="16"/>
    </w:rPr>
  </w:style>
  <w:style w:type="paragraph" w:customStyle="1" w:styleId="r">
    <w:name w:val="r"/>
    <w:basedOn w:val="RefTitle0"/>
    <w:rsid w:val="00420651"/>
    <w:rPr>
      <w:rFonts w:ascii="Helvetica" w:hAnsi="Helvetica" w:cs="Helvetica"/>
    </w:rPr>
  </w:style>
  <w:style w:type="paragraph" w:customStyle="1" w:styleId="ab">
    <w:name w:val="#"/>
    <w:basedOn w:val="a"/>
    <w:rsid w:val="00420651"/>
    <w:pPr>
      <w:tabs>
        <w:tab w:val="clear" w:pos="794"/>
        <w:tab w:val="clear" w:pos="1191"/>
        <w:tab w:val="clear" w:pos="1588"/>
        <w:tab w:val="clear" w:pos="1985"/>
      </w:tabs>
      <w:overflowPunct/>
      <w:autoSpaceDE/>
      <w:autoSpaceDN/>
      <w:adjustRightInd/>
      <w:spacing w:before="0"/>
      <w:ind w:firstLine="851"/>
      <w:jc w:val="both"/>
      <w:textAlignment w:val="auto"/>
    </w:pPr>
    <w:rPr>
      <w:rFonts w:ascii="CG Times (W1)" w:hAnsi="CG Times (W1)" w:cs="CG Times (W1)"/>
      <w:sz w:val="20"/>
      <w:lang w:val="fr-FR"/>
    </w:rPr>
  </w:style>
  <w:style w:type="paragraph" w:customStyle="1" w:styleId="table0">
    <w:name w:val="table #"/>
    <w:basedOn w:val="a"/>
    <w:rsid w:val="00420651"/>
    <w:pPr>
      <w:overflowPunct/>
      <w:autoSpaceDE/>
      <w:autoSpaceDN/>
      <w:adjustRightInd/>
      <w:spacing w:before="240"/>
      <w:ind w:firstLine="851"/>
      <w:jc w:val="both"/>
      <w:textAlignment w:val="auto"/>
    </w:pPr>
    <w:rPr>
      <w:rFonts w:ascii="Arial" w:hAnsi="Arial" w:cs="Arial"/>
      <w:sz w:val="22"/>
      <w:szCs w:val="22"/>
      <w:lang w:val="en-US"/>
    </w:rPr>
  </w:style>
  <w:style w:type="paragraph" w:customStyle="1" w:styleId="Absnormal">
    <w:name w:val="Abs. normal"/>
    <w:basedOn w:val="a"/>
    <w:rsid w:val="00420651"/>
    <w:pPr>
      <w:tabs>
        <w:tab w:val="clear" w:pos="794"/>
        <w:tab w:val="clear" w:pos="1191"/>
        <w:tab w:val="clear" w:pos="1588"/>
        <w:tab w:val="left" w:pos="567"/>
        <w:tab w:val="left" w:pos="2552"/>
        <w:tab w:val="left" w:pos="8222"/>
      </w:tabs>
      <w:overflowPunct/>
      <w:autoSpaceDE/>
      <w:autoSpaceDN/>
      <w:adjustRightInd/>
      <w:spacing w:before="0" w:after="240" w:line="240" w:lineRule="exact"/>
      <w:textAlignment w:val="auto"/>
    </w:pPr>
    <w:rPr>
      <w:rFonts w:ascii="Helvetica" w:hAnsi="Helvetica" w:cs="Helvetica"/>
      <w:sz w:val="20"/>
      <w:lang w:val="en-US"/>
    </w:rPr>
  </w:style>
  <w:style w:type="paragraph" w:customStyle="1" w:styleId="Heading">
    <w:name w:val="Heading"/>
    <w:basedOn w:val="1"/>
    <w:rsid w:val="00420651"/>
    <w:pPr>
      <w:tabs>
        <w:tab w:val="clear" w:pos="1191"/>
        <w:tab w:val="clear" w:pos="1588"/>
        <w:tab w:val="clear" w:pos="1985"/>
        <w:tab w:val="left" w:pos="2127"/>
        <w:tab w:val="left" w:pos="2410"/>
        <w:tab w:val="left" w:pos="2921"/>
        <w:tab w:val="left" w:pos="3261"/>
      </w:tabs>
      <w:overflowPunct/>
      <w:autoSpaceDE/>
      <w:autoSpaceDN/>
      <w:adjustRightInd/>
      <w:spacing w:before="240"/>
      <w:ind w:left="907" w:hanging="907"/>
      <w:textAlignment w:val="auto"/>
      <w:outlineLvl w:val="9"/>
    </w:pPr>
    <w:rPr>
      <w:rFonts w:ascii="Arial" w:hAnsi="Arial" w:cs="Arial"/>
      <w:bCs/>
      <w:sz w:val="22"/>
      <w:szCs w:val="22"/>
      <w:lang w:val="en-US"/>
    </w:rPr>
  </w:style>
  <w:style w:type="paragraph" w:styleId="20">
    <w:name w:val="List 2"/>
    <w:basedOn w:val="a"/>
    <w:rsid w:val="00420651"/>
    <w:pPr>
      <w:overflowPunct/>
      <w:autoSpaceDE/>
      <w:autoSpaceDN/>
      <w:adjustRightInd/>
      <w:spacing w:before="136"/>
      <w:ind w:left="360" w:hanging="360"/>
      <w:textAlignment w:val="auto"/>
    </w:pPr>
    <w:rPr>
      <w:rFonts w:ascii="Arial" w:hAnsi="Arial" w:cs="Arial"/>
      <w:sz w:val="22"/>
      <w:szCs w:val="22"/>
      <w:lang w:val="en-US"/>
    </w:rPr>
  </w:style>
  <w:style w:type="paragraph" w:customStyle="1" w:styleId="steplist">
    <w:name w:val="steplist"/>
    <w:basedOn w:val="listitem"/>
    <w:rsid w:val="00420651"/>
    <w:pPr>
      <w:tabs>
        <w:tab w:val="clear" w:pos="1361"/>
        <w:tab w:val="clear" w:pos="1758"/>
        <w:tab w:val="clear" w:pos="2155"/>
        <w:tab w:val="clear" w:pos="2552"/>
      </w:tabs>
      <w:spacing w:before="120" w:after="60"/>
      <w:ind w:left="1247" w:hanging="340"/>
    </w:pPr>
    <w:rPr>
      <w:rFonts w:ascii="Arial" w:hAnsi="Arial" w:cs="Arial"/>
      <w:lang w:val="en-US"/>
    </w:rPr>
  </w:style>
  <w:style w:type="paragraph" w:customStyle="1" w:styleId="listabr">
    <w:name w:val="listabr"/>
    <w:basedOn w:val="listitem"/>
    <w:rsid w:val="00420651"/>
    <w:pPr>
      <w:tabs>
        <w:tab w:val="clear" w:pos="1361"/>
        <w:tab w:val="clear" w:pos="1758"/>
        <w:tab w:val="clear" w:pos="2155"/>
        <w:tab w:val="clear" w:pos="2552"/>
        <w:tab w:val="left" w:pos="2127"/>
      </w:tabs>
      <w:spacing w:before="120" w:after="60"/>
      <w:ind w:left="907"/>
    </w:pPr>
    <w:rPr>
      <w:rFonts w:ascii="Arial" w:hAnsi="Arial" w:cs="Arial"/>
      <w:lang w:val="en-US"/>
    </w:rPr>
  </w:style>
  <w:style w:type="paragraph" w:customStyle="1" w:styleId="TableHead0">
    <w:name w:val="Table_Head"/>
    <w:basedOn w:val="TableText0"/>
    <w:rsid w:val="0042065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jc w:val="center"/>
    </w:pPr>
    <w:rPr>
      <w:rFonts w:ascii="Times New Roman" w:hAnsi="Times New Roman" w:cs="Times New Roman"/>
      <w:b/>
      <w:bCs/>
      <w:sz w:val="24"/>
      <w:szCs w:val="24"/>
    </w:rPr>
  </w:style>
  <w:style w:type="paragraph" w:customStyle="1" w:styleId="EquationLegend0">
    <w:name w:val="Equation_Legend"/>
    <w:basedOn w:val="a"/>
    <w:rsid w:val="00420651"/>
    <w:pPr>
      <w:tabs>
        <w:tab w:val="clear" w:pos="794"/>
        <w:tab w:val="clear" w:pos="1191"/>
        <w:tab w:val="clear" w:pos="1588"/>
        <w:tab w:val="clear" w:pos="1985"/>
        <w:tab w:val="right" w:pos="1531"/>
        <w:tab w:val="left" w:pos="1701"/>
      </w:tabs>
      <w:overflowPunct/>
      <w:autoSpaceDE/>
      <w:autoSpaceDN/>
      <w:adjustRightInd/>
      <w:spacing w:before="86"/>
      <w:ind w:left="1701" w:hanging="1701"/>
      <w:textAlignment w:val="auto"/>
    </w:pPr>
    <w:rPr>
      <w:szCs w:val="24"/>
    </w:rPr>
  </w:style>
  <w:style w:type="paragraph" w:customStyle="1" w:styleId="xser">
    <w:name w:val="xser"/>
    <w:basedOn w:val="a"/>
    <w:rsid w:val="00420651"/>
    <w:pPr>
      <w:tabs>
        <w:tab w:val="clear" w:pos="794"/>
        <w:tab w:val="clear" w:pos="1191"/>
        <w:tab w:val="clear" w:pos="1588"/>
        <w:tab w:val="clear" w:pos="1985"/>
        <w:tab w:val="left" w:pos="720"/>
        <w:tab w:val="left" w:pos="1440"/>
        <w:tab w:val="left" w:pos="2160"/>
      </w:tabs>
      <w:overflowPunct/>
      <w:autoSpaceDE/>
      <w:autoSpaceDN/>
      <w:adjustRightInd/>
      <w:spacing w:before="136"/>
      <w:textAlignment w:val="auto"/>
    </w:pPr>
    <w:rPr>
      <w:rFonts w:ascii="Helvetica" w:hAnsi="Helvetica" w:cs="Helvetica"/>
      <w:sz w:val="16"/>
      <w:szCs w:val="16"/>
    </w:rPr>
  </w:style>
  <w:style w:type="paragraph" w:customStyle="1" w:styleId="ac">
    <w:name w:val="a"/>
    <w:basedOn w:val="a"/>
    <w:rsid w:val="00420651"/>
    <w:pPr>
      <w:tabs>
        <w:tab w:val="clear" w:pos="794"/>
        <w:tab w:val="clear" w:pos="1191"/>
        <w:tab w:val="clear" w:pos="1588"/>
        <w:tab w:val="clear" w:pos="1985"/>
        <w:tab w:val="left" w:pos="5670"/>
        <w:tab w:val="left" w:pos="6663"/>
      </w:tabs>
      <w:overflowPunct/>
      <w:autoSpaceDE/>
      <w:autoSpaceDN/>
      <w:adjustRightInd/>
      <w:spacing w:before="136"/>
      <w:textAlignment w:val="auto"/>
    </w:pPr>
    <w:rPr>
      <w:rFonts w:ascii="Arial" w:hAnsi="Arial" w:cs="Arial"/>
      <w:sz w:val="22"/>
      <w:szCs w:val="22"/>
    </w:rPr>
  </w:style>
  <w:style w:type="paragraph" w:customStyle="1" w:styleId="h">
    <w:name w:val="h"/>
    <w:basedOn w:val="2"/>
    <w:rsid w:val="00420651"/>
    <w:pPr>
      <w:tabs>
        <w:tab w:val="clear" w:pos="1191"/>
        <w:tab w:val="clear" w:pos="1588"/>
        <w:tab w:val="clear" w:pos="1985"/>
        <w:tab w:val="left" w:pos="2921"/>
        <w:tab w:val="left" w:pos="3261"/>
      </w:tabs>
      <w:overflowPunct/>
      <w:autoSpaceDE/>
      <w:autoSpaceDN/>
      <w:adjustRightInd/>
      <w:spacing w:before="313"/>
      <w:textAlignment w:val="auto"/>
      <w:outlineLvl w:val="9"/>
    </w:pPr>
    <w:rPr>
      <w:rFonts w:ascii="Arial" w:hAnsi="Arial" w:cs="Arial"/>
      <w:bCs/>
      <w:sz w:val="22"/>
      <w:szCs w:val="22"/>
    </w:rPr>
  </w:style>
  <w:style w:type="paragraph" w:customStyle="1" w:styleId="annex0">
    <w:name w:val="annex#"/>
    <w:basedOn w:val="a"/>
    <w:rsid w:val="00420651"/>
    <w:pPr>
      <w:overflowPunct/>
      <w:autoSpaceDE/>
      <w:autoSpaceDN/>
      <w:adjustRightInd/>
      <w:spacing w:before="136"/>
      <w:textAlignment w:val="auto"/>
    </w:pPr>
    <w:rPr>
      <w:rFonts w:ascii="Arial" w:hAnsi="Arial" w:cs="Arial"/>
      <w:sz w:val="22"/>
      <w:szCs w:val="22"/>
    </w:rPr>
  </w:style>
  <w:style w:type="paragraph" w:customStyle="1" w:styleId="nnex">
    <w:name w:val="nnex_#"/>
    <w:basedOn w:val="Annex"/>
    <w:rsid w:val="00420651"/>
    <w:rPr>
      <w:caps/>
    </w:rPr>
  </w:style>
  <w:style w:type="paragraph" w:customStyle="1" w:styleId="ReplyForwardToFromDate">
    <w:name w:val="Reply/Forward To: From: Date:"/>
    <w:basedOn w:val="a"/>
    <w:rsid w:val="00420651"/>
    <w:pPr>
      <w:pBdr>
        <w:left w:val="single" w:sz="18" w:space="1" w:color="auto"/>
      </w:pBdr>
      <w:tabs>
        <w:tab w:val="clear" w:pos="794"/>
        <w:tab w:val="clear" w:pos="1191"/>
        <w:tab w:val="clear" w:pos="1588"/>
        <w:tab w:val="clear" w:pos="1985"/>
      </w:tabs>
      <w:overflowPunct/>
      <w:autoSpaceDE/>
      <w:autoSpaceDN/>
      <w:adjustRightInd/>
      <w:spacing w:before="0"/>
      <w:ind w:left="1080" w:hanging="1080"/>
      <w:textAlignment w:val="auto"/>
    </w:pPr>
    <w:rPr>
      <w:rFonts w:ascii="Arial" w:hAnsi="Arial" w:cs="Arial"/>
      <w:sz w:val="20"/>
    </w:rPr>
  </w:style>
  <w:style w:type="paragraph" w:styleId="ad">
    <w:name w:val="List Bullet"/>
    <w:basedOn w:val="a"/>
    <w:autoRedefine/>
    <w:rsid w:val="00420651"/>
    <w:pPr>
      <w:overflowPunct/>
      <w:autoSpaceDE/>
      <w:autoSpaceDN/>
      <w:adjustRightInd/>
      <w:ind w:left="360" w:hanging="360"/>
      <w:textAlignment w:val="auto"/>
    </w:pPr>
    <w:rPr>
      <w:szCs w:val="24"/>
    </w:rPr>
  </w:style>
  <w:style w:type="paragraph" w:styleId="ae">
    <w:name w:val="Plain Text"/>
    <w:basedOn w:val="a"/>
    <w:rsid w:val="00420651"/>
    <w:pPr>
      <w:widowControl w:val="0"/>
      <w:tabs>
        <w:tab w:val="clear" w:pos="794"/>
        <w:tab w:val="clear" w:pos="1191"/>
        <w:tab w:val="clear" w:pos="1588"/>
        <w:tab w:val="clear" w:pos="1985"/>
      </w:tabs>
      <w:overflowPunct/>
      <w:autoSpaceDE/>
      <w:autoSpaceDN/>
      <w:adjustRightInd/>
      <w:spacing w:before="0"/>
      <w:jc w:val="both"/>
      <w:textAlignment w:val="auto"/>
    </w:pPr>
    <w:rPr>
      <w:rFonts w:ascii="MS Mincho" w:eastAsia="MS Mincho" w:hAnsi="Courier New" w:cs="MS Mincho"/>
      <w:kern w:val="2"/>
      <w:sz w:val="21"/>
      <w:szCs w:val="21"/>
      <w:lang w:val="en-US" w:eastAsia="ja-JP"/>
    </w:rPr>
  </w:style>
  <w:style w:type="paragraph" w:customStyle="1" w:styleId="Figuretitle0">
    <w:name w:val="Figure_title"/>
    <w:basedOn w:val="TableTitle"/>
    <w:next w:val="a"/>
    <w:rsid w:val="00420651"/>
    <w:pPr>
      <w:keepLines/>
      <w:overflowPunct w:val="0"/>
      <w:autoSpaceDE w:val="0"/>
      <w:autoSpaceDN w:val="0"/>
      <w:adjustRightInd w:val="0"/>
      <w:spacing w:after="480"/>
      <w:textAlignment w:val="baseline"/>
    </w:pPr>
    <w:rPr>
      <w:rFonts w:ascii="Times New Roman Bold" w:hAnsi="Times New Roman Bold" w:cs="Times New Roman Bold"/>
      <w:sz w:val="24"/>
      <w:szCs w:val="24"/>
    </w:rPr>
  </w:style>
  <w:style w:type="character" w:styleId="af">
    <w:name w:val="Hyperlink"/>
    <w:aliases w:val="超级链接"/>
    <w:uiPriority w:val="99"/>
    <w:rsid w:val="00420651"/>
    <w:rPr>
      <w:color w:val="0000FF"/>
      <w:u w:val="single"/>
    </w:rPr>
  </w:style>
  <w:style w:type="paragraph" w:styleId="af0">
    <w:name w:val="Normal (Web)"/>
    <w:basedOn w:val="a"/>
    <w:uiPriority w:val="99"/>
    <w:rsid w:val="004206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Cs w:val="24"/>
      <w:lang w:val="en-US"/>
    </w:rPr>
  </w:style>
  <w:style w:type="character" w:styleId="af1">
    <w:name w:val="Strong"/>
    <w:qFormat/>
    <w:rsid w:val="00420651"/>
    <w:rPr>
      <w:b/>
      <w:bCs/>
    </w:rPr>
  </w:style>
  <w:style w:type="paragraph" w:customStyle="1" w:styleId="Tableheader">
    <w:name w:val="Table header"/>
    <w:basedOn w:val="2"/>
    <w:rsid w:val="00420651"/>
    <w:pPr>
      <w:keepLines w:val="0"/>
      <w:tabs>
        <w:tab w:val="clear" w:pos="794"/>
        <w:tab w:val="clear" w:pos="1191"/>
        <w:tab w:val="clear" w:pos="1588"/>
        <w:tab w:val="clear" w:pos="1985"/>
        <w:tab w:val="left" w:pos="851"/>
      </w:tabs>
      <w:overflowPunct/>
      <w:autoSpaceDE/>
      <w:autoSpaceDN/>
      <w:adjustRightInd/>
      <w:spacing w:before="120" w:after="60"/>
      <w:ind w:left="0" w:firstLine="0"/>
      <w:textAlignment w:val="auto"/>
      <w:outlineLvl w:val="9"/>
    </w:pPr>
    <w:rPr>
      <w:b w:val="0"/>
      <w:i/>
      <w:iCs/>
      <w:sz w:val="20"/>
    </w:rPr>
  </w:style>
  <w:style w:type="character" w:customStyle="1" w:styleId="eudoraheader">
    <w:name w:val="eudoraheader"/>
    <w:basedOn w:val="a0"/>
    <w:rsid w:val="00420651"/>
  </w:style>
  <w:style w:type="paragraph" w:styleId="af2">
    <w:name w:val="Title"/>
    <w:basedOn w:val="a"/>
    <w:qFormat/>
    <w:rsid w:val="00420651"/>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 w:type="character" w:styleId="af3">
    <w:name w:val="annotation reference"/>
    <w:basedOn w:val="a0"/>
    <w:rsid w:val="008964EA"/>
    <w:rPr>
      <w:sz w:val="16"/>
      <w:szCs w:val="16"/>
    </w:rPr>
  </w:style>
  <w:style w:type="paragraph" w:styleId="af4">
    <w:name w:val="annotation text"/>
    <w:basedOn w:val="a"/>
    <w:link w:val="af5"/>
    <w:rsid w:val="008964EA"/>
    <w:pPr>
      <w:spacing w:before="136"/>
      <w:jc w:val="both"/>
    </w:pPr>
    <w:rPr>
      <w:rFonts w:cs="Angsana New"/>
      <w:sz w:val="20"/>
      <w:lang w:val="en-US" w:eastAsia="ja-JP" w:bidi="th-TH"/>
    </w:rPr>
  </w:style>
  <w:style w:type="character" w:customStyle="1" w:styleId="af5">
    <w:name w:val="Текст примечания Знак"/>
    <w:basedOn w:val="a0"/>
    <w:link w:val="af4"/>
    <w:rsid w:val="008964EA"/>
    <w:rPr>
      <w:rFonts w:cs="Angsana New"/>
      <w:lang w:val="en-US"/>
    </w:rPr>
  </w:style>
  <w:style w:type="paragraph" w:styleId="af6">
    <w:name w:val="List Paragraph"/>
    <w:basedOn w:val="a"/>
    <w:uiPriority w:val="34"/>
    <w:qFormat/>
    <w:rsid w:val="00143F8E"/>
    <w:pPr>
      <w:ind w:left="720"/>
      <w:contextualSpacing/>
    </w:pPr>
  </w:style>
  <w:style w:type="character" w:styleId="af7">
    <w:name w:val="FollowedHyperlink"/>
    <w:basedOn w:val="a0"/>
    <w:rsid w:val="008B691A"/>
    <w:rPr>
      <w:color w:val="800080" w:themeColor="followedHyperlink"/>
      <w:u w:val="single"/>
    </w:rPr>
  </w:style>
  <w:style w:type="character" w:customStyle="1" w:styleId="a4">
    <w:name w:val="Нижний колонтитул Знак"/>
    <w:basedOn w:val="a0"/>
    <w:link w:val="a3"/>
    <w:rsid w:val="00B73782"/>
    <w:rPr>
      <w:caps/>
      <w:noProof/>
      <w:sz w:val="16"/>
      <w:lang w:val="en-GB" w:eastAsia="en-US" w:bidi="ar-SA"/>
    </w:rPr>
  </w:style>
  <w:style w:type="paragraph" w:customStyle="1" w:styleId="western">
    <w:name w:val="western"/>
    <w:basedOn w:val="a"/>
    <w:rsid w:val="00275CF8"/>
    <w:pPr>
      <w:tabs>
        <w:tab w:val="clear" w:pos="794"/>
        <w:tab w:val="clear" w:pos="1191"/>
        <w:tab w:val="clear" w:pos="1588"/>
        <w:tab w:val="clear" w:pos="1985"/>
      </w:tabs>
      <w:overflowPunct/>
      <w:autoSpaceDE/>
      <w:autoSpaceDN/>
      <w:adjustRightInd/>
      <w:spacing w:before="238"/>
      <w:textAlignment w:val="auto"/>
    </w:pPr>
    <w:rPr>
      <w:rFonts w:ascii="Arial" w:hAnsi="Arial" w:cs="Arial"/>
      <w:sz w:val="22"/>
      <w:szCs w:val="22"/>
      <w:lang w:val="ru-RU" w:eastAsia="ru-RU" w:bidi="th-TH"/>
    </w:rPr>
  </w:style>
</w:styles>
</file>

<file path=word/webSettings.xml><?xml version="1.0" encoding="utf-8"?>
<w:webSettings xmlns:r="http://schemas.openxmlformats.org/officeDocument/2006/relationships" xmlns:w="http://schemas.openxmlformats.org/wordprocessingml/2006/main">
  <w:divs>
    <w:div w:id="6449373">
      <w:bodyDiv w:val="1"/>
      <w:marLeft w:val="0"/>
      <w:marRight w:val="0"/>
      <w:marTop w:val="0"/>
      <w:marBottom w:val="0"/>
      <w:divBdr>
        <w:top w:val="none" w:sz="0" w:space="0" w:color="auto"/>
        <w:left w:val="none" w:sz="0" w:space="0" w:color="auto"/>
        <w:bottom w:val="none" w:sz="0" w:space="0" w:color="auto"/>
        <w:right w:val="none" w:sz="0" w:space="0" w:color="auto"/>
      </w:divBdr>
    </w:div>
    <w:div w:id="49887718">
      <w:bodyDiv w:val="1"/>
      <w:marLeft w:val="0"/>
      <w:marRight w:val="0"/>
      <w:marTop w:val="0"/>
      <w:marBottom w:val="0"/>
      <w:divBdr>
        <w:top w:val="none" w:sz="0" w:space="0" w:color="auto"/>
        <w:left w:val="none" w:sz="0" w:space="0" w:color="auto"/>
        <w:bottom w:val="none" w:sz="0" w:space="0" w:color="auto"/>
        <w:right w:val="none" w:sz="0" w:space="0" w:color="auto"/>
      </w:divBdr>
    </w:div>
    <w:div w:id="50887546">
      <w:bodyDiv w:val="1"/>
      <w:marLeft w:val="0"/>
      <w:marRight w:val="0"/>
      <w:marTop w:val="0"/>
      <w:marBottom w:val="0"/>
      <w:divBdr>
        <w:top w:val="none" w:sz="0" w:space="0" w:color="auto"/>
        <w:left w:val="none" w:sz="0" w:space="0" w:color="auto"/>
        <w:bottom w:val="none" w:sz="0" w:space="0" w:color="auto"/>
        <w:right w:val="none" w:sz="0" w:space="0" w:color="auto"/>
      </w:divBdr>
    </w:div>
    <w:div w:id="66077573">
      <w:bodyDiv w:val="1"/>
      <w:marLeft w:val="0"/>
      <w:marRight w:val="0"/>
      <w:marTop w:val="0"/>
      <w:marBottom w:val="0"/>
      <w:divBdr>
        <w:top w:val="none" w:sz="0" w:space="0" w:color="auto"/>
        <w:left w:val="none" w:sz="0" w:space="0" w:color="auto"/>
        <w:bottom w:val="none" w:sz="0" w:space="0" w:color="auto"/>
        <w:right w:val="none" w:sz="0" w:space="0" w:color="auto"/>
      </w:divBdr>
    </w:div>
    <w:div w:id="82342952">
      <w:bodyDiv w:val="1"/>
      <w:marLeft w:val="0"/>
      <w:marRight w:val="0"/>
      <w:marTop w:val="0"/>
      <w:marBottom w:val="0"/>
      <w:divBdr>
        <w:top w:val="none" w:sz="0" w:space="0" w:color="auto"/>
        <w:left w:val="none" w:sz="0" w:space="0" w:color="auto"/>
        <w:bottom w:val="none" w:sz="0" w:space="0" w:color="auto"/>
        <w:right w:val="none" w:sz="0" w:space="0" w:color="auto"/>
      </w:divBdr>
    </w:div>
    <w:div w:id="100415054">
      <w:bodyDiv w:val="1"/>
      <w:marLeft w:val="0"/>
      <w:marRight w:val="0"/>
      <w:marTop w:val="0"/>
      <w:marBottom w:val="0"/>
      <w:divBdr>
        <w:top w:val="none" w:sz="0" w:space="0" w:color="auto"/>
        <w:left w:val="none" w:sz="0" w:space="0" w:color="auto"/>
        <w:bottom w:val="none" w:sz="0" w:space="0" w:color="auto"/>
        <w:right w:val="none" w:sz="0" w:space="0" w:color="auto"/>
      </w:divBdr>
    </w:div>
    <w:div w:id="103307826">
      <w:bodyDiv w:val="1"/>
      <w:marLeft w:val="0"/>
      <w:marRight w:val="0"/>
      <w:marTop w:val="0"/>
      <w:marBottom w:val="0"/>
      <w:divBdr>
        <w:top w:val="none" w:sz="0" w:space="0" w:color="auto"/>
        <w:left w:val="none" w:sz="0" w:space="0" w:color="auto"/>
        <w:bottom w:val="none" w:sz="0" w:space="0" w:color="auto"/>
        <w:right w:val="none" w:sz="0" w:space="0" w:color="auto"/>
      </w:divBdr>
    </w:div>
    <w:div w:id="113715093">
      <w:bodyDiv w:val="1"/>
      <w:marLeft w:val="0"/>
      <w:marRight w:val="0"/>
      <w:marTop w:val="0"/>
      <w:marBottom w:val="0"/>
      <w:divBdr>
        <w:top w:val="none" w:sz="0" w:space="0" w:color="auto"/>
        <w:left w:val="none" w:sz="0" w:space="0" w:color="auto"/>
        <w:bottom w:val="none" w:sz="0" w:space="0" w:color="auto"/>
        <w:right w:val="none" w:sz="0" w:space="0" w:color="auto"/>
      </w:divBdr>
    </w:div>
    <w:div w:id="114252927">
      <w:bodyDiv w:val="1"/>
      <w:marLeft w:val="0"/>
      <w:marRight w:val="0"/>
      <w:marTop w:val="0"/>
      <w:marBottom w:val="0"/>
      <w:divBdr>
        <w:top w:val="none" w:sz="0" w:space="0" w:color="auto"/>
        <w:left w:val="none" w:sz="0" w:space="0" w:color="auto"/>
        <w:bottom w:val="none" w:sz="0" w:space="0" w:color="auto"/>
        <w:right w:val="none" w:sz="0" w:space="0" w:color="auto"/>
      </w:divBdr>
    </w:div>
    <w:div w:id="122116312">
      <w:bodyDiv w:val="1"/>
      <w:marLeft w:val="0"/>
      <w:marRight w:val="0"/>
      <w:marTop w:val="0"/>
      <w:marBottom w:val="0"/>
      <w:divBdr>
        <w:top w:val="none" w:sz="0" w:space="0" w:color="auto"/>
        <w:left w:val="none" w:sz="0" w:space="0" w:color="auto"/>
        <w:bottom w:val="none" w:sz="0" w:space="0" w:color="auto"/>
        <w:right w:val="none" w:sz="0" w:space="0" w:color="auto"/>
      </w:divBdr>
    </w:div>
    <w:div w:id="125244591">
      <w:bodyDiv w:val="1"/>
      <w:marLeft w:val="0"/>
      <w:marRight w:val="0"/>
      <w:marTop w:val="0"/>
      <w:marBottom w:val="0"/>
      <w:divBdr>
        <w:top w:val="none" w:sz="0" w:space="0" w:color="auto"/>
        <w:left w:val="none" w:sz="0" w:space="0" w:color="auto"/>
        <w:bottom w:val="none" w:sz="0" w:space="0" w:color="auto"/>
        <w:right w:val="none" w:sz="0" w:space="0" w:color="auto"/>
      </w:divBdr>
    </w:div>
    <w:div w:id="133908124">
      <w:bodyDiv w:val="1"/>
      <w:marLeft w:val="0"/>
      <w:marRight w:val="0"/>
      <w:marTop w:val="0"/>
      <w:marBottom w:val="0"/>
      <w:divBdr>
        <w:top w:val="none" w:sz="0" w:space="0" w:color="auto"/>
        <w:left w:val="none" w:sz="0" w:space="0" w:color="auto"/>
        <w:bottom w:val="none" w:sz="0" w:space="0" w:color="auto"/>
        <w:right w:val="none" w:sz="0" w:space="0" w:color="auto"/>
      </w:divBdr>
    </w:div>
    <w:div w:id="133988164">
      <w:bodyDiv w:val="1"/>
      <w:marLeft w:val="0"/>
      <w:marRight w:val="0"/>
      <w:marTop w:val="0"/>
      <w:marBottom w:val="0"/>
      <w:divBdr>
        <w:top w:val="none" w:sz="0" w:space="0" w:color="auto"/>
        <w:left w:val="none" w:sz="0" w:space="0" w:color="auto"/>
        <w:bottom w:val="none" w:sz="0" w:space="0" w:color="auto"/>
        <w:right w:val="none" w:sz="0" w:space="0" w:color="auto"/>
      </w:divBdr>
    </w:div>
    <w:div w:id="136457721">
      <w:bodyDiv w:val="1"/>
      <w:marLeft w:val="0"/>
      <w:marRight w:val="0"/>
      <w:marTop w:val="0"/>
      <w:marBottom w:val="0"/>
      <w:divBdr>
        <w:top w:val="none" w:sz="0" w:space="0" w:color="auto"/>
        <w:left w:val="none" w:sz="0" w:space="0" w:color="auto"/>
        <w:bottom w:val="none" w:sz="0" w:space="0" w:color="auto"/>
        <w:right w:val="none" w:sz="0" w:space="0" w:color="auto"/>
      </w:divBdr>
    </w:div>
    <w:div w:id="139616268">
      <w:bodyDiv w:val="1"/>
      <w:marLeft w:val="0"/>
      <w:marRight w:val="0"/>
      <w:marTop w:val="0"/>
      <w:marBottom w:val="0"/>
      <w:divBdr>
        <w:top w:val="none" w:sz="0" w:space="0" w:color="auto"/>
        <w:left w:val="none" w:sz="0" w:space="0" w:color="auto"/>
        <w:bottom w:val="none" w:sz="0" w:space="0" w:color="auto"/>
        <w:right w:val="none" w:sz="0" w:space="0" w:color="auto"/>
      </w:divBdr>
    </w:div>
    <w:div w:id="140196586">
      <w:bodyDiv w:val="1"/>
      <w:marLeft w:val="0"/>
      <w:marRight w:val="0"/>
      <w:marTop w:val="0"/>
      <w:marBottom w:val="0"/>
      <w:divBdr>
        <w:top w:val="none" w:sz="0" w:space="0" w:color="auto"/>
        <w:left w:val="none" w:sz="0" w:space="0" w:color="auto"/>
        <w:bottom w:val="none" w:sz="0" w:space="0" w:color="auto"/>
        <w:right w:val="none" w:sz="0" w:space="0" w:color="auto"/>
      </w:divBdr>
    </w:div>
    <w:div w:id="141511718">
      <w:bodyDiv w:val="1"/>
      <w:marLeft w:val="0"/>
      <w:marRight w:val="0"/>
      <w:marTop w:val="0"/>
      <w:marBottom w:val="0"/>
      <w:divBdr>
        <w:top w:val="none" w:sz="0" w:space="0" w:color="auto"/>
        <w:left w:val="none" w:sz="0" w:space="0" w:color="auto"/>
        <w:bottom w:val="none" w:sz="0" w:space="0" w:color="auto"/>
        <w:right w:val="none" w:sz="0" w:space="0" w:color="auto"/>
      </w:divBdr>
    </w:div>
    <w:div w:id="145098210">
      <w:bodyDiv w:val="1"/>
      <w:marLeft w:val="0"/>
      <w:marRight w:val="0"/>
      <w:marTop w:val="0"/>
      <w:marBottom w:val="0"/>
      <w:divBdr>
        <w:top w:val="none" w:sz="0" w:space="0" w:color="auto"/>
        <w:left w:val="none" w:sz="0" w:space="0" w:color="auto"/>
        <w:bottom w:val="none" w:sz="0" w:space="0" w:color="auto"/>
        <w:right w:val="none" w:sz="0" w:space="0" w:color="auto"/>
      </w:divBdr>
    </w:div>
    <w:div w:id="156043436">
      <w:bodyDiv w:val="1"/>
      <w:marLeft w:val="0"/>
      <w:marRight w:val="0"/>
      <w:marTop w:val="0"/>
      <w:marBottom w:val="0"/>
      <w:divBdr>
        <w:top w:val="none" w:sz="0" w:space="0" w:color="auto"/>
        <w:left w:val="none" w:sz="0" w:space="0" w:color="auto"/>
        <w:bottom w:val="none" w:sz="0" w:space="0" w:color="auto"/>
        <w:right w:val="none" w:sz="0" w:space="0" w:color="auto"/>
      </w:divBdr>
    </w:div>
    <w:div w:id="157380333">
      <w:bodyDiv w:val="1"/>
      <w:marLeft w:val="0"/>
      <w:marRight w:val="0"/>
      <w:marTop w:val="0"/>
      <w:marBottom w:val="0"/>
      <w:divBdr>
        <w:top w:val="none" w:sz="0" w:space="0" w:color="auto"/>
        <w:left w:val="none" w:sz="0" w:space="0" w:color="auto"/>
        <w:bottom w:val="none" w:sz="0" w:space="0" w:color="auto"/>
        <w:right w:val="none" w:sz="0" w:space="0" w:color="auto"/>
      </w:divBdr>
    </w:div>
    <w:div w:id="169492380">
      <w:bodyDiv w:val="1"/>
      <w:marLeft w:val="0"/>
      <w:marRight w:val="0"/>
      <w:marTop w:val="0"/>
      <w:marBottom w:val="0"/>
      <w:divBdr>
        <w:top w:val="none" w:sz="0" w:space="0" w:color="auto"/>
        <w:left w:val="none" w:sz="0" w:space="0" w:color="auto"/>
        <w:bottom w:val="none" w:sz="0" w:space="0" w:color="auto"/>
        <w:right w:val="none" w:sz="0" w:space="0" w:color="auto"/>
      </w:divBdr>
    </w:div>
    <w:div w:id="181094213">
      <w:bodyDiv w:val="1"/>
      <w:marLeft w:val="0"/>
      <w:marRight w:val="0"/>
      <w:marTop w:val="0"/>
      <w:marBottom w:val="0"/>
      <w:divBdr>
        <w:top w:val="none" w:sz="0" w:space="0" w:color="auto"/>
        <w:left w:val="none" w:sz="0" w:space="0" w:color="auto"/>
        <w:bottom w:val="none" w:sz="0" w:space="0" w:color="auto"/>
        <w:right w:val="none" w:sz="0" w:space="0" w:color="auto"/>
      </w:divBdr>
    </w:div>
    <w:div w:id="196817006">
      <w:bodyDiv w:val="1"/>
      <w:marLeft w:val="0"/>
      <w:marRight w:val="0"/>
      <w:marTop w:val="0"/>
      <w:marBottom w:val="0"/>
      <w:divBdr>
        <w:top w:val="none" w:sz="0" w:space="0" w:color="auto"/>
        <w:left w:val="none" w:sz="0" w:space="0" w:color="auto"/>
        <w:bottom w:val="none" w:sz="0" w:space="0" w:color="auto"/>
        <w:right w:val="none" w:sz="0" w:space="0" w:color="auto"/>
      </w:divBdr>
    </w:div>
    <w:div w:id="216665909">
      <w:bodyDiv w:val="1"/>
      <w:marLeft w:val="0"/>
      <w:marRight w:val="0"/>
      <w:marTop w:val="0"/>
      <w:marBottom w:val="0"/>
      <w:divBdr>
        <w:top w:val="none" w:sz="0" w:space="0" w:color="auto"/>
        <w:left w:val="none" w:sz="0" w:space="0" w:color="auto"/>
        <w:bottom w:val="none" w:sz="0" w:space="0" w:color="auto"/>
        <w:right w:val="none" w:sz="0" w:space="0" w:color="auto"/>
      </w:divBdr>
    </w:div>
    <w:div w:id="227036751">
      <w:bodyDiv w:val="1"/>
      <w:marLeft w:val="0"/>
      <w:marRight w:val="0"/>
      <w:marTop w:val="0"/>
      <w:marBottom w:val="0"/>
      <w:divBdr>
        <w:top w:val="none" w:sz="0" w:space="0" w:color="auto"/>
        <w:left w:val="none" w:sz="0" w:space="0" w:color="auto"/>
        <w:bottom w:val="none" w:sz="0" w:space="0" w:color="auto"/>
        <w:right w:val="none" w:sz="0" w:space="0" w:color="auto"/>
      </w:divBdr>
    </w:div>
    <w:div w:id="241185666">
      <w:bodyDiv w:val="1"/>
      <w:marLeft w:val="0"/>
      <w:marRight w:val="0"/>
      <w:marTop w:val="0"/>
      <w:marBottom w:val="0"/>
      <w:divBdr>
        <w:top w:val="none" w:sz="0" w:space="0" w:color="auto"/>
        <w:left w:val="none" w:sz="0" w:space="0" w:color="auto"/>
        <w:bottom w:val="none" w:sz="0" w:space="0" w:color="auto"/>
        <w:right w:val="none" w:sz="0" w:space="0" w:color="auto"/>
      </w:divBdr>
    </w:div>
    <w:div w:id="260575730">
      <w:bodyDiv w:val="1"/>
      <w:marLeft w:val="0"/>
      <w:marRight w:val="0"/>
      <w:marTop w:val="0"/>
      <w:marBottom w:val="0"/>
      <w:divBdr>
        <w:top w:val="none" w:sz="0" w:space="0" w:color="auto"/>
        <w:left w:val="none" w:sz="0" w:space="0" w:color="auto"/>
        <w:bottom w:val="none" w:sz="0" w:space="0" w:color="auto"/>
        <w:right w:val="none" w:sz="0" w:space="0" w:color="auto"/>
      </w:divBdr>
    </w:div>
    <w:div w:id="265117446">
      <w:bodyDiv w:val="1"/>
      <w:marLeft w:val="0"/>
      <w:marRight w:val="0"/>
      <w:marTop w:val="0"/>
      <w:marBottom w:val="0"/>
      <w:divBdr>
        <w:top w:val="none" w:sz="0" w:space="0" w:color="auto"/>
        <w:left w:val="none" w:sz="0" w:space="0" w:color="auto"/>
        <w:bottom w:val="none" w:sz="0" w:space="0" w:color="auto"/>
        <w:right w:val="none" w:sz="0" w:space="0" w:color="auto"/>
      </w:divBdr>
    </w:div>
    <w:div w:id="276638865">
      <w:bodyDiv w:val="1"/>
      <w:marLeft w:val="0"/>
      <w:marRight w:val="0"/>
      <w:marTop w:val="0"/>
      <w:marBottom w:val="0"/>
      <w:divBdr>
        <w:top w:val="none" w:sz="0" w:space="0" w:color="auto"/>
        <w:left w:val="none" w:sz="0" w:space="0" w:color="auto"/>
        <w:bottom w:val="none" w:sz="0" w:space="0" w:color="auto"/>
        <w:right w:val="none" w:sz="0" w:space="0" w:color="auto"/>
      </w:divBdr>
    </w:div>
    <w:div w:id="303851595">
      <w:bodyDiv w:val="1"/>
      <w:marLeft w:val="0"/>
      <w:marRight w:val="0"/>
      <w:marTop w:val="0"/>
      <w:marBottom w:val="0"/>
      <w:divBdr>
        <w:top w:val="none" w:sz="0" w:space="0" w:color="auto"/>
        <w:left w:val="none" w:sz="0" w:space="0" w:color="auto"/>
        <w:bottom w:val="none" w:sz="0" w:space="0" w:color="auto"/>
        <w:right w:val="none" w:sz="0" w:space="0" w:color="auto"/>
      </w:divBdr>
    </w:div>
    <w:div w:id="309015987">
      <w:bodyDiv w:val="1"/>
      <w:marLeft w:val="0"/>
      <w:marRight w:val="0"/>
      <w:marTop w:val="0"/>
      <w:marBottom w:val="0"/>
      <w:divBdr>
        <w:top w:val="none" w:sz="0" w:space="0" w:color="auto"/>
        <w:left w:val="none" w:sz="0" w:space="0" w:color="auto"/>
        <w:bottom w:val="none" w:sz="0" w:space="0" w:color="auto"/>
        <w:right w:val="none" w:sz="0" w:space="0" w:color="auto"/>
      </w:divBdr>
    </w:div>
    <w:div w:id="311910605">
      <w:bodyDiv w:val="1"/>
      <w:marLeft w:val="0"/>
      <w:marRight w:val="0"/>
      <w:marTop w:val="0"/>
      <w:marBottom w:val="0"/>
      <w:divBdr>
        <w:top w:val="none" w:sz="0" w:space="0" w:color="auto"/>
        <w:left w:val="none" w:sz="0" w:space="0" w:color="auto"/>
        <w:bottom w:val="none" w:sz="0" w:space="0" w:color="auto"/>
        <w:right w:val="none" w:sz="0" w:space="0" w:color="auto"/>
      </w:divBdr>
    </w:div>
    <w:div w:id="345911438">
      <w:bodyDiv w:val="1"/>
      <w:marLeft w:val="0"/>
      <w:marRight w:val="0"/>
      <w:marTop w:val="0"/>
      <w:marBottom w:val="0"/>
      <w:divBdr>
        <w:top w:val="none" w:sz="0" w:space="0" w:color="auto"/>
        <w:left w:val="none" w:sz="0" w:space="0" w:color="auto"/>
        <w:bottom w:val="none" w:sz="0" w:space="0" w:color="auto"/>
        <w:right w:val="none" w:sz="0" w:space="0" w:color="auto"/>
      </w:divBdr>
    </w:div>
    <w:div w:id="352922945">
      <w:bodyDiv w:val="1"/>
      <w:marLeft w:val="0"/>
      <w:marRight w:val="0"/>
      <w:marTop w:val="0"/>
      <w:marBottom w:val="0"/>
      <w:divBdr>
        <w:top w:val="none" w:sz="0" w:space="0" w:color="auto"/>
        <w:left w:val="none" w:sz="0" w:space="0" w:color="auto"/>
        <w:bottom w:val="none" w:sz="0" w:space="0" w:color="auto"/>
        <w:right w:val="none" w:sz="0" w:space="0" w:color="auto"/>
      </w:divBdr>
    </w:div>
    <w:div w:id="362752761">
      <w:bodyDiv w:val="1"/>
      <w:marLeft w:val="0"/>
      <w:marRight w:val="0"/>
      <w:marTop w:val="0"/>
      <w:marBottom w:val="0"/>
      <w:divBdr>
        <w:top w:val="none" w:sz="0" w:space="0" w:color="auto"/>
        <w:left w:val="none" w:sz="0" w:space="0" w:color="auto"/>
        <w:bottom w:val="none" w:sz="0" w:space="0" w:color="auto"/>
        <w:right w:val="none" w:sz="0" w:space="0" w:color="auto"/>
      </w:divBdr>
    </w:div>
    <w:div w:id="379984892">
      <w:bodyDiv w:val="1"/>
      <w:marLeft w:val="0"/>
      <w:marRight w:val="0"/>
      <w:marTop w:val="0"/>
      <w:marBottom w:val="0"/>
      <w:divBdr>
        <w:top w:val="none" w:sz="0" w:space="0" w:color="auto"/>
        <w:left w:val="none" w:sz="0" w:space="0" w:color="auto"/>
        <w:bottom w:val="none" w:sz="0" w:space="0" w:color="auto"/>
        <w:right w:val="none" w:sz="0" w:space="0" w:color="auto"/>
      </w:divBdr>
    </w:div>
    <w:div w:id="397678821">
      <w:bodyDiv w:val="1"/>
      <w:marLeft w:val="0"/>
      <w:marRight w:val="0"/>
      <w:marTop w:val="0"/>
      <w:marBottom w:val="0"/>
      <w:divBdr>
        <w:top w:val="none" w:sz="0" w:space="0" w:color="auto"/>
        <w:left w:val="none" w:sz="0" w:space="0" w:color="auto"/>
        <w:bottom w:val="none" w:sz="0" w:space="0" w:color="auto"/>
        <w:right w:val="none" w:sz="0" w:space="0" w:color="auto"/>
      </w:divBdr>
    </w:div>
    <w:div w:id="412166334">
      <w:bodyDiv w:val="1"/>
      <w:marLeft w:val="0"/>
      <w:marRight w:val="0"/>
      <w:marTop w:val="0"/>
      <w:marBottom w:val="0"/>
      <w:divBdr>
        <w:top w:val="none" w:sz="0" w:space="0" w:color="auto"/>
        <w:left w:val="none" w:sz="0" w:space="0" w:color="auto"/>
        <w:bottom w:val="none" w:sz="0" w:space="0" w:color="auto"/>
        <w:right w:val="none" w:sz="0" w:space="0" w:color="auto"/>
      </w:divBdr>
    </w:div>
    <w:div w:id="435977973">
      <w:bodyDiv w:val="1"/>
      <w:marLeft w:val="0"/>
      <w:marRight w:val="0"/>
      <w:marTop w:val="0"/>
      <w:marBottom w:val="0"/>
      <w:divBdr>
        <w:top w:val="none" w:sz="0" w:space="0" w:color="auto"/>
        <w:left w:val="none" w:sz="0" w:space="0" w:color="auto"/>
        <w:bottom w:val="none" w:sz="0" w:space="0" w:color="auto"/>
        <w:right w:val="none" w:sz="0" w:space="0" w:color="auto"/>
      </w:divBdr>
    </w:div>
    <w:div w:id="446042919">
      <w:bodyDiv w:val="1"/>
      <w:marLeft w:val="0"/>
      <w:marRight w:val="0"/>
      <w:marTop w:val="0"/>
      <w:marBottom w:val="0"/>
      <w:divBdr>
        <w:top w:val="none" w:sz="0" w:space="0" w:color="auto"/>
        <w:left w:val="none" w:sz="0" w:space="0" w:color="auto"/>
        <w:bottom w:val="none" w:sz="0" w:space="0" w:color="auto"/>
        <w:right w:val="none" w:sz="0" w:space="0" w:color="auto"/>
      </w:divBdr>
    </w:div>
    <w:div w:id="451285099">
      <w:bodyDiv w:val="1"/>
      <w:marLeft w:val="0"/>
      <w:marRight w:val="0"/>
      <w:marTop w:val="0"/>
      <w:marBottom w:val="0"/>
      <w:divBdr>
        <w:top w:val="none" w:sz="0" w:space="0" w:color="auto"/>
        <w:left w:val="none" w:sz="0" w:space="0" w:color="auto"/>
        <w:bottom w:val="none" w:sz="0" w:space="0" w:color="auto"/>
        <w:right w:val="none" w:sz="0" w:space="0" w:color="auto"/>
      </w:divBdr>
    </w:div>
    <w:div w:id="467935409">
      <w:bodyDiv w:val="1"/>
      <w:marLeft w:val="0"/>
      <w:marRight w:val="0"/>
      <w:marTop w:val="0"/>
      <w:marBottom w:val="0"/>
      <w:divBdr>
        <w:top w:val="none" w:sz="0" w:space="0" w:color="auto"/>
        <w:left w:val="none" w:sz="0" w:space="0" w:color="auto"/>
        <w:bottom w:val="none" w:sz="0" w:space="0" w:color="auto"/>
        <w:right w:val="none" w:sz="0" w:space="0" w:color="auto"/>
      </w:divBdr>
    </w:div>
    <w:div w:id="477185453">
      <w:bodyDiv w:val="1"/>
      <w:marLeft w:val="0"/>
      <w:marRight w:val="0"/>
      <w:marTop w:val="0"/>
      <w:marBottom w:val="0"/>
      <w:divBdr>
        <w:top w:val="none" w:sz="0" w:space="0" w:color="auto"/>
        <w:left w:val="none" w:sz="0" w:space="0" w:color="auto"/>
        <w:bottom w:val="none" w:sz="0" w:space="0" w:color="auto"/>
        <w:right w:val="none" w:sz="0" w:space="0" w:color="auto"/>
      </w:divBdr>
    </w:div>
    <w:div w:id="483934052">
      <w:bodyDiv w:val="1"/>
      <w:marLeft w:val="0"/>
      <w:marRight w:val="0"/>
      <w:marTop w:val="0"/>
      <w:marBottom w:val="0"/>
      <w:divBdr>
        <w:top w:val="none" w:sz="0" w:space="0" w:color="auto"/>
        <w:left w:val="none" w:sz="0" w:space="0" w:color="auto"/>
        <w:bottom w:val="none" w:sz="0" w:space="0" w:color="auto"/>
        <w:right w:val="none" w:sz="0" w:space="0" w:color="auto"/>
      </w:divBdr>
    </w:div>
    <w:div w:id="485820303">
      <w:bodyDiv w:val="1"/>
      <w:marLeft w:val="0"/>
      <w:marRight w:val="0"/>
      <w:marTop w:val="0"/>
      <w:marBottom w:val="0"/>
      <w:divBdr>
        <w:top w:val="none" w:sz="0" w:space="0" w:color="auto"/>
        <w:left w:val="none" w:sz="0" w:space="0" w:color="auto"/>
        <w:bottom w:val="none" w:sz="0" w:space="0" w:color="auto"/>
        <w:right w:val="none" w:sz="0" w:space="0" w:color="auto"/>
      </w:divBdr>
    </w:div>
    <w:div w:id="486867289">
      <w:bodyDiv w:val="1"/>
      <w:marLeft w:val="0"/>
      <w:marRight w:val="0"/>
      <w:marTop w:val="0"/>
      <w:marBottom w:val="0"/>
      <w:divBdr>
        <w:top w:val="none" w:sz="0" w:space="0" w:color="auto"/>
        <w:left w:val="none" w:sz="0" w:space="0" w:color="auto"/>
        <w:bottom w:val="none" w:sz="0" w:space="0" w:color="auto"/>
        <w:right w:val="none" w:sz="0" w:space="0" w:color="auto"/>
      </w:divBdr>
    </w:div>
    <w:div w:id="493448953">
      <w:bodyDiv w:val="1"/>
      <w:marLeft w:val="0"/>
      <w:marRight w:val="0"/>
      <w:marTop w:val="0"/>
      <w:marBottom w:val="0"/>
      <w:divBdr>
        <w:top w:val="none" w:sz="0" w:space="0" w:color="auto"/>
        <w:left w:val="none" w:sz="0" w:space="0" w:color="auto"/>
        <w:bottom w:val="none" w:sz="0" w:space="0" w:color="auto"/>
        <w:right w:val="none" w:sz="0" w:space="0" w:color="auto"/>
      </w:divBdr>
    </w:div>
    <w:div w:id="496921126">
      <w:bodyDiv w:val="1"/>
      <w:marLeft w:val="0"/>
      <w:marRight w:val="0"/>
      <w:marTop w:val="0"/>
      <w:marBottom w:val="0"/>
      <w:divBdr>
        <w:top w:val="none" w:sz="0" w:space="0" w:color="auto"/>
        <w:left w:val="none" w:sz="0" w:space="0" w:color="auto"/>
        <w:bottom w:val="none" w:sz="0" w:space="0" w:color="auto"/>
        <w:right w:val="none" w:sz="0" w:space="0" w:color="auto"/>
      </w:divBdr>
    </w:div>
    <w:div w:id="498160096">
      <w:bodyDiv w:val="1"/>
      <w:marLeft w:val="0"/>
      <w:marRight w:val="0"/>
      <w:marTop w:val="0"/>
      <w:marBottom w:val="0"/>
      <w:divBdr>
        <w:top w:val="none" w:sz="0" w:space="0" w:color="auto"/>
        <w:left w:val="none" w:sz="0" w:space="0" w:color="auto"/>
        <w:bottom w:val="none" w:sz="0" w:space="0" w:color="auto"/>
        <w:right w:val="none" w:sz="0" w:space="0" w:color="auto"/>
      </w:divBdr>
    </w:div>
    <w:div w:id="510875325">
      <w:bodyDiv w:val="1"/>
      <w:marLeft w:val="0"/>
      <w:marRight w:val="0"/>
      <w:marTop w:val="0"/>
      <w:marBottom w:val="0"/>
      <w:divBdr>
        <w:top w:val="none" w:sz="0" w:space="0" w:color="auto"/>
        <w:left w:val="none" w:sz="0" w:space="0" w:color="auto"/>
        <w:bottom w:val="none" w:sz="0" w:space="0" w:color="auto"/>
        <w:right w:val="none" w:sz="0" w:space="0" w:color="auto"/>
      </w:divBdr>
    </w:div>
    <w:div w:id="513694333">
      <w:bodyDiv w:val="1"/>
      <w:marLeft w:val="0"/>
      <w:marRight w:val="0"/>
      <w:marTop w:val="0"/>
      <w:marBottom w:val="0"/>
      <w:divBdr>
        <w:top w:val="none" w:sz="0" w:space="0" w:color="auto"/>
        <w:left w:val="none" w:sz="0" w:space="0" w:color="auto"/>
        <w:bottom w:val="none" w:sz="0" w:space="0" w:color="auto"/>
        <w:right w:val="none" w:sz="0" w:space="0" w:color="auto"/>
      </w:divBdr>
    </w:div>
    <w:div w:id="516385389">
      <w:bodyDiv w:val="1"/>
      <w:marLeft w:val="0"/>
      <w:marRight w:val="0"/>
      <w:marTop w:val="0"/>
      <w:marBottom w:val="0"/>
      <w:divBdr>
        <w:top w:val="none" w:sz="0" w:space="0" w:color="auto"/>
        <w:left w:val="none" w:sz="0" w:space="0" w:color="auto"/>
        <w:bottom w:val="none" w:sz="0" w:space="0" w:color="auto"/>
        <w:right w:val="none" w:sz="0" w:space="0" w:color="auto"/>
      </w:divBdr>
    </w:div>
    <w:div w:id="529419276">
      <w:bodyDiv w:val="1"/>
      <w:marLeft w:val="0"/>
      <w:marRight w:val="0"/>
      <w:marTop w:val="0"/>
      <w:marBottom w:val="0"/>
      <w:divBdr>
        <w:top w:val="none" w:sz="0" w:space="0" w:color="auto"/>
        <w:left w:val="none" w:sz="0" w:space="0" w:color="auto"/>
        <w:bottom w:val="none" w:sz="0" w:space="0" w:color="auto"/>
        <w:right w:val="none" w:sz="0" w:space="0" w:color="auto"/>
      </w:divBdr>
    </w:div>
    <w:div w:id="532422561">
      <w:bodyDiv w:val="1"/>
      <w:marLeft w:val="0"/>
      <w:marRight w:val="0"/>
      <w:marTop w:val="0"/>
      <w:marBottom w:val="0"/>
      <w:divBdr>
        <w:top w:val="none" w:sz="0" w:space="0" w:color="auto"/>
        <w:left w:val="none" w:sz="0" w:space="0" w:color="auto"/>
        <w:bottom w:val="none" w:sz="0" w:space="0" w:color="auto"/>
        <w:right w:val="none" w:sz="0" w:space="0" w:color="auto"/>
      </w:divBdr>
    </w:div>
    <w:div w:id="549731422">
      <w:bodyDiv w:val="1"/>
      <w:marLeft w:val="0"/>
      <w:marRight w:val="0"/>
      <w:marTop w:val="0"/>
      <w:marBottom w:val="0"/>
      <w:divBdr>
        <w:top w:val="none" w:sz="0" w:space="0" w:color="auto"/>
        <w:left w:val="none" w:sz="0" w:space="0" w:color="auto"/>
        <w:bottom w:val="none" w:sz="0" w:space="0" w:color="auto"/>
        <w:right w:val="none" w:sz="0" w:space="0" w:color="auto"/>
      </w:divBdr>
    </w:div>
    <w:div w:id="562719315">
      <w:bodyDiv w:val="1"/>
      <w:marLeft w:val="0"/>
      <w:marRight w:val="0"/>
      <w:marTop w:val="0"/>
      <w:marBottom w:val="0"/>
      <w:divBdr>
        <w:top w:val="none" w:sz="0" w:space="0" w:color="auto"/>
        <w:left w:val="none" w:sz="0" w:space="0" w:color="auto"/>
        <w:bottom w:val="none" w:sz="0" w:space="0" w:color="auto"/>
        <w:right w:val="none" w:sz="0" w:space="0" w:color="auto"/>
      </w:divBdr>
    </w:div>
    <w:div w:id="572814357">
      <w:bodyDiv w:val="1"/>
      <w:marLeft w:val="0"/>
      <w:marRight w:val="0"/>
      <w:marTop w:val="0"/>
      <w:marBottom w:val="0"/>
      <w:divBdr>
        <w:top w:val="none" w:sz="0" w:space="0" w:color="auto"/>
        <w:left w:val="none" w:sz="0" w:space="0" w:color="auto"/>
        <w:bottom w:val="none" w:sz="0" w:space="0" w:color="auto"/>
        <w:right w:val="none" w:sz="0" w:space="0" w:color="auto"/>
      </w:divBdr>
    </w:div>
    <w:div w:id="585848816">
      <w:bodyDiv w:val="1"/>
      <w:marLeft w:val="0"/>
      <w:marRight w:val="0"/>
      <w:marTop w:val="0"/>
      <w:marBottom w:val="0"/>
      <w:divBdr>
        <w:top w:val="none" w:sz="0" w:space="0" w:color="auto"/>
        <w:left w:val="none" w:sz="0" w:space="0" w:color="auto"/>
        <w:bottom w:val="none" w:sz="0" w:space="0" w:color="auto"/>
        <w:right w:val="none" w:sz="0" w:space="0" w:color="auto"/>
      </w:divBdr>
    </w:div>
    <w:div w:id="600261934">
      <w:bodyDiv w:val="1"/>
      <w:marLeft w:val="0"/>
      <w:marRight w:val="0"/>
      <w:marTop w:val="0"/>
      <w:marBottom w:val="0"/>
      <w:divBdr>
        <w:top w:val="none" w:sz="0" w:space="0" w:color="auto"/>
        <w:left w:val="none" w:sz="0" w:space="0" w:color="auto"/>
        <w:bottom w:val="none" w:sz="0" w:space="0" w:color="auto"/>
        <w:right w:val="none" w:sz="0" w:space="0" w:color="auto"/>
      </w:divBdr>
    </w:div>
    <w:div w:id="610405063">
      <w:bodyDiv w:val="1"/>
      <w:marLeft w:val="0"/>
      <w:marRight w:val="0"/>
      <w:marTop w:val="0"/>
      <w:marBottom w:val="0"/>
      <w:divBdr>
        <w:top w:val="none" w:sz="0" w:space="0" w:color="auto"/>
        <w:left w:val="none" w:sz="0" w:space="0" w:color="auto"/>
        <w:bottom w:val="none" w:sz="0" w:space="0" w:color="auto"/>
        <w:right w:val="none" w:sz="0" w:space="0" w:color="auto"/>
      </w:divBdr>
    </w:div>
    <w:div w:id="627129365">
      <w:bodyDiv w:val="1"/>
      <w:marLeft w:val="0"/>
      <w:marRight w:val="0"/>
      <w:marTop w:val="0"/>
      <w:marBottom w:val="0"/>
      <w:divBdr>
        <w:top w:val="none" w:sz="0" w:space="0" w:color="auto"/>
        <w:left w:val="none" w:sz="0" w:space="0" w:color="auto"/>
        <w:bottom w:val="none" w:sz="0" w:space="0" w:color="auto"/>
        <w:right w:val="none" w:sz="0" w:space="0" w:color="auto"/>
      </w:divBdr>
    </w:div>
    <w:div w:id="632907341">
      <w:bodyDiv w:val="1"/>
      <w:marLeft w:val="0"/>
      <w:marRight w:val="0"/>
      <w:marTop w:val="0"/>
      <w:marBottom w:val="0"/>
      <w:divBdr>
        <w:top w:val="none" w:sz="0" w:space="0" w:color="auto"/>
        <w:left w:val="none" w:sz="0" w:space="0" w:color="auto"/>
        <w:bottom w:val="none" w:sz="0" w:space="0" w:color="auto"/>
        <w:right w:val="none" w:sz="0" w:space="0" w:color="auto"/>
      </w:divBdr>
    </w:div>
    <w:div w:id="633147025">
      <w:bodyDiv w:val="1"/>
      <w:marLeft w:val="0"/>
      <w:marRight w:val="0"/>
      <w:marTop w:val="0"/>
      <w:marBottom w:val="0"/>
      <w:divBdr>
        <w:top w:val="none" w:sz="0" w:space="0" w:color="auto"/>
        <w:left w:val="none" w:sz="0" w:space="0" w:color="auto"/>
        <w:bottom w:val="none" w:sz="0" w:space="0" w:color="auto"/>
        <w:right w:val="none" w:sz="0" w:space="0" w:color="auto"/>
      </w:divBdr>
    </w:div>
    <w:div w:id="633489008">
      <w:bodyDiv w:val="1"/>
      <w:marLeft w:val="0"/>
      <w:marRight w:val="0"/>
      <w:marTop w:val="0"/>
      <w:marBottom w:val="0"/>
      <w:divBdr>
        <w:top w:val="none" w:sz="0" w:space="0" w:color="auto"/>
        <w:left w:val="none" w:sz="0" w:space="0" w:color="auto"/>
        <w:bottom w:val="none" w:sz="0" w:space="0" w:color="auto"/>
        <w:right w:val="none" w:sz="0" w:space="0" w:color="auto"/>
      </w:divBdr>
    </w:div>
    <w:div w:id="642852592">
      <w:bodyDiv w:val="1"/>
      <w:marLeft w:val="0"/>
      <w:marRight w:val="0"/>
      <w:marTop w:val="0"/>
      <w:marBottom w:val="0"/>
      <w:divBdr>
        <w:top w:val="none" w:sz="0" w:space="0" w:color="auto"/>
        <w:left w:val="none" w:sz="0" w:space="0" w:color="auto"/>
        <w:bottom w:val="none" w:sz="0" w:space="0" w:color="auto"/>
        <w:right w:val="none" w:sz="0" w:space="0" w:color="auto"/>
      </w:divBdr>
    </w:div>
    <w:div w:id="644431933">
      <w:bodyDiv w:val="1"/>
      <w:marLeft w:val="0"/>
      <w:marRight w:val="0"/>
      <w:marTop w:val="0"/>
      <w:marBottom w:val="0"/>
      <w:divBdr>
        <w:top w:val="none" w:sz="0" w:space="0" w:color="auto"/>
        <w:left w:val="none" w:sz="0" w:space="0" w:color="auto"/>
        <w:bottom w:val="none" w:sz="0" w:space="0" w:color="auto"/>
        <w:right w:val="none" w:sz="0" w:space="0" w:color="auto"/>
      </w:divBdr>
    </w:div>
    <w:div w:id="651444179">
      <w:bodyDiv w:val="1"/>
      <w:marLeft w:val="0"/>
      <w:marRight w:val="0"/>
      <w:marTop w:val="0"/>
      <w:marBottom w:val="0"/>
      <w:divBdr>
        <w:top w:val="none" w:sz="0" w:space="0" w:color="auto"/>
        <w:left w:val="none" w:sz="0" w:space="0" w:color="auto"/>
        <w:bottom w:val="none" w:sz="0" w:space="0" w:color="auto"/>
        <w:right w:val="none" w:sz="0" w:space="0" w:color="auto"/>
      </w:divBdr>
    </w:div>
    <w:div w:id="658113527">
      <w:bodyDiv w:val="1"/>
      <w:marLeft w:val="0"/>
      <w:marRight w:val="0"/>
      <w:marTop w:val="0"/>
      <w:marBottom w:val="0"/>
      <w:divBdr>
        <w:top w:val="none" w:sz="0" w:space="0" w:color="auto"/>
        <w:left w:val="none" w:sz="0" w:space="0" w:color="auto"/>
        <w:bottom w:val="none" w:sz="0" w:space="0" w:color="auto"/>
        <w:right w:val="none" w:sz="0" w:space="0" w:color="auto"/>
      </w:divBdr>
    </w:div>
    <w:div w:id="661468577">
      <w:bodyDiv w:val="1"/>
      <w:marLeft w:val="0"/>
      <w:marRight w:val="0"/>
      <w:marTop w:val="0"/>
      <w:marBottom w:val="0"/>
      <w:divBdr>
        <w:top w:val="none" w:sz="0" w:space="0" w:color="auto"/>
        <w:left w:val="none" w:sz="0" w:space="0" w:color="auto"/>
        <w:bottom w:val="none" w:sz="0" w:space="0" w:color="auto"/>
        <w:right w:val="none" w:sz="0" w:space="0" w:color="auto"/>
      </w:divBdr>
    </w:div>
    <w:div w:id="668481253">
      <w:bodyDiv w:val="1"/>
      <w:marLeft w:val="0"/>
      <w:marRight w:val="0"/>
      <w:marTop w:val="0"/>
      <w:marBottom w:val="0"/>
      <w:divBdr>
        <w:top w:val="none" w:sz="0" w:space="0" w:color="auto"/>
        <w:left w:val="none" w:sz="0" w:space="0" w:color="auto"/>
        <w:bottom w:val="none" w:sz="0" w:space="0" w:color="auto"/>
        <w:right w:val="none" w:sz="0" w:space="0" w:color="auto"/>
      </w:divBdr>
    </w:div>
    <w:div w:id="681779002">
      <w:bodyDiv w:val="1"/>
      <w:marLeft w:val="0"/>
      <w:marRight w:val="0"/>
      <w:marTop w:val="0"/>
      <w:marBottom w:val="0"/>
      <w:divBdr>
        <w:top w:val="none" w:sz="0" w:space="0" w:color="auto"/>
        <w:left w:val="none" w:sz="0" w:space="0" w:color="auto"/>
        <w:bottom w:val="none" w:sz="0" w:space="0" w:color="auto"/>
        <w:right w:val="none" w:sz="0" w:space="0" w:color="auto"/>
      </w:divBdr>
    </w:div>
    <w:div w:id="689913468">
      <w:bodyDiv w:val="1"/>
      <w:marLeft w:val="0"/>
      <w:marRight w:val="0"/>
      <w:marTop w:val="0"/>
      <w:marBottom w:val="0"/>
      <w:divBdr>
        <w:top w:val="none" w:sz="0" w:space="0" w:color="auto"/>
        <w:left w:val="none" w:sz="0" w:space="0" w:color="auto"/>
        <w:bottom w:val="none" w:sz="0" w:space="0" w:color="auto"/>
        <w:right w:val="none" w:sz="0" w:space="0" w:color="auto"/>
      </w:divBdr>
    </w:div>
    <w:div w:id="696544806">
      <w:bodyDiv w:val="1"/>
      <w:marLeft w:val="0"/>
      <w:marRight w:val="0"/>
      <w:marTop w:val="0"/>
      <w:marBottom w:val="0"/>
      <w:divBdr>
        <w:top w:val="none" w:sz="0" w:space="0" w:color="auto"/>
        <w:left w:val="none" w:sz="0" w:space="0" w:color="auto"/>
        <w:bottom w:val="none" w:sz="0" w:space="0" w:color="auto"/>
        <w:right w:val="none" w:sz="0" w:space="0" w:color="auto"/>
      </w:divBdr>
    </w:div>
    <w:div w:id="706563276">
      <w:bodyDiv w:val="1"/>
      <w:marLeft w:val="0"/>
      <w:marRight w:val="0"/>
      <w:marTop w:val="0"/>
      <w:marBottom w:val="0"/>
      <w:divBdr>
        <w:top w:val="none" w:sz="0" w:space="0" w:color="auto"/>
        <w:left w:val="none" w:sz="0" w:space="0" w:color="auto"/>
        <w:bottom w:val="none" w:sz="0" w:space="0" w:color="auto"/>
        <w:right w:val="none" w:sz="0" w:space="0" w:color="auto"/>
      </w:divBdr>
    </w:div>
    <w:div w:id="707804107">
      <w:bodyDiv w:val="1"/>
      <w:marLeft w:val="0"/>
      <w:marRight w:val="0"/>
      <w:marTop w:val="0"/>
      <w:marBottom w:val="0"/>
      <w:divBdr>
        <w:top w:val="none" w:sz="0" w:space="0" w:color="auto"/>
        <w:left w:val="none" w:sz="0" w:space="0" w:color="auto"/>
        <w:bottom w:val="none" w:sz="0" w:space="0" w:color="auto"/>
        <w:right w:val="none" w:sz="0" w:space="0" w:color="auto"/>
      </w:divBdr>
    </w:div>
    <w:div w:id="712922342">
      <w:bodyDiv w:val="1"/>
      <w:marLeft w:val="0"/>
      <w:marRight w:val="0"/>
      <w:marTop w:val="0"/>
      <w:marBottom w:val="0"/>
      <w:divBdr>
        <w:top w:val="none" w:sz="0" w:space="0" w:color="auto"/>
        <w:left w:val="none" w:sz="0" w:space="0" w:color="auto"/>
        <w:bottom w:val="none" w:sz="0" w:space="0" w:color="auto"/>
        <w:right w:val="none" w:sz="0" w:space="0" w:color="auto"/>
      </w:divBdr>
    </w:div>
    <w:div w:id="725952517">
      <w:bodyDiv w:val="1"/>
      <w:marLeft w:val="0"/>
      <w:marRight w:val="0"/>
      <w:marTop w:val="0"/>
      <w:marBottom w:val="0"/>
      <w:divBdr>
        <w:top w:val="none" w:sz="0" w:space="0" w:color="auto"/>
        <w:left w:val="none" w:sz="0" w:space="0" w:color="auto"/>
        <w:bottom w:val="none" w:sz="0" w:space="0" w:color="auto"/>
        <w:right w:val="none" w:sz="0" w:space="0" w:color="auto"/>
      </w:divBdr>
    </w:div>
    <w:div w:id="733236615">
      <w:bodyDiv w:val="1"/>
      <w:marLeft w:val="0"/>
      <w:marRight w:val="0"/>
      <w:marTop w:val="0"/>
      <w:marBottom w:val="0"/>
      <w:divBdr>
        <w:top w:val="none" w:sz="0" w:space="0" w:color="auto"/>
        <w:left w:val="none" w:sz="0" w:space="0" w:color="auto"/>
        <w:bottom w:val="none" w:sz="0" w:space="0" w:color="auto"/>
        <w:right w:val="none" w:sz="0" w:space="0" w:color="auto"/>
      </w:divBdr>
    </w:div>
    <w:div w:id="739981728">
      <w:bodyDiv w:val="1"/>
      <w:marLeft w:val="0"/>
      <w:marRight w:val="0"/>
      <w:marTop w:val="0"/>
      <w:marBottom w:val="0"/>
      <w:divBdr>
        <w:top w:val="none" w:sz="0" w:space="0" w:color="auto"/>
        <w:left w:val="none" w:sz="0" w:space="0" w:color="auto"/>
        <w:bottom w:val="none" w:sz="0" w:space="0" w:color="auto"/>
        <w:right w:val="none" w:sz="0" w:space="0" w:color="auto"/>
      </w:divBdr>
    </w:div>
    <w:div w:id="756026176">
      <w:bodyDiv w:val="1"/>
      <w:marLeft w:val="0"/>
      <w:marRight w:val="0"/>
      <w:marTop w:val="0"/>
      <w:marBottom w:val="0"/>
      <w:divBdr>
        <w:top w:val="none" w:sz="0" w:space="0" w:color="auto"/>
        <w:left w:val="none" w:sz="0" w:space="0" w:color="auto"/>
        <w:bottom w:val="none" w:sz="0" w:space="0" w:color="auto"/>
        <w:right w:val="none" w:sz="0" w:space="0" w:color="auto"/>
      </w:divBdr>
    </w:div>
    <w:div w:id="776827422">
      <w:bodyDiv w:val="1"/>
      <w:marLeft w:val="0"/>
      <w:marRight w:val="0"/>
      <w:marTop w:val="0"/>
      <w:marBottom w:val="0"/>
      <w:divBdr>
        <w:top w:val="none" w:sz="0" w:space="0" w:color="auto"/>
        <w:left w:val="none" w:sz="0" w:space="0" w:color="auto"/>
        <w:bottom w:val="none" w:sz="0" w:space="0" w:color="auto"/>
        <w:right w:val="none" w:sz="0" w:space="0" w:color="auto"/>
      </w:divBdr>
    </w:div>
    <w:div w:id="777600701">
      <w:bodyDiv w:val="1"/>
      <w:marLeft w:val="0"/>
      <w:marRight w:val="0"/>
      <w:marTop w:val="0"/>
      <w:marBottom w:val="0"/>
      <w:divBdr>
        <w:top w:val="none" w:sz="0" w:space="0" w:color="auto"/>
        <w:left w:val="none" w:sz="0" w:space="0" w:color="auto"/>
        <w:bottom w:val="none" w:sz="0" w:space="0" w:color="auto"/>
        <w:right w:val="none" w:sz="0" w:space="0" w:color="auto"/>
      </w:divBdr>
    </w:div>
    <w:div w:id="781336662">
      <w:bodyDiv w:val="1"/>
      <w:marLeft w:val="0"/>
      <w:marRight w:val="0"/>
      <w:marTop w:val="0"/>
      <w:marBottom w:val="0"/>
      <w:divBdr>
        <w:top w:val="none" w:sz="0" w:space="0" w:color="auto"/>
        <w:left w:val="none" w:sz="0" w:space="0" w:color="auto"/>
        <w:bottom w:val="none" w:sz="0" w:space="0" w:color="auto"/>
        <w:right w:val="none" w:sz="0" w:space="0" w:color="auto"/>
      </w:divBdr>
    </w:div>
    <w:div w:id="790367501">
      <w:bodyDiv w:val="1"/>
      <w:marLeft w:val="0"/>
      <w:marRight w:val="0"/>
      <w:marTop w:val="0"/>
      <w:marBottom w:val="0"/>
      <w:divBdr>
        <w:top w:val="none" w:sz="0" w:space="0" w:color="auto"/>
        <w:left w:val="none" w:sz="0" w:space="0" w:color="auto"/>
        <w:bottom w:val="none" w:sz="0" w:space="0" w:color="auto"/>
        <w:right w:val="none" w:sz="0" w:space="0" w:color="auto"/>
      </w:divBdr>
    </w:div>
    <w:div w:id="798298667">
      <w:bodyDiv w:val="1"/>
      <w:marLeft w:val="0"/>
      <w:marRight w:val="0"/>
      <w:marTop w:val="0"/>
      <w:marBottom w:val="0"/>
      <w:divBdr>
        <w:top w:val="none" w:sz="0" w:space="0" w:color="auto"/>
        <w:left w:val="none" w:sz="0" w:space="0" w:color="auto"/>
        <w:bottom w:val="none" w:sz="0" w:space="0" w:color="auto"/>
        <w:right w:val="none" w:sz="0" w:space="0" w:color="auto"/>
      </w:divBdr>
    </w:div>
    <w:div w:id="798304559">
      <w:bodyDiv w:val="1"/>
      <w:marLeft w:val="0"/>
      <w:marRight w:val="0"/>
      <w:marTop w:val="0"/>
      <w:marBottom w:val="0"/>
      <w:divBdr>
        <w:top w:val="none" w:sz="0" w:space="0" w:color="auto"/>
        <w:left w:val="none" w:sz="0" w:space="0" w:color="auto"/>
        <w:bottom w:val="none" w:sz="0" w:space="0" w:color="auto"/>
        <w:right w:val="none" w:sz="0" w:space="0" w:color="auto"/>
      </w:divBdr>
    </w:div>
    <w:div w:id="807552718">
      <w:bodyDiv w:val="1"/>
      <w:marLeft w:val="0"/>
      <w:marRight w:val="0"/>
      <w:marTop w:val="0"/>
      <w:marBottom w:val="0"/>
      <w:divBdr>
        <w:top w:val="none" w:sz="0" w:space="0" w:color="auto"/>
        <w:left w:val="none" w:sz="0" w:space="0" w:color="auto"/>
        <w:bottom w:val="none" w:sz="0" w:space="0" w:color="auto"/>
        <w:right w:val="none" w:sz="0" w:space="0" w:color="auto"/>
      </w:divBdr>
    </w:div>
    <w:div w:id="809592460">
      <w:bodyDiv w:val="1"/>
      <w:marLeft w:val="0"/>
      <w:marRight w:val="0"/>
      <w:marTop w:val="0"/>
      <w:marBottom w:val="0"/>
      <w:divBdr>
        <w:top w:val="none" w:sz="0" w:space="0" w:color="auto"/>
        <w:left w:val="none" w:sz="0" w:space="0" w:color="auto"/>
        <w:bottom w:val="none" w:sz="0" w:space="0" w:color="auto"/>
        <w:right w:val="none" w:sz="0" w:space="0" w:color="auto"/>
      </w:divBdr>
    </w:div>
    <w:div w:id="819348530">
      <w:bodyDiv w:val="1"/>
      <w:marLeft w:val="0"/>
      <w:marRight w:val="0"/>
      <w:marTop w:val="0"/>
      <w:marBottom w:val="0"/>
      <w:divBdr>
        <w:top w:val="none" w:sz="0" w:space="0" w:color="auto"/>
        <w:left w:val="none" w:sz="0" w:space="0" w:color="auto"/>
        <w:bottom w:val="none" w:sz="0" w:space="0" w:color="auto"/>
        <w:right w:val="none" w:sz="0" w:space="0" w:color="auto"/>
      </w:divBdr>
    </w:div>
    <w:div w:id="822354382">
      <w:bodyDiv w:val="1"/>
      <w:marLeft w:val="0"/>
      <w:marRight w:val="0"/>
      <w:marTop w:val="0"/>
      <w:marBottom w:val="0"/>
      <w:divBdr>
        <w:top w:val="none" w:sz="0" w:space="0" w:color="auto"/>
        <w:left w:val="none" w:sz="0" w:space="0" w:color="auto"/>
        <w:bottom w:val="none" w:sz="0" w:space="0" w:color="auto"/>
        <w:right w:val="none" w:sz="0" w:space="0" w:color="auto"/>
      </w:divBdr>
    </w:div>
    <w:div w:id="829952087">
      <w:bodyDiv w:val="1"/>
      <w:marLeft w:val="0"/>
      <w:marRight w:val="0"/>
      <w:marTop w:val="0"/>
      <w:marBottom w:val="0"/>
      <w:divBdr>
        <w:top w:val="none" w:sz="0" w:space="0" w:color="auto"/>
        <w:left w:val="none" w:sz="0" w:space="0" w:color="auto"/>
        <w:bottom w:val="none" w:sz="0" w:space="0" w:color="auto"/>
        <w:right w:val="none" w:sz="0" w:space="0" w:color="auto"/>
      </w:divBdr>
    </w:div>
    <w:div w:id="841092058">
      <w:bodyDiv w:val="1"/>
      <w:marLeft w:val="0"/>
      <w:marRight w:val="0"/>
      <w:marTop w:val="0"/>
      <w:marBottom w:val="0"/>
      <w:divBdr>
        <w:top w:val="none" w:sz="0" w:space="0" w:color="auto"/>
        <w:left w:val="none" w:sz="0" w:space="0" w:color="auto"/>
        <w:bottom w:val="none" w:sz="0" w:space="0" w:color="auto"/>
        <w:right w:val="none" w:sz="0" w:space="0" w:color="auto"/>
      </w:divBdr>
    </w:div>
    <w:div w:id="868831580">
      <w:bodyDiv w:val="1"/>
      <w:marLeft w:val="0"/>
      <w:marRight w:val="0"/>
      <w:marTop w:val="0"/>
      <w:marBottom w:val="0"/>
      <w:divBdr>
        <w:top w:val="none" w:sz="0" w:space="0" w:color="auto"/>
        <w:left w:val="none" w:sz="0" w:space="0" w:color="auto"/>
        <w:bottom w:val="none" w:sz="0" w:space="0" w:color="auto"/>
        <w:right w:val="none" w:sz="0" w:space="0" w:color="auto"/>
      </w:divBdr>
    </w:div>
    <w:div w:id="883061958">
      <w:bodyDiv w:val="1"/>
      <w:marLeft w:val="0"/>
      <w:marRight w:val="0"/>
      <w:marTop w:val="0"/>
      <w:marBottom w:val="0"/>
      <w:divBdr>
        <w:top w:val="none" w:sz="0" w:space="0" w:color="auto"/>
        <w:left w:val="none" w:sz="0" w:space="0" w:color="auto"/>
        <w:bottom w:val="none" w:sz="0" w:space="0" w:color="auto"/>
        <w:right w:val="none" w:sz="0" w:space="0" w:color="auto"/>
      </w:divBdr>
    </w:div>
    <w:div w:id="886069646">
      <w:bodyDiv w:val="1"/>
      <w:marLeft w:val="0"/>
      <w:marRight w:val="0"/>
      <w:marTop w:val="0"/>
      <w:marBottom w:val="0"/>
      <w:divBdr>
        <w:top w:val="none" w:sz="0" w:space="0" w:color="auto"/>
        <w:left w:val="none" w:sz="0" w:space="0" w:color="auto"/>
        <w:bottom w:val="none" w:sz="0" w:space="0" w:color="auto"/>
        <w:right w:val="none" w:sz="0" w:space="0" w:color="auto"/>
      </w:divBdr>
    </w:div>
    <w:div w:id="894195226">
      <w:bodyDiv w:val="1"/>
      <w:marLeft w:val="0"/>
      <w:marRight w:val="0"/>
      <w:marTop w:val="0"/>
      <w:marBottom w:val="0"/>
      <w:divBdr>
        <w:top w:val="none" w:sz="0" w:space="0" w:color="auto"/>
        <w:left w:val="none" w:sz="0" w:space="0" w:color="auto"/>
        <w:bottom w:val="none" w:sz="0" w:space="0" w:color="auto"/>
        <w:right w:val="none" w:sz="0" w:space="0" w:color="auto"/>
      </w:divBdr>
    </w:div>
    <w:div w:id="916406242">
      <w:bodyDiv w:val="1"/>
      <w:marLeft w:val="0"/>
      <w:marRight w:val="0"/>
      <w:marTop w:val="0"/>
      <w:marBottom w:val="0"/>
      <w:divBdr>
        <w:top w:val="none" w:sz="0" w:space="0" w:color="auto"/>
        <w:left w:val="none" w:sz="0" w:space="0" w:color="auto"/>
        <w:bottom w:val="none" w:sz="0" w:space="0" w:color="auto"/>
        <w:right w:val="none" w:sz="0" w:space="0" w:color="auto"/>
      </w:divBdr>
    </w:div>
    <w:div w:id="929703990">
      <w:bodyDiv w:val="1"/>
      <w:marLeft w:val="0"/>
      <w:marRight w:val="0"/>
      <w:marTop w:val="0"/>
      <w:marBottom w:val="0"/>
      <w:divBdr>
        <w:top w:val="none" w:sz="0" w:space="0" w:color="auto"/>
        <w:left w:val="none" w:sz="0" w:space="0" w:color="auto"/>
        <w:bottom w:val="none" w:sz="0" w:space="0" w:color="auto"/>
        <w:right w:val="none" w:sz="0" w:space="0" w:color="auto"/>
      </w:divBdr>
    </w:div>
    <w:div w:id="942106381">
      <w:bodyDiv w:val="1"/>
      <w:marLeft w:val="0"/>
      <w:marRight w:val="0"/>
      <w:marTop w:val="0"/>
      <w:marBottom w:val="0"/>
      <w:divBdr>
        <w:top w:val="none" w:sz="0" w:space="0" w:color="auto"/>
        <w:left w:val="none" w:sz="0" w:space="0" w:color="auto"/>
        <w:bottom w:val="none" w:sz="0" w:space="0" w:color="auto"/>
        <w:right w:val="none" w:sz="0" w:space="0" w:color="auto"/>
      </w:divBdr>
    </w:div>
    <w:div w:id="942613175">
      <w:bodyDiv w:val="1"/>
      <w:marLeft w:val="0"/>
      <w:marRight w:val="0"/>
      <w:marTop w:val="0"/>
      <w:marBottom w:val="0"/>
      <w:divBdr>
        <w:top w:val="none" w:sz="0" w:space="0" w:color="auto"/>
        <w:left w:val="none" w:sz="0" w:space="0" w:color="auto"/>
        <w:bottom w:val="none" w:sz="0" w:space="0" w:color="auto"/>
        <w:right w:val="none" w:sz="0" w:space="0" w:color="auto"/>
      </w:divBdr>
    </w:div>
    <w:div w:id="944338799">
      <w:bodyDiv w:val="1"/>
      <w:marLeft w:val="0"/>
      <w:marRight w:val="0"/>
      <w:marTop w:val="0"/>
      <w:marBottom w:val="0"/>
      <w:divBdr>
        <w:top w:val="none" w:sz="0" w:space="0" w:color="auto"/>
        <w:left w:val="none" w:sz="0" w:space="0" w:color="auto"/>
        <w:bottom w:val="none" w:sz="0" w:space="0" w:color="auto"/>
        <w:right w:val="none" w:sz="0" w:space="0" w:color="auto"/>
      </w:divBdr>
    </w:div>
    <w:div w:id="960958599">
      <w:bodyDiv w:val="1"/>
      <w:marLeft w:val="0"/>
      <w:marRight w:val="0"/>
      <w:marTop w:val="0"/>
      <w:marBottom w:val="0"/>
      <w:divBdr>
        <w:top w:val="none" w:sz="0" w:space="0" w:color="auto"/>
        <w:left w:val="none" w:sz="0" w:space="0" w:color="auto"/>
        <w:bottom w:val="none" w:sz="0" w:space="0" w:color="auto"/>
        <w:right w:val="none" w:sz="0" w:space="0" w:color="auto"/>
      </w:divBdr>
    </w:div>
    <w:div w:id="969818821">
      <w:bodyDiv w:val="1"/>
      <w:marLeft w:val="0"/>
      <w:marRight w:val="0"/>
      <w:marTop w:val="0"/>
      <w:marBottom w:val="0"/>
      <w:divBdr>
        <w:top w:val="none" w:sz="0" w:space="0" w:color="auto"/>
        <w:left w:val="none" w:sz="0" w:space="0" w:color="auto"/>
        <w:bottom w:val="none" w:sz="0" w:space="0" w:color="auto"/>
        <w:right w:val="none" w:sz="0" w:space="0" w:color="auto"/>
      </w:divBdr>
    </w:div>
    <w:div w:id="983775358">
      <w:bodyDiv w:val="1"/>
      <w:marLeft w:val="0"/>
      <w:marRight w:val="0"/>
      <w:marTop w:val="0"/>
      <w:marBottom w:val="0"/>
      <w:divBdr>
        <w:top w:val="none" w:sz="0" w:space="0" w:color="auto"/>
        <w:left w:val="none" w:sz="0" w:space="0" w:color="auto"/>
        <w:bottom w:val="none" w:sz="0" w:space="0" w:color="auto"/>
        <w:right w:val="none" w:sz="0" w:space="0" w:color="auto"/>
      </w:divBdr>
    </w:div>
    <w:div w:id="998386599">
      <w:bodyDiv w:val="1"/>
      <w:marLeft w:val="0"/>
      <w:marRight w:val="0"/>
      <w:marTop w:val="0"/>
      <w:marBottom w:val="0"/>
      <w:divBdr>
        <w:top w:val="none" w:sz="0" w:space="0" w:color="auto"/>
        <w:left w:val="none" w:sz="0" w:space="0" w:color="auto"/>
        <w:bottom w:val="none" w:sz="0" w:space="0" w:color="auto"/>
        <w:right w:val="none" w:sz="0" w:space="0" w:color="auto"/>
      </w:divBdr>
    </w:div>
    <w:div w:id="998651417">
      <w:bodyDiv w:val="1"/>
      <w:marLeft w:val="0"/>
      <w:marRight w:val="0"/>
      <w:marTop w:val="0"/>
      <w:marBottom w:val="0"/>
      <w:divBdr>
        <w:top w:val="none" w:sz="0" w:space="0" w:color="auto"/>
        <w:left w:val="none" w:sz="0" w:space="0" w:color="auto"/>
        <w:bottom w:val="none" w:sz="0" w:space="0" w:color="auto"/>
        <w:right w:val="none" w:sz="0" w:space="0" w:color="auto"/>
      </w:divBdr>
    </w:div>
    <w:div w:id="1002900829">
      <w:bodyDiv w:val="1"/>
      <w:marLeft w:val="0"/>
      <w:marRight w:val="0"/>
      <w:marTop w:val="0"/>
      <w:marBottom w:val="0"/>
      <w:divBdr>
        <w:top w:val="none" w:sz="0" w:space="0" w:color="auto"/>
        <w:left w:val="none" w:sz="0" w:space="0" w:color="auto"/>
        <w:bottom w:val="none" w:sz="0" w:space="0" w:color="auto"/>
        <w:right w:val="none" w:sz="0" w:space="0" w:color="auto"/>
      </w:divBdr>
    </w:div>
    <w:div w:id="1021053208">
      <w:bodyDiv w:val="1"/>
      <w:marLeft w:val="0"/>
      <w:marRight w:val="0"/>
      <w:marTop w:val="0"/>
      <w:marBottom w:val="0"/>
      <w:divBdr>
        <w:top w:val="none" w:sz="0" w:space="0" w:color="auto"/>
        <w:left w:val="none" w:sz="0" w:space="0" w:color="auto"/>
        <w:bottom w:val="none" w:sz="0" w:space="0" w:color="auto"/>
        <w:right w:val="none" w:sz="0" w:space="0" w:color="auto"/>
      </w:divBdr>
    </w:div>
    <w:div w:id="1028795813">
      <w:bodyDiv w:val="1"/>
      <w:marLeft w:val="0"/>
      <w:marRight w:val="0"/>
      <w:marTop w:val="0"/>
      <w:marBottom w:val="0"/>
      <w:divBdr>
        <w:top w:val="none" w:sz="0" w:space="0" w:color="auto"/>
        <w:left w:val="none" w:sz="0" w:space="0" w:color="auto"/>
        <w:bottom w:val="none" w:sz="0" w:space="0" w:color="auto"/>
        <w:right w:val="none" w:sz="0" w:space="0" w:color="auto"/>
      </w:divBdr>
    </w:div>
    <w:div w:id="1029987122">
      <w:bodyDiv w:val="1"/>
      <w:marLeft w:val="0"/>
      <w:marRight w:val="0"/>
      <w:marTop w:val="0"/>
      <w:marBottom w:val="0"/>
      <w:divBdr>
        <w:top w:val="none" w:sz="0" w:space="0" w:color="auto"/>
        <w:left w:val="none" w:sz="0" w:space="0" w:color="auto"/>
        <w:bottom w:val="none" w:sz="0" w:space="0" w:color="auto"/>
        <w:right w:val="none" w:sz="0" w:space="0" w:color="auto"/>
      </w:divBdr>
    </w:div>
    <w:div w:id="1033924282">
      <w:bodyDiv w:val="1"/>
      <w:marLeft w:val="0"/>
      <w:marRight w:val="0"/>
      <w:marTop w:val="0"/>
      <w:marBottom w:val="0"/>
      <w:divBdr>
        <w:top w:val="none" w:sz="0" w:space="0" w:color="auto"/>
        <w:left w:val="none" w:sz="0" w:space="0" w:color="auto"/>
        <w:bottom w:val="none" w:sz="0" w:space="0" w:color="auto"/>
        <w:right w:val="none" w:sz="0" w:space="0" w:color="auto"/>
      </w:divBdr>
    </w:div>
    <w:div w:id="1046949352">
      <w:bodyDiv w:val="1"/>
      <w:marLeft w:val="0"/>
      <w:marRight w:val="0"/>
      <w:marTop w:val="0"/>
      <w:marBottom w:val="0"/>
      <w:divBdr>
        <w:top w:val="none" w:sz="0" w:space="0" w:color="auto"/>
        <w:left w:val="none" w:sz="0" w:space="0" w:color="auto"/>
        <w:bottom w:val="none" w:sz="0" w:space="0" w:color="auto"/>
        <w:right w:val="none" w:sz="0" w:space="0" w:color="auto"/>
      </w:divBdr>
    </w:div>
    <w:div w:id="1077022040">
      <w:bodyDiv w:val="1"/>
      <w:marLeft w:val="0"/>
      <w:marRight w:val="0"/>
      <w:marTop w:val="0"/>
      <w:marBottom w:val="0"/>
      <w:divBdr>
        <w:top w:val="none" w:sz="0" w:space="0" w:color="auto"/>
        <w:left w:val="none" w:sz="0" w:space="0" w:color="auto"/>
        <w:bottom w:val="none" w:sz="0" w:space="0" w:color="auto"/>
        <w:right w:val="none" w:sz="0" w:space="0" w:color="auto"/>
      </w:divBdr>
    </w:div>
    <w:div w:id="1108622482">
      <w:bodyDiv w:val="1"/>
      <w:marLeft w:val="0"/>
      <w:marRight w:val="0"/>
      <w:marTop w:val="0"/>
      <w:marBottom w:val="0"/>
      <w:divBdr>
        <w:top w:val="none" w:sz="0" w:space="0" w:color="auto"/>
        <w:left w:val="none" w:sz="0" w:space="0" w:color="auto"/>
        <w:bottom w:val="none" w:sz="0" w:space="0" w:color="auto"/>
        <w:right w:val="none" w:sz="0" w:space="0" w:color="auto"/>
      </w:divBdr>
    </w:div>
    <w:div w:id="1116603201">
      <w:bodyDiv w:val="1"/>
      <w:marLeft w:val="0"/>
      <w:marRight w:val="0"/>
      <w:marTop w:val="0"/>
      <w:marBottom w:val="0"/>
      <w:divBdr>
        <w:top w:val="none" w:sz="0" w:space="0" w:color="auto"/>
        <w:left w:val="none" w:sz="0" w:space="0" w:color="auto"/>
        <w:bottom w:val="none" w:sz="0" w:space="0" w:color="auto"/>
        <w:right w:val="none" w:sz="0" w:space="0" w:color="auto"/>
      </w:divBdr>
    </w:div>
    <w:div w:id="1119491345">
      <w:bodyDiv w:val="1"/>
      <w:marLeft w:val="0"/>
      <w:marRight w:val="0"/>
      <w:marTop w:val="0"/>
      <w:marBottom w:val="0"/>
      <w:divBdr>
        <w:top w:val="none" w:sz="0" w:space="0" w:color="auto"/>
        <w:left w:val="none" w:sz="0" w:space="0" w:color="auto"/>
        <w:bottom w:val="none" w:sz="0" w:space="0" w:color="auto"/>
        <w:right w:val="none" w:sz="0" w:space="0" w:color="auto"/>
      </w:divBdr>
    </w:div>
    <w:div w:id="1120031590">
      <w:bodyDiv w:val="1"/>
      <w:marLeft w:val="0"/>
      <w:marRight w:val="0"/>
      <w:marTop w:val="0"/>
      <w:marBottom w:val="0"/>
      <w:divBdr>
        <w:top w:val="none" w:sz="0" w:space="0" w:color="auto"/>
        <w:left w:val="none" w:sz="0" w:space="0" w:color="auto"/>
        <w:bottom w:val="none" w:sz="0" w:space="0" w:color="auto"/>
        <w:right w:val="none" w:sz="0" w:space="0" w:color="auto"/>
      </w:divBdr>
    </w:div>
    <w:div w:id="1133526619">
      <w:bodyDiv w:val="1"/>
      <w:marLeft w:val="0"/>
      <w:marRight w:val="0"/>
      <w:marTop w:val="0"/>
      <w:marBottom w:val="0"/>
      <w:divBdr>
        <w:top w:val="none" w:sz="0" w:space="0" w:color="auto"/>
        <w:left w:val="none" w:sz="0" w:space="0" w:color="auto"/>
        <w:bottom w:val="none" w:sz="0" w:space="0" w:color="auto"/>
        <w:right w:val="none" w:sz="0" w:space="0" w:color="auto"/>
      </w:divBdr>
    </w:div>
    <w:div w:id="1135374510">
      <w:bodyDiv w:val="1"/>
      <w:marLeft w:val="0"/>
      <w:marRight w:val="0"/>
      <w:marTop w:val="0"/>
      <w:marBottom w:val="0"/>
      <w:divBdr>
        <w:top w:val="none" w:sz="0" w:space="0" w:color="auto"/>
        <w:left w:val="none" w:sz="0" w:space="0" w:color="auto"/>
        <w:bottom w:val="none" w:sz="0" w:space="0" w:color="auto"/>
        <w:right w:val="none" w:sz="0" w:space="0" w:color="auto"/>
      </w:divBdr>
    </w:div>
    <w:div w:id="1136409944">
      <w:bodyDiv w:val="1"/>
      <w:marLeft w:val="0"/>
      <w:marRight w:val="0"/>
      <w:marTop w:val="0"/>
      <w:marBottom w:val="0"/>
      <w:divBdr>
        <w:top w:val="none" w:sz="0" w:space="0" w:color="auto"/>
        <w:left w:val="none" w:sz="0" w:space="0" w:color="auto"/>
        <w:bottom w:val="none" w:sz="0" w:space="0" w:color="auto"/>
        <w:right w:val="none" w:sz="0" w:space="0" w:color="auto"/>
      </w:divBdr>
    </w:div>
    <w:div w:id="1137187163">
      <w:bodyDiv w:val="1"/>
      <w:marLeft w:val="0"/>
      <w:marRight w:val="0"/>
      <w:marTop w:val="0"/>
      <w:marBottom w:val="0"/>
      <w:divBdr>
        <w:top w:val="none" w:sz="0" w:space="0" w:color="auto"/>
        <w:left w:val="none" w:sz="0" w:space="0" w:color="auto"/>
        <w:bottom w:val="none" w:sz="0" w:space="0" w:color="auto"/>
        <w:right w:val="none" w:sz="0" w:space="0" w:color="auto"/>
      </w:divBdr>
    </w:div>
    <w:div w:id="1155755602">
      <w:bodyDiv w:val="1"/>
      <w:marLeft w:val="0"/>
      <w:marRight w:val="0"/>
      <w:marTop w:val="0"/>
      <w:marBottom w:val="0"/>
      <w:divBdr>
        <w:top w:val="none" w:sz="0" w:space="0" w:color="auto"/>
        <w:left w:val="none" w:sz="0" w:space="0" w:color="auto"/>
        <w:bottom w:val="none" w:sz="0" w:space="0" w:color="auto"/>
        <w:right w:val="none" w:sz="0" w:space="0" w:color="auto"/>
      </w:divBdr>
    </w:div>
    <w:div w:id="1168669368">
      <w:bodyDiv w:val="1"/>
      <w:marLeft w:val="0"/>
      <w:marRight w:val="0"/>
      <w:marTop w:val="0"/>
      <w:marBottom w:val="0"/>
      <w:divBdr>
        <w:top w:val="none" w:sz="0" w:space="0" w:color="auto"/>
        <w:left w:val="none" w:sz="0" w:space="0" w:color="auto"/>
        <w:bottom w:val="none" w:sz="0" w:space="0" w:color="auto"/>
        <w:right w:val="none" w:sz="0" w:space="0" w:color="auto"/>
      </w:divBdr>
    </w:div>
    <w:div w:id="1169293604">
      <w:bodyDiv w:val="1"/>
      <w:marLeft w:val="0"/>
      <w:marRight w:val="0"/>
      <w:marTop w:val="0"/>
      <w:marBottom w:val="0"/>
      <w:divBdr>
        <w:top w:val="none" w:sz="0" w:space="0" w:color="auto"/>
        <w:left w:val="none" w:sz="0" w:space="0" w:color="auto"/>
        <w:bottom w:val="none" w:sz="0" w:space="0" w:color="auto"/>
        <w:right w:val="none" w:sz="0" w:space="0" w:color="auto"/>
      </w:divBdr>
    </w:div>
    <w:div w:id="1170028530">
      <w:bodyDiv w:val="1"/>
      <w:marLeft w:val="0"/>
      <w:marRight w:val="0"/>
      <w:marTop w:val="0"/>
      <w:marBottom w:val="0"/>
      <w:divBdr>
        <w:top w:val="none" w:sz="0" w:space="0" w:color="auto"/>
        <w:left w:val="none" w:sz="0" w:space="0" w:color="auto"/>
        <w:bottom w:val="none" w:sz="0" w:space="0" w:color="auto"/>
        <w:right w:val="none" w:sz="0" w:space="0" w:color="auto"/>
      </w:divBdr>
    </w:div>
    <w:div w:id="1172989593">
      <w:bodyDiv w:val="1"/>
      <w:marLeft w:val="0"/>
      <w:marRight w:val="0"/>
      <w:marTop w:val="0"/>
      <w:marBottom w:val="0"/>
      <w:divBdr>
        <w:top w:val="none" w:sz="0" w:space="0" w:color="auto"/>
        <w:left w:val="none" w:sz="0" w:space="0" w:color="auto"/>
        <w:bottom w:val="none" w:sz="0" w:space="0" w:color="auto"/>
        <w:right w:val="none" w:sz="0" w:space="0" w:color="auto"/>
      </w:divBdr>
    </w:div>
    <w:div w:id="1186795476">
      <w:bodyDiv w:val="1"/>
      <w:marLeft w:val="0"/>
      <w:marRight w:val="0"/>
      <w:marTop w:val="0"/>
      <w:marBottom w:val="0"/>
      <w:divBdr>
        <w:top w:val="none" w:sz="0" w:space="0" w:color="auto"/>
        <w:left w:val="none" w:sz="0" w:space="0" w:color="auto"/>
        <w:bottom w:val="none" w:sz="0" w:space="0" w:color="auto"/>
        <w:right w:val="none" w:sz="0" w:space="0" w:color="auto"/>
      </w:divBdr>
    </w:div>
    <w:div w:id="1187673330">
      <w:bodyDiv w:val="1"/>
      <w:marLeft w:val="0"/>
      <w:marRight w:val="0"/>
      <w:marTop w:val="0"/>
      <w:marBottom w:val="0"/>
      <w:divBdr>
        <w:top w:val="none" w:sz="0" w:space="0" w:color="auto"/>
        <w:left w:val="none" w:sz="0" w:space="0" w:color="auto"/>
        <w:bottom w:val="none" w:sz="0" w:space="0" w:color="auto"/>
        <w:right w:val="none" w:sz="0" w:space="0" w:color="auto"/>
      </w:divBdr>
    </w:div>
    <w:div w:id="1196772124">
      <w:bodyDiv w:val="1"/>
      <w:marLeft w:val="0"/>
      <w:marRight w:val="0"/>
      <w:marTop w:val="0"/>
      <w:marBottom w:val="0"/>
      <w:divBdr>
        <w:top w:val="none" w:sz="0" w:space="0" w:color="auto"/>
        <w:left w:val="none" w:sz="0" w:space="0" w:color="auto"/>
        <w:bottom w:val="none" w:sz="0" w:space="0" w:color="auto"/>
        <w:right w:val="none" w:sz="0" w:space="0" w:color="auto"/>
      </w:divBdr>
    </w:div>
    <w:div w:id="1200970064">
      <w:bodyDiv w:val="1"/>
      <w:marLeft w:val="0"/>
      <w:marRight w:val="0"/>
      <w:marTop w:val="0"/>
      <w:marBottom w:val="0"/>
      <w:divBdr>
        <w:top w:val="none" w:sz="0" w:space="0" w:color="auto"/>
        <w:left w:val="none" w:sz="0" w:space="0" w:color="auto"/>
        <w:bottom w:val="none" w:sz="0" w:space="0" w:color="auto"/>
        <w:right w:val="none" w:sz="0" w:space="0" w:color="auto"/>
      </w:divBdr>
    </w:div>
    <w:div w:id="1227910064">
      <w:bodyDiv w:val="1"/>
      <w:marLeft w:val="0"/>
      <w:marRight w:val="0"/>
      <w:marTop w:val="0"/>
      <w:marBottom w:val="0"/>
      <w:divBdr>
        <w:top w:val="none" w:sz="0" w:space="0" w:color="auto"/>
        <w:left w:val="none" w:sz="0" w:space="0" w:color="auto"/>
        <w:bottom w:val="none" w:sz="0" w:space="0" w:color="auto"/>
        <w:right w:val="none" w:sz="0" w:space="0" w:color="auto"/>
      </w:divBdr>
    </w:div>
    <w:div w:id="1229001058">
      <w:bodyDiv w:val="1"/>
      <w:marLeft w:val="0"/>
      <w:marRight w:val="0"/>
      <w:marTop w:val="0"/>
      <w:marBottom w:val="0"/>
      <w:divBdr>
        <w:top w:val="none" w:sz="0" w:space="0" w:color="auto"/>
        <w:left w:val="none" w:sz="0" w:space="0" w:color="auto"/>
        <w:bottom w:val="none" w:sz="0" w:space="0" w:color="auto"/>
        <w:right w:val="none" w:sz="0" w:space="0" w:color="auto"/>
      </w:divBdr>
    </w:div>
    <w:div w:id="1231385331">
      <w:bodyDiv w:val="1"/>
      <w:marLeft w:val="0"/>
      <w:marRight w:val="0"/>
      <w:marTop w:val="0"/>
      <w:marBottom w:val="0"/>
      <w:divBdr>
        <w:top w:val="none" w:sz="0" w:space="0" w:color="auto"/>
        <w:left w:val="none" w:sz="0" w:space="0" w:color="auto"/>
        <w:bottom w:val="none" w:sz="0" w:space="0" w:color="auto"/>
        <w:right w:val="none" w:sz="0" w:space="0" w:color="auto"/>
      </w:divBdr>
    </w:div>
    <w:div w:id="1238589316">
      <w:bodyDiv w:val="1"/>
      <w:marLeft w:val="0"/>
      <w:marRight w:val="0"/>
      <w:marTop w:val="0"/>
      <w:marBottom w:val="0"/>
      <w:divBdr>
        <w:top w:val="none" w:sz="0" w:space="0" w:color="auto"/>
        <w:left w:val="none" w:sz="0" w:space="0" w:color="auto"/>
        <w:bottom w:val="none" w:sz="0" w:space="0" w:color="auto"/>
        <w:right w:val="none" w:sz="0" w:space="0" w:color="auto"/>
      </w:divBdr>
    </w:div>
    <w:div w:id="1241715692">
      <w:bodyDiv w:val="1"/>
      <w:marLeft w:val="0"/>
      <w:marRight w:val="0"/>
      <w:marTop w:val="0"/>
      <w:marBottom w:val="0"/>
      <w:divBdr>
        <w:top w:val="none" w:sz="0" w:space="0" w:color="auto"/>
        <w:left w:val="none" w:sz="0" w:space="0" w:color="auto"/>
        <w:bottom w:val="none" w:sz="0" w:space="0" w:color="auto"/>
        <w:right w:val="none" w:sz="0" w:space="0" w:color="auto"/>
      </w:divBdr>
    </w:div>
    <w:div w:id="1275598145">
      <w:bodyDiv w:val="1"/>
      <w:marLeft w:val="0"/>
      <w:marRight w:val="0"/>
      <w:marTop w:val="0"/>
      <w:marBottom w:val="0"/>
      <w:divBdr>
        <w:top w:val="none" w:sz="0" w:space="0" w:color="auto"/>
        <w:left w:val="none" w:sz="0" w:space="0" w:color="auto"/>
        <w:bottom w:val="none" w:sz="0" w:space="0" w:color="auto"/>
        <w:right w:val="none" w:sz="0" w:space="0" w:color="auto"/>
      </w:divBdr>
    </w:div>
    <w:div w:id="1298536099">
      <w:bodyDiv w:val="1"/>
      <w:marLeft w:val="0"/>
      <w:marRight w:val="0"/>
      <w:marTop w:val="0"/>
      <w:marBottom w:val="0"/>
      <w:divBdr>
        <w:top w:val="none" w:sz="0" w:space="0" w:color="auto"/>
        <w:left w:val="none" w:sz="0" w:space="0" w:color="auto"/>
        <w:bottom w:val="none" w:sz="0" w:space="0" w:color="auto"/>
        <w:right w:val="none" w:sz="0" w:space="0" w:color="auto"/>
      </w:divBdr>
    </w:div>
    <w:div w:id="1313028138">
      <w:bodyDiv w:val="1"/>
      <w:marLeft w:val="0"/>
      <w:marRight w:val="0"/>
      <w:marTop w:val="0"/>
      <w:marBottom w:val="0"/>
      <w:divBdr>
        <w:top w:val="none" w:sz="0" w:space="0" w:color="auto"/>
        <w:left w:val="none" w:sz="0" w:space="0" w:color="auto"/>
        <w:bottom w:val="none" w:sz="0" w:space="0" w:color="auto"/>
        <w:right w:val="none" w:sz="0" w:space="0" w:color="auto"/>
      </w:divBdr>
    </w:div>
    <w:div w:id="1315448565">
      <w:bodyDiv w:val="1"/>
      <w:marLeft w:val="0"/>
      <w:marRight w:val="0"/>
      <w:marTop w:val="0"/>
      <w:marBottom w:val="0"/>
      <w:divBdr>
        <w:top w:val="none" w:sz="0" w:space="0" w:color="auto"/>
        <w:left w:val="none" w:sz="0" w:space="0" w:color="auto"/>
        <w:bottom w:val="none" w:sz="0" w:space="0" w:color="auto"/>
        <w:right w:val="none" w:sz="0" w:space="0" w:color="auto"/>
      </w:divBdr>
    </w:div>
    <w:div w:id="1318529616">
      <w:bodyDiv w:val="1"/>
      <w:marLeft w:val="0"/>
      <w:marRight w:val="0"/>
      <w:marTop w:val="0"/>
      <w:marBottom w:val="0"/>
      <w:divBdr>
        <w:top w:val="none" w:sz="0" w:space="0" w:color="auto"/>
        <w:left w:val="none" w:sz="0" w:space="0" w:color="auto"/>
        <w:bottom w:val="none" w:sz="0" w:space="0" w:color="auto"/>
        <w:right w:val="none" w:sz="0" w:space="0" w:color="auto"/>
      </w:divBdr>
    </w:div>
    <w:div w:id="1339187884">
      <w:bodyDiv w:val="1"/>
      <w:marLeft w:val="0"/>
      <w:marRight w:val="0"/>
      <w:marTop w:val="0"/>
      <w:marBottom w:val="0"/>
      <w:divBdr>
        <w:top w:val="none" w:sz="0" w:space="0" w:color="auto"/>
        <w:left w:val="none" w:sz="0" w:space="0" w:color="auto"/>
        <w:bottom w:val="none" w:sz="0" w:space="0" w:color="auto"/>
        <w:right w:val="none" w:sz="0" w:space="0" w:color="auto"/>
      </w:divBdr>
    </w:div>
    <w:div w:id="1349674043">
      <w:bodyDiv w:val="1"/>
      <w:marLeft w:val="0"/>
      <w:marRight w:val="0"/>
      <w:marTop w:val="0"/>
      <w:marBottom w:val="0"/>
      <w:divBdr>
        <w:top w:val="none" w:sz="0" w:space="0" w:color="auto"/>
        <w:left w:val="none" w:sz="0" w:space="0" w:color="auto"/>
        <w:bottom w:val="none" w:sz="0" w:space="0" w:color="auto"/>
        <w:right w:val="none" w:sz="0" w:space="0" w:color="auto"/>
      </w:divBdr>
    </w:div>
    <w:div w:id="1361276415">
      <w:bodyDiv w:val="1"/>
      <w:marLeft w:val="0"/>
      <w:marRight w:val="0"/>
      <w:marTop w:val="0"/>
      <w:marBottom w:val="0"/>
      <w:divBdr>
        <w:top w:val="none" w:sz="0" w:space="0" w:color="auto"/>
        <w:left w:val="none" w:sz="0" w:space="0" w:color="auto"/>
        <w:bottom w:val="none" w:sz="0" w:space="0" w:color="auto"/>
        <w:right w:val="none" w:sz="0" w:space="0" w:color="auto"/>
      </w:divBdr>
    </w:div>
    <w:div w:id="1363094483">
      <w:bodyDiv w:val="1"/>
      <w:marLeft w:val="0"/>
      <w:marRight w:val="0"/>
      <w:marTop w:val="0"/>
      <w:marBottom w:val="0"/>
      <w:divBdr>
        <w:top w:val="none" w:sz="0" w:space="0" w:color="auto"/>
        <w:left w:val="none" w:sz="0" w:space="0" w:color="auto"/>
        <w:bottom w:val="none" w:sz="0" w:space="0" w:color="auto"/>
        <w:right w:val="none" w:sz="0" w:space="0" w:color="auto"/>
      </w:divBdr>
    </w:div>
    <w:div w:id="1373463798">
      <w:bodyDiv w:val="1"/>
      <w:marLeft w:val="0"/>
      <w:marRight w:val="0"/>
      <w:marTop w:val="0"/>
      <w:marBottom w:val="0"/>
      <w:divBdr>
        <w:top w:val="none" w:sz="0" w:space="0" w:color="auto"/>
        <w:left w:val="none" w:sz="0" w:space="0" w:color="auto"/>
        <w:bottom w:val="none" w:sz="0" w:space="0" w:color="auto"/>
        <w:right w:val="none" w:sz="0" w:space="0" w:color="auto"/>
      </w:divBdr>
    </w:div>
    <w:div w:id="1375808523">
      <w:bodyDiv w:val="1"/>
      <w:marLeft w:val="0"/>
      <w:marRight w:val="0"/>
      <w:marTop w:val="0"/>
      <w:marBottom w:val="0"/>
      <w:divBdr>
        <w:top w:val="none" w:sz="0" w:space="0" w:color="auto"/>
        <w:left w:val="none" w:sz="0" w:space="0" w:color="auto"/>
        <w:bottom w:val="none" w:sz="0" w:space="0" w:color="auto"/>
        <w:right w:val="none" w:sz="0" w:space="0" w:color="auto"/>
      </w:divBdr>
    </w:div>
    <w:div w:id="1390374832">
      <w:bodyDiv w:val="1"/>
      <w:marLeft w:val="0"/>
      <w:marRight w:val="0"/>
      <w:marTop w:val="0"/>
      <w:marBottom w:val="0"/>
      <w:divBdr>
        <w:top w:val="none" w:sz="0" w:space="0" w:color="auto"/>
        <w:left w:val="none" w:sz="0" w:space="0" w:color="auto"/>
        <w:bottom w:val="none" w:sz="0" w:space="0" w:color="auto"/>
        <w:right w:val="none" w:sz="0" w:space="0" w:color="auto"/>
      </w:divBdr>
    </w:div>
    <w:div w:id="1392774428">
      <w:bodyDiv w:val="1"/>
      <w:marLeft w:val="0"/>
      <w:marRight w:val="0"/>
      <w:marTop w:val="0"/>
      <w:marBottom w:val="0"/>
      <w:divBdr>
        <w:top w:val="none" w:sz="0" w:space="0" w:color="auto"/>
        <w:left w:val="none" w:sz="0" w:space="0" w:color="auto"/>
        <w:bottom w:val="none" w:sz="0" w:space="0" w:color="auto"/>
        <w:right w:val="none" w:sz="0" w:space="0" w:color="auto"/>
      </w:divBdr>
    </w:div>
    <w:div w:id="1392968909">
      <w:bodyDiv w:val="1"/>
      <w:marLeft w:val="0"/>
      <w:marRight w:val="0"/>
      <w:marTop w:val="0"/>
      <w:marBottom w:val="0"/>
      <w:divBdr>
        <w:top w:val="none" w:sz="0" w:space="0" w:color="auto"/>
        <w:left w:val="none" w:sz="0" w:space="0" w:color="auto"/>
        <w:bottom w:val="none" w:sz="0" w:space="0" w:color="auto"/>
        <w:right w:val="none" w:sz="0" w:space="0" w:color="auto"/>
      </w:divBdr>
    </w:div>
    <w:div w:id="1418750251">
      <w:bodyDiv w:val="1"/>
      <w:marLeft w:val="0"/>
      <w:marRight w:val="0"/>
      <w:marTop w:val="0"/>
      <w:marBottom w:val="0"/>
      <w:divBdr>
        <w:top w:val="none" w:sz="0" w:space="0" w:color="auto"/>
        <w:left w:val="none" w:sz="0" w:space="0" w:color="auto"/>
        <w:bottom w:val="none" w:sz="0" w:space="0" w:color="auto"/>
        <w:right w:val="none" w:sz="0" w:space="0" w:color="auto"/>
      </w:divBdr>
    </w:div>
    <w:div w:id="1422681638">
      <w:bodyDiv w:val="1"/>
      <w:marLeft w:val="0"/>
      <w:marRight w:val="0"/>
      <w:marTop w:val="0"/>
      <w:marBottom w:val="0"/>
      <w:divBdr>
        <w:top w:val="none" w:sz="0" w:space="0" w:color="auto"/>
        <w:left w:val="none" w:sz="0" w:space="0" w:color="auto"/>
        <w:bottom w:val="none" w:sz="0" w:space="0" w:color="auto"/>
        <w:right w:val="none" w:sz="0" w:space="0" w:color="auto"/>
      </w:divBdr>
    </w:div>
    <w:div w:id="1433092709">
      <w:bodyDiv w:val="1"/>
      <w:marLeft w:val="0"/>
      <w:marRight w:val="0"/>
      <w:marTop w:val="0"/>
      <w:marBottom w:val="0"/>
      <w:divBdr>
        <w:top w:val="none" w:sz="0" w:space="0" w:color="auto"/>
        <w:left w:val="none" w:sz="0" w:space="0" w:color="auto"/>
        <w:bottom w:val="none" w:sz="0" w:space="0" w:color="auto"/>
        <w:right w:val="none" w:sz="0" w:space="0" w:color="auto"/>
      </w:divBdr>
    </w:div>
    <w:div w:id="1436100425">
      <w:bodyDiv w:val="1"/>
      <w:marLeft w:val="0"/>
      <w:marRight w:val="0"/>
      <w:marTop w:val="0"/>
      <w:marBottom w:val="0"/>
      <w:divBdr>
        <w:top w:val="none" w:sz="0" w:space="0" w:color="auto"/>
        <w:left w:val="none" w:sz="0" w:space="0" w:color="auto"/>
        <w:bottom w:val="none" w:sz="0" w:space="0" w:color="auto"/>
        <w:right w:val="none" w:sz="0" w:space="0" w:color="auto"/>
      </w:divBdr>
    </w:div>
    <w:div w:id="1446801847">
      <w:bodyDiv w:val="1"/>
      <w:marLeft w:val="0"/>
      <w:marRight w:val="0"/>
      <w:marTop w:val="0"/>
      <w:marBottom w:val="0"/>
      <w:divBdr>
        <w:top w:val="none" w:sz="0" w:space="0" w:color="auto"/>
        <w:left w:val="none" w:sz="0" w:space="0" w:color="auto"/>
        <w:bottom w:val="none" w:sz="0" w:space="0" w:color="auto"/>
        <w:right w:val="none" w:sz="0" w:space="0" w:color="auto"/>
      </w:divBdr>
    </w:div>
    <w:div w:id="1448622514">
      <w:bodyDiv w:val="1"/>
      <w:marLeft w:val="0"/>
      <w:marRight w:val="0"/>
      <w:marTop w:val="0"/>
      <w:marBottom w:val="0"/>
      <w:divBdr>
        <w:top w:val="none" w:sz="0" w:space="0" w:color="auto"/>
        <w:left w:val="none" w:sz="0" w:space="0" w:color="auto"/>
        <w:bottom w:val="none" w:sz="0" w:space="0" w:color="auto"/>
        <w:right w:val="none" w:sz="0" w:space="0" w:color="auto"/>
      </w:divBdr>
    </w:div>
    <w:div w:id="1459566449">
      <w:bodyDiv w:val="1"/>
      <w:marLeft w:val="0"/>
      <w:marRight w:val="0"/>
      <w:marTop w:val="0"/>
      <w:marBottom w:val="0"/>
      <w:divBdr>
        <w:top w:val="none" w:sz="0" w:space="0" w:color="auto"/>
        <w:left w:val="none" w:sz="0" w:space="0" w:color="auto"/>
        <w:bottom w:val="none" w:sz="0" w:space="0" w:color="auto"/>
        <w:right w:val="none" w:sz="0" w:space="0" w:color="auto"/>
      </w:divBdr>
    </w:div>
    <w:div w:id="1479230501">
      <w:bodyDiv w:val="1"/>
      <w:marLeft w:val="0"/>
      <w:marRight w:val="0"/>
      <w:marTop w:val="0"/>
      <w:marBottom w:val="0"/>
      <w:divBdr>
        <w:top w:val="none" w:sz="0" w:space="0" w:color="auto"/>
        <w:left w:val="none" w:sz="0" w:space="0" w:color="auto"/>
        <w:bottom w:val="none" w:sz="0" w:space="0" w:color="auto"/>
        <w:right w:val="none" w:sz="0" w:space="0" w:color="auto"/>
      </w:divBdr>
    </w:div>
    <w:div w:id="1519153588">
      <w:bodyDiv w:val="1"/>
      <w:marLeft w:val="0"/>
      <w:marRight w:val="0"/>
      <w:marTop w:val="0"/>
      <w:marBottom w:val="0"/>
      <w:divBdr>
        <w:top w:val="none" w:sz="0" w:space="0" w:color="auto"/>
        <w:left w:val="none" w:sz="0" w:space="0" w:color="auto"/>
        <w:bottom w:val="none" w:sz="0" w:space="0" w:color="auto"/>
        <w:right w:val="none" w:sz="0" w:space="0" w:color="auto"/>
      </w:divBdr>
    </w:div>
    <w:div w:id="1520969157">
      <w:bodyDiv w:val="1"/>
      <w:marLeft w:val="0"/>
      <w:marRight w:val="0"/>
      <w:marTop w:val="0"/>
      <w:marBottom w:val="0"/>
      <w:divBdr>
        <w:top w:val="none" w:sz="0" w:space="0" w:color="auto"/>
        <w:left w:val="none" w:sz="0" w:space="0" w:color="auto"/>
        <w:bottom w:val="none" w:sz="0" w:space="0" w:color="auto"/>
        <w:right w:val="none" w:sz="0" w:space="0" w:color="auto"/>
      </w:divBdr>
    </w:div>
    <w:div w:id="1526483279">
      <w:bodyDiv w:val="1"/>
      <w:marLeft w:val="0"/>
      <w:marRight w:val="0"/>
      <w:marTop w:val="0"/>
      <w:marBottom w:val="0"/>
      <w:divBdr>
        <w:top w:val="none" w:sz="0" w:space="0" w:color="auto"/>
        <w:left w:val="none" w:sz="0" w:space="0" w:color="auto"/>
        <w:bottom w:val="none" w:sz="0" w:space="0" w:color="auto"/>
        <w:right w:val="none" w:sz="0" w:space="0" w:color="auto"/>
      </w:divBdr>
    </w:div>
    <w:div w:id="1533570127">
      <w:bodyDiv w:val="1"/>
      <w:marLeft w:val="0"/>
      <w:marRight w:val="0"/>
      <w:marTop w:val="0"/>
      <w:marBottom w:val="0"/>
      <w:divBdr>
        <w:top w:val="none" w:sz="0" w:space="0" w:color="auto"/>
        <w:left w:val="none" w:sz="0" w:space="0" w:color="auto"/>
        <w:bottom w:val="none" w:sz="0" w:space="0" w:color="auto"/>
        <w:right w:val="none" w:sz="0" w:space="0" w:color="auto"/>
      </w:divBdr>
    </w:div>
    <w:div w:id="1558475727">
      <w:bodyDiv w:val="1"/>
      <w:marLeft w:val="0"/>
      <w:marRight w:val="0"/>
      <w:marTop w:val="0"/>
      <w:marBottom w:val="0"/>
      <w:divBdr>
        <w:top w:val="none" w:sz="0" w:space="0" w:color="auto"/>
        <w:left w:val="none" w:sz="0" w:space="0" w:color="auto"/>
        <w:bottom w:val="none" w:sz="0" w:space="0" w:color="auto"/>
        <w:right w:val="none" w:sz="0" w:space="0" w:color="auto"/>
      </w:divBdr>
    </w:div>
    <w:div w:id="1575777250">
      <w:bodyDiv w:val="1"/>
      <w:marLeft w:val="0"/>
      <w:marRight w:val="0"/>
      <w:marTop w:val="0"/>
      <w:marBottom w:val="0"/>
      <w:divBdr>
        <w:top w:val="none" w:sz="0" w:space="0" w:color="auto"/>
        <w:left w:val="none" w:sz="0" w:space="0" w:color="auto"/>
        <w:bottom w:val="none" w:sz="0" w:space="0" w:color="auto"/>
        <w:right w:val="none" w:sz="0" w:space="0" w:color="auto"/>
      </w:divBdr>
    </w:div>
    <w:div w:id="1580943855">
      <w:bodyDiv w:val="1"/>
      <w:marLeft w:val="0"/>
      <w:marRight w:val="0"/>
      <w:marTop w:val="0"/>
      <w:marBottom w:val="0"/>
      <w:divBdr>
        <w:top w:val="none" w:sz="0" w:space="0" w:color="auto"/>
        <w:left w:val="none" w:sz="0" w:space="0" w:color="auto"/>
        <w:bottom w:val="none" w:sz="0" w:space="0" w:color="auto"/>
        <w:right w:val="none" w:sz="0" w:space="0" w:color="auto"/>
      </w:divBdr>
    </w:div>
    <w:div w:id="1581521666">
      <w:bodyDiv w:val="1"/>
      <w:marLeft w:val="0"/>
      <w:marRight w:val="0"/>
      <w:marTop w:val="0"/>
      <w:marBottom w:val="0"/>
      <w:divBdr>
        <w:top w:val="none" w:sz="0" w:space="0" w:color="auto"/>
        <w:left w:val="none" w:sz="0" w:space="0" w:color="auto"/>
        <w:bottom w:val="none" w:sz="0" w:space="0" w:color="auto"/>
        <w:right w:val="none" w:sz="0" w:space="0" w:color="auto"/>
      </w:divBdr>
    </w:div>
    <w:div w:id="1582983665">
      <w:bodyDiv w:val="1"/>
      <w:marLeft w:val="0"/>
      <w:marRight w:val="0"/>
      <w:marTop w:val="0"/>
      <w:marBottom w:val="0"/>
      <w:divBdr>
        <w:top w:val="none" w:sz="0" w:space="0" w:color="auto"/>
        <w:left w:val="none" w:sz="0" w:space="0" w:color="auto"/>
        <w:bottom w:val="none" w:sz="0" w:space="0" w:color="auto"/>
        <w:right w:val="none" w:sz="0" w:space="0" w:color="auto"/>
      </w:divBdr>
    </w:div>
    <w:div w:id="1600141290">
      <w:bodyDiv w:val="1"/>
      <w:marLeft w:val="0"/>
      <w:marRight w:val="0"/>
      <w:marTop w:val="0"/>
      <w:marBottom w:val="0"/>
      <w:divBdr>
        <w:top w:val="none" w:sz="0" w:space="0" w:color="auto"/>
        <w:left w:val="none" w:sz="0" w:space="0" w:color="auto"/>
        <w:bottom w:val="none" w:sz="0" w:space="0" w:color="auto"/>
        <w:right w:val="none" w:sz="0" w:space="0" w:color="auto"/>
      </w:divBdr>
    </w:div>
    <w:div w:id="1605501652">
      <w:bodyDiv w:val="1"/>
      <w:marLeft w:val="0"/>
      <w:marRight w:val="0"/>
      <w:marTop w:val="0"/>
      <w:marBottom w:val="0"/>
      <w:divBdr>
        <w:top w:val="none" w:sz="0" w:space="0" w:color="auto"/>
        <w:left w:val="none" w:sz="0" w:space="0" w:color="auto"/>
        <w:bottom w:val="none" w:sz="0" w:space="0" w:color="auto"/>
        <w:right w:val="none" w:sz="0" w:space="0" w:color="auto"/>
      </w:divBdr>
    </w:div>
    <w:div w:id="1608583234">
      <w:bodyDiv w:val="1"/>
      <w:marLeft w:val="0"/>
      <w:marRight w:val="0"/>
      <w:marTop w:val="0"/>
      <w:marBottom w:val="0"/>
      <w:divBdr>
        <w:top w:val="none" w:sz="0" w:space="0" w:color="auto"/>
        <w:left w:val="none" w:sz="0" w:space="0" w:color="auto"/>
        <w:bottom w:val="none" w:sz="0" w:space="0" w:color="auto"/>
        <w:right w:val="none" w:sz="0" w:space="0" w:color="auto"/>
      </w:divBdr>
    </w:div>
    <w:div w:id="1641954372">
      <w:bodyDiv w:val="1"/>
      <w:marLeft w:val="0"/>
      <w:marRight w:val="0"/>
      <w:marTop w:val="0"/>
      <w:marBottom w:val="0"/>
      <w:divBdr>
        <w:top w:val="none" w:sz="0" w:space="0" w:color="auto"/>
        <w:left w:val="none" w:sz="0" w:space="0" w:color="auto"/>
        <w:bottom w:val="none" w:sz="0" w:space="0" w:color="auto"/>
        <w:right w:val="none" w:sz="0" w:space="0" w:color="auto"/>
      </w:divBdr>
    </w:div>
    <w:div w:id="1650789129">
      <w:bodyDiv w:val="1"/>
      <w:marLeft w:val="0"/>
      <w:marRight w:val="0"/>
      <w:marTop w:val="0"/>
      <w:marBottom w:val="0"/>
      <w:divBdr>
        <w:top w:val="none" w:sz="0" w:space="0" w:color="auto"/>
        <w:left w:val="none" w:sz="0" w:space="0" w:color="auto"/>
        <w:bottom w:val="none" w:sz="0" w:space="0" w:color="auto"/>
        <w:right w:val="none" w:sz="0" w:space="0" w:color="auto"/>
      </w:divBdr>
    </w:div>
    <w:div w:id="1653095483">
      <w:bodyDiv w:val="1"/>
      <w:marLeft w:val="0"/>
      <w:marRight w:val="0"/>
      <w:marTop w:val="0"/>
      <w:marBottom w:val="0"/>
      <w:divBdr>
        <w:top w:val="none" w:sz="0" w:space="0" w:color="auto"/>
        <w:left w:val="none" w:sz="0" w:space="0" w:color="auto"/>
        <w:bottom w:val="none" w:sz="0" w:space="0" w:color="auto"/>
        <w:right w:val="none" w:sz="0" w:space="0" w:color="auto"/>
      </w:divBdr>
    </w:div>
    <w:div w:id="1655717227">
      <w:bodyDiv w:val="1"/>
      <w:marLeft w:val="0"/>
      <w:marRight w:val="0"/>
      <w:marTop w:val="0"/>
      <w:marBottom w:val="0"/>
      <w:divBdr>
        <w:top w:val="none" w:sz="0" w:space="0" w:color="auto"/>
        <w:left w:val="none" w:sz="0" w:space="0" w:color="auto"/>
        <w:bottom w:val="none" w:sz="0" w:space="0" w:color="auto"/>
        <w:right w:val="none" w:sz="0" w:space="0" w:color="auto"/>
      </w:divBdr>
    </w:div>
    <w:div w:id="1664627706">
      <w:bodyDiv w:val="1"/>
      <w:marLeft w:val="0"/>
      <w:marRight w:val="0"/>
      <w:marTop w:val="0"/>
      <w:marBottom w:val="0"/>
      <w:divBdr>
        <w:top w:val="none" w:sz="0" w:space="0" w:color="auto"/>
        <w:left w:val="none" w:sz="0" w:space="0" w:color="auto"/>
        <w:bottom w:val="none" w:sz="0" w:space="0" w:color="auto"/>
        <w:right w:val="none" w:sz="0" w:space="0" w:color="auto"/>
      </w:divBdr>
    </w:div>
    <w:div w:id="1666203347">
      <w:bodyDiv w:val="1"/>
      <w:marLeft w:val="0"/>
      <w:marRight w:val="0"/>
      <w:marTop w:val="0"/>
      <w:marBottom w:val="0"/>
      <w:divBdr>
        <w:top w:val="none" w:sz="0" w:space="0" w:color="auto"/>
        <w:left w:val="none" w:sz="0" w:space="0" w:color="auto"/>
        <w:bottom w:val="none" w:sz="0" w:space="0" w:color="auto"/>
        <w:right w:val="none" w:sz="0" w:space="0" w:color="auto"/>
      </w:divBdr>
    </w:div>
    <w:div w:id="1677269383">
      <w:bodyDiv w:val="1"/>
      <w:marLeft w:val="0"/>
      <w:marRight w:val="0"/>
      <w:marTop w:val="0"/>
      <w:marBottom w:val="0"/>
      <w:divBdr>
        <w:top w:val="none" w:sz="0" w:space="0" w:color="auto"/>
        <w:left w:val="none" w:sz="0" w:space="0" w:color="auto"/>
        <w:bottom w:val="none" w:sz="0" w:space="0" w:color="auto"/>
        <w:right w:val="none" w:sz="0" w:space="0" w:color="auto"/>
      </w:divBdr>
    </w:div>
    <w:div w:id="1690720941">
      <w:bodyDiv w:val="1"/>
      <w:marLeft w:val="0"/>
      <w:marRight w:val="0"/>
      <w:marTop w:val="0"/>
      <w:marBottom w:val="0"/>
      <w:divBdr>
        <w:top w:val="none" w:sz="0" w:space="0" w:color="auto"/>
        <w:left w:val="none" w:sz="0" w:space="0" w:color="auto"/>
        <w:bottom w:val="none" w:sz="0" w:space="0" w:color="auto"/>
        <w:right w:val="none" w:sz="0" w:space="0" w:color="auto"/>
      </w:divBdr>
    </w:div>
    <w:div w:id="1698460313">
      <w:bodyDiv w:val="1"/>
      <w:marLeft w:val="0"/>
      <w:marRight w:val="0"/>
      <w:marTop w:val="0"/>
      <w:marBottom w:val="0"/>
      <w:divBdr>
        <w:top w:val="none" w:sz="0" w:space="0" w:color="auto"/>
        <w:left w:val="none" w:sz="0" w:space="0" w:color="auto"/>
        <w:bottom w:val="none" w:sz="0" w:space="0" w:color="auto"/>
        <w:right w:val="none" w:sz="0" w:space="0" w:color="auto"/>
      </w:divBdr>
    </w:div>
    <w:div w:id="1710104105">
      <w:bodyDiv w:val="1"/>
      <w:marLeft w:val="0"/>
      <w:marRight w:val="0"/>
      <w:marTop w:val="0"/>
      <w:marBottom w:val="0"/>
      <w:divBdr>
        <w:top w:val="none" w:sz="0" w:space="0" w:color="auto"/>
        <w:left w:val="none" w:sz="0" w:space="0" w:color="auto"/>
        <w:bottom w:val="none" w:sz="0" w:space="0" w:color="auto"/>
        <w:right w:val="none" w:sz="0" w:space="0" w:color="auto"/>
      </w:divBdr>
    </w:div>
    <w:div w:id="1737702339">
      <w:bodyDiv w:val="1"/>
      <w:marLeft w:val="0"/>
      <w:marRight w:val="0"/>
      <w:marTop w:val="0"/>
      <w:marBottom w:val="0"/>
      <w:divBdr>
        <w:top w:val="none" w:sz="0" w:space="0" w:color="auto"/>
        <w:left w:val="none" w:sz="0" w:space="0" w:color="auto"/>
        <w:bottom w:val="none" w:sz="0" w:space="0" w:color="auto"/>
        <w:right w:val="none" w:sz="0" w:space="0" w:color="auto"/>
      </w:divBdr>
    </w:div>
    <w:div w:id="1749886930">
      <w:bodyDiv w:val="1"/>
      <w:marLeft w:val="0"/>
      <w:marRight w:val="0"/>
      <w:marTop w:val="0"/>
      <w:marBottom w:val="0"/>
      <w:divBdr>
        <w:top w:val="none" w:sz="0" w:space="0" w:color="auto"/>
        <w:left w:val="none" w:sz="0" w:space="0" w:color="auto"/>
        <w:bottom w:val="none" w:sz="0" w:space="0" w:color="auto"/>
        <w:right w:val="none" w:sz="0" w:space="0" w:color="auto"/>
      </w:divBdr>
    </w:div>
    <w:div w:id="1751922179">
      <w:bodyDiv w:val="1"/>
      <w:marLeft w:val="0"/>
      <w:marRight w:val="0"/>
      <w:marTop w:val="0"/>
      <w:marBottom w:val="0"/>
      <w:divBdr>
        <w:top w:val="none" w:sz="0" w:space="0" w:color="auto"/>
        <w:left w:val="none" w:sz="0" w:space="0" w:color="auto"/>
        <w:bottom w:val="none" w:sz="0" w:space="0" w:color="auto"/>
        <w:right w:val="none" w:sz="0" w:space="0" w:color="auto"/>
      </w:divBdr>
    </w:div>
    <w:div w:id="1757826789">
      <w:bodyDiv w:val="1"/>
      <w:marLeft w:val="0"/>
      <w:marRight w:val="0"/>
      <w:marTop w:val="0"/>
      <w:marBottom w:val="0"/>
      <w:divBdr>
        <w:top w:val="none" w:sz="0" w:space="0" w:color="auto"/>
        <w:left w:val="none" w:sz="0" w:space="0" w:color="auto"/>
        <w:bottom w:val="none" w:sz="0" w:space="0" w:color="auto"/>
        <w:right w:val="none" w:sz="0" w:space="0" w:color="auto"/>
      </w:divBdr>
    </w:div>
    <w:div w:id="1768886341">
      <w:bodyDiv w:val="1"/>
      <w:marLeft w:val="0"/>
      <w:marRight w:val="0"/>
      <w:marTop w:val="0"/>
      <w:marBottom w:val="0"/>
      <w:divBdr>
        <w:top w:val="none" w:sz="0" w:space="0" w:color="auto"/>
        <w:left w:val="none" w:sz="0" w:space="0" w:color="auto"/>
        <w:bottom w:val="none" w:sz="0" w:space="0" w:color="auto"/>
        <w:right w:val="none" w:sz="0" w:space="0" w:color="auto"/>
      </w:divBdr>
    </w:div>
    <w:div w:id="1782995503">
      <w:bodyDiv w:val="1"/>
      <w:marLeft w:val="0"/>
      <w:marRight w:val="0"/>
      <w:marTop w:val="0"/>
      <w:marBottom w:val="0"/>
      <w:divBdr>
        <w:top w:val="none" w:sz="0" w:space="0" w:color="auto"/>
        <w:left w:val="none" w:sz="0" w:space="0" w:color="auto"/>
        <w:bottom w:val="none" w:sz="0" w:space="0" w:color="auto"/>
        <w:right w:val="none" w:sz="0" w:space="0" w:color="auto"/>
      </w:divBdr>
    </w:div>
    <w:div w:id="1783378171">
      <w:bodyDiv w:val="1"/>
      <w:marLeft w:val="0"/>
      <w:marRight w:val="0"/>
      <w:marTop w:val="0"/>
      <w:marBottom w:val="0"/>
      <w:divBdr>
        <w:top w:val="none" w:sz="0" w:space="0" w:color="auto"/>
        <w:left w:val="none" w:sz="0" w:space="0" w:color="auto"/>
        <w:bottom w:val="none" w:sz="0" w:space="0" w:color="auto"/>
        <w:right w:val="none" w:sz="0" w:space="0" w:color="auto"/>
      </w:divBdr>
    </w:div>
    <w:div w:id="1816095873">
      <w:bodyDiv w:val="1"/>
      <w:marLeft w:val="0"/>
      <w:marRight w:val="0"/>
      <w:marTop w:val="0"/>
      <w:marBottom w:val="0"/>
      <w:divBdr>
        <w:top w:val="none" w:sz="0" w:space="0" w:color="auto"/>
        <w:left w:val="none" w:sz="0" w:space="0" w:color="auto"/>
        <w:bottom w:val="none" w:sz="0" w:space="0" w:color="auto"/>
        <w:right w:val="none" w:sz="0" w:space="0" w:color="auto"/>
      </w:divBdr>
    </w:div>
    <w:div w:id="1833259290">
      <w:bodyDiv w:val="1"/>
      <w:marLeft w:val="0"/>
      <w:marRight w:val="0"/>
      <w:marTop w:val="0"/>
      <w:marBottom w:val="0"/>
      <w:divBdr>
        <w:top w:val="none" w:sz="0" w:space="0" w:color="auto"/>
        <w:left w:val="none" w:sz="0" w:space="0" w:color="auto"/>
        <w:bottom w:val="none" w:sz="0" w:space="0" w:color="auto"/>
        <w:right w:val="none" w:sz="0" w:space="0" w:color="auto"/>
      </w:divBdr>
    </w:div>
    <w:div w:id="1839419890">
      <w:bodyDiv w:val="1"/>
      <w:marLeft w:val="0"/>
      <w:marRight w:val="0"/>
      <w:marTop w:val="0"/>
      <w:marBottom w:val="0"/>
      <w:divBdr>
        <w:top w:val="none" w:sz="0" w:space="0" w:color="auto"/>
        <w:left w:val="none" w:sz="0" w:space="0" w:color="auto"/>
        <w:bottom w:val="none" w:sz="0" w:space="0" w:color="auto"/>
        <w:right w:val="none" w:sz="0" w:space="0" w:color="auto"/>
      </w:divBdr>
    </w:div>
    <w:div w:id="1848246433">
      <w:bodyDiv w:val="1"/>
      <w:marLeft w:val="0"/>
      <w:marRight w:val="0"/>
      <w:marTop w:val="0"/>
      <w:marBottom w:val="0"/>
      <w:divBdr>
        <w:top w:val="none" w:sz="0" w:space="0" w:color="auto"/>
        <w:left w:val="none" w:sz="0" w:space="0" w:color="auto"/>
        <w:bottom w:val="none" w:sz="0" w:space="0" w:color="auto"/>
        <w:right w:val="none" w:sz="0" w:space="0" w:color="auto"/>
      </w:divBdr>
    </w:div>
    <w:div w:id="1852648053">
      <w:bodyDiv w:val="1"/>
      <w:marLeft w:val="0"/>
      <w:marRight w:val="0"/>
      <w:marTop w:val="0"/>
      <w:marBottom w:val="0"/>
      <w:divBdr>
        <w:top w:val="none" w:sz="0" w:space="0" w:color="auto"/>
        <w:left w:val="none" w:sz="0" w:space="0" w:color="auto"/>
        <w:bottom w:val="none" w:sz="0" w:space="0" w:color="auto"/>
        <w:right w:val="none" w:sz="0" w:space="0" w:color="auto"/>
      </w:divBdr>
    </w:div>
    <w:div w:id="1854563219">
      <w:bodyDiv w:val="1"/>
      <w:marLeft w:val="0"/>
      <w:marRight w:val="0"/>
      <w:marTop w:val="0"/>
      <w:marBottom w:val="0"/>
      <w:divBdr>
        <w:top w:val="none" w:sz="0" w:space="0" w:color="auto"/>
        <w:left w:val="none" w:sz="0" w:space="0" w:color="auto"/>
        <w:bottom w:val="none" w:sz="0" w:space="0" w:color="auto"/>
        <w:right w:val="none" w:sz="0" w:space="0" w:color="auto"/>
      </w:divBdr>
    </w:div>
    <w:div w:id="1862619083">
      <w:bodyDiv w:val="1"/>
      <w:marLeft w:val="0"/>
      <w:marRight w:val="0"/>
      <w:marTop w:val="0"/>
      <w:marBottom w:val="0"/>
      <w:divBdr>
        <w:top w:val="none" w:sz="0" w:space="0" w:color="auto"/>
        <w:left w:val="none" w:sz="0" w:space="0" w:color="auto"/>
        <w:bottom w:val="none" w:sz="0" w:space="0" w:color="auto"/>
        <w:right w:val="none" w:sz="0" w:space="0" w:color="auto"/>
      </w:divBdr>
    </w:div>
    <w:div w:id="1863282112">
      <w:bodyDiv w:val="1"/>
      <w:marLeft w:val="0"/>
      <w:marRight w:val="0"/>
      <w:marTop w:val="0"/>
      <w:marBottom w:val="0"/>
      <w:divBdr>
        <w:top w:val="none" w:sz="0" w:space="0" w:color="auto"/>
        <w:left w:val="none" w:sz="0" w:space="0" w:color="auto"/>
        <w:bottom w:val="none" w:sz="0" w:space="0" w:color="auto"/>
        <w:right w:val="none" w:sz="0" w:space="0" w:color="auto"/>
      </w:divBdr>
    </w:div>
    <w:div w:id="1864323175">
      <w:bodyDiv w:val="1"/>
      <w:marLeft w:val="0"/>
      <w:marRight w:val="0"/>
      <w:marTop w:val="0"/>
      <w:marBottom w:val="0"/>
      <w:divBdr>
        <w:top w:val="none" w:sz="0" w:space="0" w:color="auto"/>
        <w:left w:val="none" w:sz="0" w:space="0" w:color="auto"/>
        <w:bottom w:val="none" w:sz="0" w:space="0" w:color="auto"/>
        <w:right w:val="none" w:sz="0" w:space="0" w:color="auto"/>
      </w:divBdr>
    </w:div>
    <w:div w:id="1870100518">
      <w:bodyDiv w:val="1"/>
      <w:marLeft w:val="0"/>
      <w:marRight w:val="0"/>
      <w:marTop w:val="0"/>
      <w:marBottom w:val="0"/>
      <w:divBdr>
        <w:top w:val="none" w:sz="0" w:space="0" w:color="auto"/>
        <w:left w:val="none" w:sz="0" w:space="0" w:color="auto"/>
        <w:bottom w:val="none" w:sz="0" w:space="0" w:color="auto"/>
        <w:right w:val="none" w:sz="0" w:space="0" w:color="auto"/>
      </w:divBdr>
    </w:div>
    <w:div w:id="1876624940">
      <w:bodyDiv w:val="1"/>
      <w:marLeft w:val="0"/>
      <w:marRight w:val="0"/>
      <w:marTop w:val="0"/>
      <w:marBottom w:val="0"/>
      <w:divBdr>
        <w:top w:val="none" w:sz="0" w:space="0" w:color="auto"/>
        <w:left w:val="none" w:sz="0" w:space="0" w:color="auto"/>
        <w:bottom w:val="none" w:sz="0" w:space="0" w:color="auto"/>
        <w:right w:val="none" w:sz="0" w:space="0" w:color="auto"/>
      </w:divBdr>
    </w:div>
    <w:div w:id="1879126312">
      <w:bodyDiv w:val="1"/>
      <w:marLeft w:val="0"/>
      <w:marRight w:val="0"/>
      <w:marTop w:val="0"/>
      <w:marBottom w:val="0"/>
      <w:divBdr>
        <w:top w:val="none" w:sz="0" w:space="0" w:color="auto"/>
        <w:left w:val="none" w:sz="0" w:space="0" w:color="auto"/>
        <w:bottom w:val="none" w:sz="0" w:space="0" w:color="auto"/>
        <w:right w:val="none" w:sz="0" w:space="0" w:color="auto"/>
      </w:divBdr>
    </w:div>
    <w:div w:id="1888955684">
      <w:bodyDiv w:val="1"/>
      <w:marLeft w:val="0"/>
      <w:marRight w:val="0"/>
      <w:marTop w:val="0"/>
      <w:marBottom w:val="0"/>
      <w:divBdr>
        <w:top w:val="none" w:sz="0" w:space="0" w:color="auto"/>
        <w:left w:val="none" w:sz="0" w:space="0" w:color="auto"/>
        <w:bottom w:val="none" w:sz="0" w:space="0" w:color="auto"/>
        <w:right w:val="none" w:sz="0" w:space="0" w:color="auto"/>
      </w:divBdr>
    </w:div>
    <w:div w:id="1895583134">
      <w:bodyDiv w:val="1"/>
      <w:marLeft w:val="0"/>
      <w:marRight w:val="0"/>
      <w:marTop w:val="0"/>
      <w:marBottom w:val="0"/>
      <w:divBdr>
        <w:top w:val="none" w:sz="0" w:space="0" w:color="auto"/>
        <w:left w:val="none" w:sz="0" w:space="0" w:color="auto"/>
        <w:bottom w:val="none" w:sz="0" w:space="0" w:color="auto"/>
        <w:right w:val="none" w:sz="0" w:space="0" w:color="auto"/>
      </w:divBdr>
    </w:div>
    <w:div w:id="1900551656">
      <w:bodyDiv w:val="1"/>
      <w:marLeft w:val="0"/>
      <w:marRight w:val="0"/>
      <w:marTop w:val="0"/>
      <w:marBottom w:val="0"/>
      <w:divBdr>
        <w:top w:val="none" w:sz="0" w:space="0" w:color="auto"/>
        <w:left w:val="none" w:sz="0" w:space="0" w:color="auto"/>
        <w:bottom w:val="none" w:sz="0" w:space="0" w:color="auto"/>
        <w:right w:val="none" w:sz="0" w:space="0" w:color="auto"/>
      </w:divBdr>
    </w:div>
    <w:div w:id="1902053246">
      <w:bodyDiv w:val="1"/>
      <w:marLeft w:val="0"/>
      <w:marRight w:val="0"/>
      <w:marTop w:val="0"/>
      <w:marBottom w:val="0"/>
      <w:divBdr>
        <w:top w:val="none" w:sz="0" w:space="0" w:color="auto"/>
        <w:left w:val="none" w:sz="0" w:space="0" w:color="auto"/>
        <w:bottom w:val="none" w:sz="0" w:space="0" w:color="auto"/>
        <w:right w:val="none" w:sz="0" w:space="0" w:color="auto"/>
      </w:divBdr>
    </w:div>
    <w:div w:id="1917127037">
      <w:bodyDiv w:val="1"/>
      <w:marLeft w:val="0"/>
      <w:marRight w:val="0"/>
      <w:marTop w:val="0"/>
      <w:marBottom w:val="0"/>
      <w:divBdr>
        <w:top w:val="none" w:sz="0" w:space="0" w:color="auto"/>
        <w:left w:val="none" w:sz="0" w:space="0" w:color="auto"/>
        <w:bottom w:val="none" w:sz="0" w:space="0" w:color="auto"/>
        <w:right w:val="none" w:sz="0" w:space="0" w:color="auto"/>
      </w:divBdr>
    </w:div>
    <w:div w:id="1917519500">
      <w:bodyDiv w:val="1"/>
      <w:marLeft w:val="0"/>
      <w:marRight w:val="0"/>
      <w:marTop w:val="0"/>
      <w:marBottom w:val="0"/>
      <w:divBdr>
        <w:top w:val="none" w:sz="0" w:space="0" w:color="auto"/>
        <w:left w:val="none" w:sz="0" w:space="0" w:color="auto"/>
        <w:bottom w:val="none" w:sz="0" w:space="0" w:color="auto"/>
        <w:right w:val="none" w:sz="0" w:space="0" w:color="auto"/>
      </w:divBdr>
    </w:div>
    <w:div w:id="1938521565">
      <w:bodyDiv w:val="1"/>
      <w:marLeft w:val="0"/>
      <w:marRight w:val="0"/>
      <w:marTop w:val="0"/>
      <w:marBottom w:val="0"/>
      <w:divBdr>
        <w:top w:val="none" w:sz="0" w:space="0" w:color="auto"/>
        <w:left w:val="none" w:sz="0" w:space="0" w:color="auto"/>
        <w:bottom w:val="none" w:sz="0" w:space="0" w:color="auto"/>
        <w:right w:val="none" w:sz="0" w:space="0" w:color="auto"/>
      </w:divBdr>
    </w:div>
    <w:div w:id="1946422050">
      <w:bodyDiv w:val="1"/>
      <w:marLeft w:val="0"/>
      <w:marRight w:val="0"/>
      <w:marTop w:val="0"/>
      <w:marBottom w:val="0"/>
      <w:divBdr>
        <w:top w:val="none" w:sz="0" w:space="0" w:color="auto"/>
        <w:left w:val="none" w:sz="0" w:space="0" w:color="auto"/>
        <w:bottom w:val="none" w:sz="0" w:space="0" w:color="auto"/>
        <w:right w:val="none" w:sz="0" w:space="0" w:color="auto"/>
      </w:divBdr>
    </w:div>
    <w:div w:id="1956715067">
      <w:bodyDiv w:val="1"/>
      <w:marLeft w:val="0"/>
      <w:marRight w:val="0"/>
      <w:marTop w:val="0"/>
      <w:marBottom w:val="0"/>
      <w:divBdr>
        <w:top w:val="none" w:sz="0" w:space="0" w:color="auto"/>
        <w:left w:val="none" w:sz="0" w:space="0" w:color="auto"/>
        <w:bottom w:val="none" w:sz="0" w:space="0" w:color="auto"/>
        <w:right w:val="none" w:sz="0" w:space="0" w:color="auto"/>
      </w:divBdr>
    </w:div>
    <w:div w:id="1966696881">
      <w:bodyDiv w:val="1"/>
      <w:marLeft w:val="0"/>
      <w:marRight w:val="0"/>
      <w:marTop w:val="0"/>
      <w:marBottom w:val="0"/>
      <w:divBdr>
        <w:top w:val="none" w:sz="0" w:space="0" w:color="auto"/>
        <w:left w:val="none" w:sz="0" w:space="0" w:color="auto"/>
        <w:bottom w:val="none" w:sz="0" w:space="0" w:color="auto"/>
        <w:right w:val="none" w:sz="0" w:space="0" w:color="auto"/>
      </w:divBdr>
    </w:div>
    <w:div w:id="1971008564">
      <w:bodyDiv w:val="1"/>
      <w:marLeft w:val="0"/>
      <w:marRight w:val="0"/>
      <w:marTop w:val="0"/>
      <w:marBottom w:val="0"/>
      <w:divBdr>
        <w:top w:val="none" w:sz="0" w:space="0" w:color="auto"/>
        <w:left w:val="none" w:sz="0" w:space="0" w:color="auto"/>
        <w:bottom w:val="none" w:sz="0" w:space="0" w:color="auto"/>
        <w:right w:val="none" w:sz="0" w:space="0" w:color="auto"/>
      </w:divBdr>
    </w:div>
    <w:div w:id="1982152689">
      <w:bodyDiv w:val="1"/>
      <w:marLeft w:val="0"/>
      <w:marRight w:val="0"/>
      <w:marTop w:val="0"/>
      <w:marBottom w:val="0"/>
      <w:divBdr>
        <w:top w:val="none" w:sz="0" w:space="0" w:color="auto"/>
        <w:left w:val="none" w:sz="0" w:space="0" w:color="auto"/>
        <w:bottom w:val="none" w:sz="0" w:space="0" w:color="auto"/>
        <w:right w:val="none" w:sz="0" w:space="0" w:color="auto"/>
      </w:divBdr>
    </w:div>
    <w:div w:id="1988045614">
      <w:bodyDiv w:val="1"/>
      <w:marLeft w:val="0"/>
      <w:marRight w:val="0"/>
      <w:marTop w:val="0"/>
      <w:marBottom w:val="0"/>
      <w:divBdr>
        <w:top w:val="none" w:sz="0" w:space="0" w:color="auto"/>
        <w:left w:val="none" w:sz="0" w:space="0" w:color="auto"/>
        <w:bottom w:val="none" w:sz="0" w:space="0" w:color="auto"/>
        <w:right w:val="none" w:sz="0" w:space="0" w:color="auto"/>
      </w:divBdr>
    </w:div>
    <w:div w:id="1999722403">
      <w:bodyDiv w:val="1"/>
      <w:marLeft w:val="0"/>
      <w:marRight w:val="0"/>
      <w:marTop w:val="0"/>
      <w:marBottom w:val="0"/>
      <w:divBdr>
        <w:top w:val="none" w:sz="0" w:space="0" w:color="auto"/>
        <w:left w:val="none" w:sz="0" w:space="0" w:color="auto"/>
        <w:bottom w:val="none" w:sz="0" w:space="0" w:color="auto"/>
        <w:right w:val="none" w:sz="0" w:space="0" w:color="auto"/>
      </w:divBdr>
    </w:div>
    <w:div w:id="2003312062">
      <w:bodyDiv w:val="1"/>
      <w:marLeft w:val="0"/>
      <w:marRight w:val="0"/>
      <w:marTop w:val="0"/>
      <w:marBottom w:val="0"/>
      <w:divBdr>
        <w:top w:val="none" w:sz="0" w:space="0" w:color="auto"/>
        <w:left w:val="none" w:sz="0" w:space="0" w:color="auto"/>
        <w:bottom w:val="none" w:sz="0" w:space="0" w:color="auto"/>
        <w:right w:val="none" w:sz="0" w:space="0" w:color="auto"/>
      </w:divBdr>
    </w:div>
    <w:div w:id="2008481842">
      <w:bodyDiv w:val="1"/>
      <w:marLeft w:val="0"/>
      <w:marRight w:val="0"/>
      <w:marTop w:val="0"/>
      <w:marBottom w:val="0"/>
      <w:divBdr>
        <w:top w:val="none" w:sz="0" w:space="0" w:color="auto"/>
        <w:left w:val="none" w:sz="0" w:space="0" w:color="auto"/>
        <w:bottom w:val="none" w:sz="0" w:space="0" w:color="auto"/>
        <w:right w:val="none" w:sz="0" w:space="0" w:color="auto"/>
      </w:divBdr>
    </w:div>
    <w:div w:id="2015178961">
      <w:bodyDiv w:val="1"/>
      <w:marLeft w:val="0"/>
      <w:marRight w:val="0"/>
      <w:marTop w:val="0"/>
      <w:marBottom w:val="0"/>
      <w:divBdr>
        <w:top w:val="none" w:sz="0" w:space="0" w:color="auto"/>
        <w:left w:val="none" w:sz="0" w:space="0" w:color="auto"/>
        <w:bottom w:val="none" w:sz="0" w:space="0" w:color="auto"/>
        <w:right w:val="none" w:sz="0" w:space="0" w:color="auto"/>
      </w:divBdr>
    </w:div>
    <w:div w:id="2017422348">
      <w:bodyDiv w:val="1"/>
      <w:marLeft w:val="0"/>
      <w:marRight w:val="0"/>
      <w:marTop w:val="0"/>
      <w:marBottom w:val="0"/>
      <w:divBdr>
        <w:top w:val="none" w:sz="0" w:space="0" w:color="auto"/>
        <w:left w:val="none" w:sz="0" w:space="0" w:color="auto"/>
        <w:bottom w:val="none" w:sz="0" w:space="0" w:color="auto"/>
        <w:right w:val="none" w:sz="0" w:space="0" w:color="auto"/>
      </w:divBdr>
    </w:div>
    <w:div w:id="2017998410">
      <w:bodyDiv w:val="1"/>
      <w:marLeft w:val="0"/>
      <w:marRight w:val="0"/>
      <w:marTop w:val="0"/>
      <w:marBottom w:val="0"/>
      <w:divBdr>
        <w:top w:val="none" w:sz="0" w:space="0" w:color="auto"/>
        <w:left w:val="none" w:sz="0" w:space="0" w:color="auto"/>
        <w:bottom w:val="none" w:sz="0" w:space="0" w:color="auto"/>
        <w:right w:val="none" w:sz="0" w:space="0" w:color="auto"/>
      </w:divBdr>
    </w:div>
    <w:div w:id="2027249171">
      <w:bodyDiv w:val="1"/>
      <w:marLeft w:val="0"/>
      <w:marRight w:val="0"/>
      <w:marTop w:val="0"/>
      <w:marBottom w:val="0"/>
      <w:divBdr>
        <w:top w:val="none" w:sz="0" w:space="0" w:color="auto"/>
        <w:left w:val="none" w:sz="0" w:space="0" w:color="auto"/>
        <w:bottom w:val="none" w:sz="0" w:space="0" w:color="auto"/>
        <w:right w:val="none" w:sz="0" w:space="0" w:color="auto"/>
      </w:divBdr>
    </w:div>
    <w:div w:id="2028023413">
      <w:bodyDiv w:val="1"/>
      <w:marLeft w:val="0"/>
      <w:marRight w:val="0"/>
      <w:marTop w:val="0"/>
      <w:marBottom w:val="0"/>
      <w:divBdr>
        <w:top w:val="none" w:sz="0" w:space="0" w:color="auto"/>
        <w:left w:val="none" w:sz="0" w:space="0" w:color="auto"/>
        <w:bottom w:val="none" w:sz="0" w:space="0" w:color="auto"/>
        <w:right w:val="none" w:sz="0" w:space="0" w:color="auto"/>
      </w:divBdr>
    </w:div>
    <w:div w:id="2051953021">
      <w:bodyDiv w:val="1"/>
      <w:marLeft w:val="0"/>
      <w:marRight w:val="0"/>
      <w:marTop w:val="0"/>
      <w:marBottom w:val="0"/>
      <w:divBdr>
        <w:top w:val="none" w:sz="0" w:space="0" w:color="auto"/>
        <w:left w:val="none" w:sz="0" w:space="0" w:color="auto"/>
        <w:bottom w:val="none" w:sz="0" w:space="0" w:color="auto"/>
        <w:right w:val="none" w:sz="0" w:space="0" w:color="auto"/>
      </w:divBdr>
    </w:div>
    <w:div w:id="2064862357">
      <w:bodyDiv w:val="1"/>
      <w:marLeft w:val="0"/>
      <w:marRight w:val="0"/>
      <w:marTop w:val="0"/>
      <w:marBottom w:val="0"/>
      <w:divBdr>
        <w:top w:val="none" w:sz="0" w:space="0" w:color="auto"/>
        <w:left w:val="none" w:sz="0" w:space="0" w:color="auto"/>
        <w:bottom w:val="none" w:sz="0" w:space="0" w:color="auto"/>
        <w:right w:val="none" w:sz="0" w:space="0" w:color="auto"/>
      </w:divBdr>
    </w:div>
    <w:div w:id="2071149693">
      <w:bodyDiv w:val="1"/>
      <w:marLeft w:val="0"/>
      <w:marRight w:val="0"/>
      <w:marTop w:val="0"/>
      <w:marBottom w:val="0"/>
      <w:divBdr>
        <w:top w:val="none" w:sz="0" w:space="0" w:color="auto"/>
        <w:left w:val="none" w:sz="0" w:space="0" w:color="auto"/>
        <w:bottom w:val="none" w:sz="0" w:space="0" w:color="auto"/>
        <w:right w:val="none" w:sz="0" w:space="0" w:color="auto"/>
      </w:divBdr>
    </w:div>
    <w:div w:id="2082408328">
      <w:bodyDiv w:val="1"/>
      <w:marLeft w:val="0"/>
      <w:marRight w:val="0"/>
      <w:marTop w:val="0"/>
      <w:marBottom w:val="0"/>
      <w:divBdr>
        <w:top w:val="none" w:sz="0" w:space="0" w:color="auto"/>
        <w:left w:val="none" w:sz="0" w:space="0" w:color="auto"/>
        <w:bottom w:val="none" w:sz="0" w:space="0" w:color="auto"/>
        <w:right w:val="none" w:sz="0" w:space="0" w:color="auto"/>
      </w:divBdr>
    </w:div>
    <w:div w:id="2083289064">
      <w:bodyDiv w:val="1"/>
      <w:marLeft w:val="0"/>
      <w:marRight w:val="0"/>
      <w:marTop w:val="0"/>
      <w:marBottom w:val="0"/>
      <w:divBdr>
        <w:top w:val="none" w:sz="0" w:space="0" w:color="auto"/>
        <w:left w:val="none" w:sz="0" w:space="0" w:color="auto"/>
        <w:bottom w:val="none" w:sz="0" w:space="0" w:color="auto"/>
        <w:right w:val="none" w:sz="0" w:space="0" w:color="auto"/>
      </w:divBdr>
    </w:div>
    <w:div w:id="2096630304">
      <w:bodyDiv w:val="1"/>
      <w:marLeft w:val="0"/>
      <w:marRight w:val="0"/>
      <w:marTop w:val="0"/>
      <w:marBottom w:val="0"/>
      <w:divBdr>
        <w:top w:val="none" w:sz="0" w:space="0" w:color="auto"/>
        <w:left w:val="none" w:sz="0" w:space="0" w:color="auto"/>
        <w:bottom w:val="none" w:sz="0" w:space="0" w:color="auto"/>
        <w:right w:val="none" w:sz="0" w:space="0" w:color="auto"/>
      </w:divBdr>
    </w:div>
    <w:div w:id="2106612604">
      <w:bodyDiv w:val="1"/>
      <w:marLeft w:val="0"/>
      <w:marRight w:val="0"/>
      <w:marTop w:val="0"/>
      <w:marBottom w:val="0"/>
      <w:divBdr>
        <w:top w:val="none" w:sz="0" w:space="0" w:color="auto"/>
        <w:left w:val="none" w:sz="0" w:space="0" w:color="auto"/>
        <w:bottom w:val="none" w:sz="0" w:space="0" w:color="auto"/>
        <w:right w:val="none" w:sz="0" w:space="0" w:color="auto"/>
      </w:divBdr>
    </w:div>
    <w:div w:id="2108307415">
      <w:bodyDiv w:val="1"/>
      <w:marLeft w:val="0"/>
      <w:marRight w:val="0"/>
      <w:marTop w:val="0"/>
      <w:marBottom w:val="0"/>
      <w:divBdr>
        <w:top w:val="none" w:sz="0" w:space="0" w:color="auto"/>
        <w:left w:val="none" w:sz="0" w:space="0" w:color="auto"/>
        <w:bottom w:val="none" w:sz="0" w:space="0" w:color="auto"/>
        <w:right w:val="none" w:sz="0" w:space="0" w:color="auto"/>
      </w:divBdr>
    </w:div>
    <w:div w:id="214206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3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69</Pages>
  <Words>23924</Words>
  <Characters>136367</Characters>
  <Application>Microsoft Office Word</Application>
  <DocSecurity>0</DocSecurity>
  <Lines>1136</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Annex 1 – List of Documents within scope of the Telecommunications management and OAM project</vt:lpstr>
      <vt:lpstr>Annex 1 – List of Documents within scope of the Telecommunications management and OAM project</vt:lpstr>
    </vt:vector>
  </TitlesOfParts>
  <Company>ФГУП НИИР</Company>
  <LinksUpToDate>false</LinksUpToDate>
  <CharactersWithSpaces>159972</CharactersWithSpaces>
  <SharedDoc>false</SharedDoc>
  <HLinks>
    <vt:vector size="660" baseType="variant">
      <vt:variant>
        <vt:i4>2555943</vt:i4>
      </vt:variant>
      <vt:variant>
        <vt:i4>327</vt:i4>
      </vt:variant>
      <vt:variant>
        <vt:i4>0</vt:i4>
      </vt:variant>
      <vt:variant>
        <vt:i4>5</vt:i4>
      </vt:variant>
      <vt:variant>
        <vt:lpwstr>mailto:twinlow%3CAT%3Esympatico.ca</vt:lpwstr>
      </vt:variant>
      <vt:variant>
        <vt:lpwstr/>
      </vt:variant>
      <vt:variant>
        <vt:i4>2555943</vt:i4>
      </vt:variant>
      <vt:variant>
        <vt:i4>324</vt:i4>
      </vt:variant>
      <vt:variant>
        <vt:i4>0</vt:i4>
      </vt:variant>
      <vt:variant>
        <vt:i4>5</vt:i4>
      </vt:variant>
      <vt:variant>
        <vt:lpwstr>mailto:twinlow%3CAT%3Esympatico.ca</vt:lpwstr>
      </vt:variant>
      <vt:variant>
        <vt:lpwstr/>
      </vt:variant>
      <vt:variant>
        <vt:i4>2490397</vt:i4>
      </vt:variant>
      <vt:variant>
        <vt:i4>321</vt:i4>
      </vt:variant>
      <vt:variant>
        <vt:i4>0</vt:i4>
      </vt:variant>
      <vt:variant>
        <vt:i4>5</vt:i4>
      </vt:variant>
      <vt:variant>
        <vt:lpwstr>mailto:wzp@cattsoft.com</vt:lpwstr>
      </vt:variant>
      <vt:variant>
        <vt:lpwstr/>
      </vt:variant>
      <vt:variant>
        <vt:i4>5767263</vt:i4>
      </vt:variant>
      <vt:variant>
        <vt:i4>318</vt:i4>
      </vt:variant>
      <vt:variant>
        <vt:i4>0</vt:i4>
      </vt:variant>
      <vt:variant>
        <vt:i4>5</vt:i4>
      </vt:variant>
      <vt:variant>
        <vt:lpwstr>mailto:Kam.Lam%3CAT%3Ealcatel-lucent.com</vt:lpwstr>
      </vt:variant>
      <vt:variant>
        <vt:lpwstr/>
      </vt:variant>
      <vt:variant>
        <vt:i4>1441867</vt:i4>
      </vt:variant>
      <vt:variant>
        <vt:i4>315</vt:i4>
      </vt:variant>
      <vt:variant>
        <vt:i4>0</vt:i4>
      </vt:variant>
      <vt:variant>
        <vt:i4>5</vt:i4>
      </vt:variant>
      <vt:variant>
        <vt:lpwstr>mailto:felix.flemisch%3CAT%3Esiemens.com</vt:lpwstr>
      </vt:variant>
      <vt:variant>
        <vt:lpwstr/>
      </vt:variant>
      <vt:variant>
        <vt:i4>5177442</vt:i4>
      </vt:variant>
      <vt:variant>
        <vt:i4>312</vt:i4>
      </vt:variant>
      <vt:variant>
        <vt:i4>0</vt:i4>
      </vt:variant>
      <vt:variant>
        <vt:i4>5</vt:i4>
      </vt:variant>
      <vt:variant>
        <vt:lpwstr>mailto:schishol@nortelnetworks.com</vt:lpwstr>
      </vt:variant>
      <vt:variant>
        <vt:lpwstr/>
      </vt:variant>
      <vt:variant>
        <vt:i4>5963808</vt:i4>
      </vt:variant>
      <vt:variant>
        <vt:i4>309</vt:i4>
      </vt:variant>
      <vt:variant>
        <vt:i4>0</vt:i4>
      </vt:variant>
      <vt:variant>
        <vt:i4>5</vt:i4>
      </vt:variant>
      <vt:variant>
        <vt:lpwstr>mailto:chen.qiaogang@zte.com</vt:lpwstr>
      </vt:variant>
      <vt:variant>
        <vt:lpwstr/>
      </vt:variant>
      <vt:variant>
        <vt:i4>1441841</vt:i4>
      </vt:variant>
      <vt:variant>
        <vt:i4>306</vt:i4>
      </vt:variant>
      <vt:variant>
        <vt:i4>0</vt:i4>
      </vt:variant>
      <vt:variant>
        <vt:i4>5</vt:i4>
      </vt:variant>
      <vt:variant>
        <vt:lpwstr>mailto:chen.jie@zte.com.cn</vt:lpwstr>
      </vt:variant>
      <vt:variant>
        <vt:lpwstr/>
      </vt:variant>
      <vt:variant>
        <vt:i4>2490397</vt:i4>
      </vt:variant>
      <vt:variant>
        <vt:i4>303</vt:i4>
      </vt:variant>
      <vt:variant>
        <vt:i4>0</vt:i4>
      </vt:variant>
      <vt:variant>
        <vt:i4>5</vt:i4>
      </vt:variant>
      <vt:variant>
        <vt:lpwstr>mailto:bo.kaitao@zte.com.cn</vt:lpwstr>
      </vt:variant>
      <vt:variant>
        <vt:lpwstr/>
      </vt:variant>
      <vt:variant>
        <vt:i4>1769512</vt:i4>
      </vt:variant>
      <vt:variant>
        <vt:i4>300</vt:i4>
      </vt:variant>
      <vt:variant>
        <vt:i4>0</vt:i4>
      </vt:variant>
      <vt:variant>
        <vt:i4>5</vt:i4>
      </vt:variant>
      <vt:variant>
        <vt:lpwstr>mailto:duan.leiling@zte.com.cn</vt:lpwstr>
      </vt:variant>
      <vt:variant>
        <vt:lpwstr/>
      </vt:variant>
      <vt:variant>
        <vt:i4>1704062</vt:i4>
      </vt:variant>
      <vt:variant>
        <vt:i4>297</vt:i4>
      </vt:variant>
      <vt:variant>
        <vt:i4>0</vt:i4>
      </vt:variant>
      <vt:variant>
        <vt:i4>5</vt:i4>
      </vt:variant>
      <vt:variant>
        <vt:lpwstr>mailto:wangy@bupt.edu.cn</vt:lpwstr>
      </vt:variant>
      <vt:variant>
        <vt:lpwstr/>
      </vt:variant>
      <vt:variant>
        <vt:i4>7995517</vt:i4>
      </vt:variant>
      <vt:variant>
        <vt:i4>294</vt:i4>
      </vt:variant>
      <vt:variant>
        <vt:i4>0</vt:i4>
      </vt:variant>
      <vt:variant>
        <vt:i4>5</vt:i4>
      </vt:variant>
      <vt:variant>
        <vt:lpwstr>http://www.itu.int/rec/recommendation.asp?type=folders&amp;lang=e&amp;parent=T-REC-Q.834.4</vt:lpwstr>
      </vt:variant>
      <vt:variant>
        <vt:lpwstr/>
      </vt:variant>
      <vt:variant>
        <vt:i4>1507454</vt:i4>
      </vt:variant>
      <vt:variant>
        <vt:i4>291</vt:i4>
      </vt:variant>
      <vt:variant>
        <vt:i4>0</vt:i4>
      </vt:variant>
      <vt:variant>
        <vt:i4>5</vt:i4>
      </vt:variant>
      <vt:variant>
        <vt:lpwstr>mailto:tyoshida@trans.ntt-at.co.jp</vt:lpwstr>
      </vt:variant>
      <vt:variant>
        <vt:lpwstr/>
      </vt:variant>
      <vt:variant>
        <vt:i4>5963860</vt:i4>
      </vt:variant>
      <vt:variant>
        <vt:i4>288</vt:i4>
      </vt:variant>
      <vt:variant>
        <vt:i4>0</vt:i4>
      </vt:variant>
      <vt:variant>
        <vt:i4>5</vt:i4>
      </vt:variant>
      <vt:variant>
        <vt:lpwstr>mailto:nian.qingfei%3CAT%3Ezte.com.cn</vt:lpwstr>
      </vt:variant>
      <vt:variant>
        <vt:lpwstr/>
      </vt:variant>
      <vt:variant>
        <vt:i4>1441867</vt:i4>
      </vt:variant>
      <vt:variant>
        <vt:i4>285</vt:i4>
      </vt:variant>
      <vt:variant>
        <vt:i4>0</vt:i4>
      </vt:variant>
      <vt:variant>
        <vt:i4>5</vt:i4>
      </vt:variant>
      <vt:variant>
        <vt:lpwstr>mailto:felix.flemisch%3CAT%3Esiemens.com</vt:lpwstr>
      </vt:variant>
      <vt:variant>
        <vt:lpwstr/>
      </vt:variant>
      <vt:variant>
        <vt:i4>5505050</vt:i4>
      </vt:variant>
      <vt:variant>
        <vt:i4>282</vt:i4>
      </vt:variant>
      <vt:variant>
        <vt:i4>0</vt:i4>
      </vt:variant>
      <vt:variant>
        <vt:i4>5</vt:i4>
      </vt:variant>
      <vt:variant>
        <vt:lpwstr>mailto:ms-kojima%3CAT%3Ekddi.com</vt:lpwstr>
      </vt:variant>
      <vt:variant>
        <vt:lpwstr/>
      </vt:variant>
      <vt:variant>
        <vt:i4>3342422</vt:i4>
      </vt:variant>
      <vt:variant>
        <vt:i4>279</vt:i4>
      </vt:variant>
      <vt:variant>
        <vt:i4>0</vt:i4>
      </vt:variant>
      <vt:variant>
        <vt:i4>5</vt:i4>
      </vt:variant>
      <vt:variant>
        <vt:lpwstr>mailto:zlwang@bupt.edu.cn</vt:lpwstr>
      </vt:variant>
      <vt:variant>
        <vt:lpwstr/>
      </vt:variant>
      <vt:variant>
        <vt:i4>7798898</vt:i4>
      </vt:variant>
      <vt:variant>
        <vt:i4>276</vt:i4>
      </vt:variant>
      <vt:variant>
        <vt:i4>0</vt:i4>
      </vt:variant>
      <vt:variant>
        <vt:i4>5</vt:i4>
      </vt:variant>
      <vt:variant>
        <vt:lpwstr>mailto:wzp%3CAT%3Ecattsoft.com</vt:lpwstr>
      </vt:variant>
      <vt:variant>
        <vt:lpwstr/>
      </vt:variant>
      <vt:variant>
        <vt:i4>3342422</vt:i4>
      </vt:variant>
      <vt:variant>
        <vt:i4>273</vt:i4>
      </vt:variant>
      <vt:variant>
        <vt:i4>0</vt:i4>
      </vt:variant>
      <vt:variant>
        <vt:i4>5</vt:i4>
      </vt:variant>
      <vt:variant>
        <vt:lpwstr>mailto:zlwang@bupt.edu.cn</vt:lpwstr>
      </vt:variant>
      <vt:variant>
        <vt:lpwstr/>
      </vt:variant>
      <vt:variant>
        <vt:i4>3670030</vt:i4>
      </vt:variant>
      <vt:variant>
        <vt:i4>270</vt:i4>
      </vt:variant>
      <vt:variant>
        <vt:i4>0</vt:i4>
      </vt:variant>
      <vt:variant>
        <vt:i4>5</vt:i4>
      </vt:variant>
      <vt:variant>
        <vt:lpwstr>mailto:chen.qiaogang@zte.com.cn</vt:lpwstr>
      </vt:variant>
      <vt:variant>
        <vt:lpwstr/>
      </vt:variant>
      <vt:variant>
        <vt:i4>3670030</vt:i4>
      </vt:variant>
      <vt:variant>
        <vt:i4>267</vt:i4>
      </vt:variant>
      <vt:variant>
        <vt:i4>0</vt:i4>
      </vt:variant>
      <vt:variant>
        <vt:i4>5</vt:i4>
      </vt:variant>
      <vt:variant>
        <vt:lpwstr>mailto:chen.qiaogang@zte.com.cn</vt:lpwstr>
      </vt:variant>
      <vt:variant>
        <vt:lpwstr/>
      </vt:variant>
      <vt:variant>
        <vt:i4>5570564</vt:i4>
      </vt:variant>
      <vt:variant>
        <vt:i4>264</vt:i4>
      </vt:variant>
      <vt:variant>
        <vt:i4>0</vt:i4>
      </vt:variant>
      <vt:variant>
        <vt:i4>5</vt:i4>
      </vt:variant>
      <vt:variant>
        <vt:lpwstr>mailto:rjscheer%3CAT%3Ealcatel-lucent.com</vt:lpwstr>
      </vt:variant>
      <vt:variant>
        <vt:lpwstr/>
      </vt:variant>
      <vt:variant>
        <vt:i4>4718614</vt:i4>
      </vt:variant>
      <vt:variant>
        <vt:i4>261</vt:i4>
      </vt:variant>
      <vt:variant>
        <vt:i4>0</vt:i4>
      </vt:variant>
      <vt:variant>
        <vt:i4>5</vt:i4>
      </vt:variant>
      <vt:variant>
        <vt:lpwstr>mailto:stu%3CAT%3Eycs-consulting.com</vt:lpwstr>
      </vt:variant>
      <vt:variant>
        <vt:lpwstr/>
      </vt:variant>
      <vt:variant>
        <vt:i4>7471160</vt:i4>
      </vt:variant>
      <vt:variant>
        <vt:i4>258</vt:i4>
      </vt:variant>
      <vt:variant>
        <vt:i4>0</vt:i4>
      </vt:variant>
      <vt:variant>
        <vt:i4>5</vt:i4>
      </vt:variant>
      <vt:variant>
        <vt:lpwstr>mailto:veloso%3CAT%3Eanatel.gov.br</vt:lpwstr>
      </vt:variant>
      <vt:variant>
        <vt:lpwstr/>
      </vt:variant>
      <vt:variant>
        <vt:i4>131114</vt:i4>
      </vt:variant>
      <vt:variant>
        <vt:i4>255</vt:i4>
      </vt:variant>
      <vt:variant>
        <vt:i4>0</vt:i4>
      </vt:variant>
      <vt:variant>
        <vt:i4>5</vt:i4>
      </vt:variant>
      <vt:variant>
        <vt:lpwstr>mailto:rroman@telcordia.com</vt:lpwstr>
      </vt:variant>
      <vt:variant>
        <vt:lpwstr/>
      </vt:variant>
      <vt:variant>
        <vt:i4>5374033</vt:i4>
      </vt:variant>
      <vt:variant>
        <vt:i4>252</vt:i4>
      </vt:variant>
      <vt:variant>
        <vt:i4>0</vt:i4>
      </vt:variant>
      <vt:variant>
        <vt:i4>5</vt:i4>
      </vt:variant>
      <vt:variant>
        <vt:lpwstr>mailto:yanlei%3CAT%3Ecattsoft.com</vt:lpwstr>
      </vt:variant>
      <vt:variant>
        <vt:lpwstr/>
      </vt:variant>
      <vt:variant>
        <vt:i4>327749</vt:i4>
      </vt:variant>
      <vt:variant>
        <vt:i4>249</vt:i4>
      </vt:variant>
      <vt:variant>
        <vt:i4>0</vt:i4>
      </vt:variant>
      <vt:variant>
        <vt:i4>5</vt:i4>
      </vt:variant>
      <vt:variant>
        <vt:lpwstr>mailto:wangych%3CAT%3Echinatelecom.com.cn</vt:lpwstr>
      </vt:variant>
      <vt:variant>
        <vt:lpwstr/>
      </vt:variant>
      <vt:variant>
        <vt:i4>4128804</vt:i4>
      </vt:variant>
      <vt:variant>
        <vt:i4>246</vt:i4>
      </vt:variant>
      <vt:variant>
        <vt:i4>0</vt:i4>
      </vt:variant>
      <vt:variant>
        <vt:i4>5</vt:i4>
      </vt:variant>
      <vt:variant>
        <vt:lpwstr>mailto:jkennethsmith%3CAT%3Everizon.net</vt:lpwstr>
      </vt:variant>
      <vt:variant>
        <vt:lpwstr/>
      </vt:variant>
      <vt:variant>
        <vt:i4>524313</vt:i4>
      </vt:variant>
      <vt:variant>
        <vt:i4>243</vt:i4>
      </vt:variant>
      <vt:variant>
        <vt:i4>0</vt:i4>
      </vt:variant>
      <vt:variant>
        <vt:i4>5</vt:i4>
      </vt:variant>
      <vt:variant>
        <vt:lpwstr>mailto:boban.panajotovic%3CAT%3Eratel.org.yu</vt:lpwstr>
      </vt:variant>
      <vt:variant>
        <vt:lpwstr/>
      </vt:variant>
      <vt:variant>
        <vt:i4>2490397</vt:i4>
      </vt:variant>
      <vt:variant>
        <vt:i4>240</vt:i4>
      </vt:variant>
      <vt:variant>
        <vt:i4>0</vt:i4>
      </vt:variant>
      <vt:variant>
        <vt:i4>5</vt:i4>
      </vt:variant>
      <vt:variant>
        <vt:lpwstr>mailto:wzp@cattsoft.com</vt:lpwstr>
      </vt:variant>
      <vt:variant>
        <vt:lpwstr/>
      </vt:variant>
      <vt:variant>
        <vt:i4>5242989</vt:i4>
      </vt:variant>
      <vt:variant>
        <vt:i4>237</vt:i4>
      </vt:variant>
      <vt:variant>
        <vt:i4>0</vt:i4>
      </vt:variant>
      <vt:variant>
        <vt:i4>5</vt:i4>
      </vt:variant>
      <vt:variant>
        <vt:lpwstr>mailto:yanlei@cattsoft.com</vt:lpwstr>
      </vt:variant>
      <vt:variant>
        <vt:lpwstr/>
      </vt:variant>
      <vt:variant>
        <vt:i4>2818056</vt:i4>
      </vt:variant>
      <vt:variant>
        <vt:i4>234</vt:i4>
      </vt:variant>
      <vt:variant>
        <vt:i4>0</vt:i4>
      </vt:variant>
      <vt:variant>
        <vt:i4>5</vt:i4>
      </vt:variant>
      <vt:variant>
        <vt:lpwstr>mailto:chenbin@cattsoft.com</vt:lpwstr>
      </vt:variant>
      <vt:variant>
        <vt:lpwstr/>
      </vt:variant>
      <vt:variant>
        <vt:i4>7995495</vt:i4>
      </vt:variant>
      <vt:variant>
        <vt:i4>231</vt:i4>
      </vt:variant>
      <vt:variant>
        <vt:i4>0</vt:i4>
      </vt:variant>
      <vt:variant>
        <vt:i4>5</vt:i4>
      </vt:variant>
      <vt:variant>
        <vt:lpwstr>mailto:chenbin%3CAT%3Ecattsoft.com</vt:lpwstr>
      </vt:variant>
      <vt:variant>
        <vt:lpwstr/>
      </vt:variant>
      <vt:variant>
        <vt:i4>1572928</vt:i4>
      </vt:variant>
      <vt:variant>
        <vt:i4>228</vt:i4>
      </vt:variant>
      <vt:variant>
        <vt:i4>0</vt:i4>
      </vt:variant>
      <vt:variant>
        <vt:i4>5</vt:i4>
      </vt:variant>
      <vt:variant>
        <vt:lpwstr>mailto:zlwang%3CAT%3Ebupt.edu.cn</vt:lpwstr>
      </vt:variant>
      <vt:variant>
        <vt:lpwstr/>
      </vt:variant>
      <vt:variant>
        <vt:i4>983091</vt:i4>
      </vt:variant>
      <vt:variant>
        <vt:i4>225</vt:i4>
      </vt:variant>
      <vt:variant>
        <vt:i4>0</vt:i4>
      </vt:variant>
      <vt:variant>
        <vt:i4>5</vt:i4>
      </vt:variant>
      <vt:variant>
        <vt:lpwstr>mailto:jkennethsmith@verizon.net</vt:lpwstr>
      </vt:variant>
      <vt:variant>
        <vt:lpwstr/>
      </vt:variant>
      <vt:variant>
        <vt:i4>5242989</vt:i4>
      </vt:variant>
      <vt:variant>
        <vt:i4>222</vt:i4>
      </vt:variant>
      <vt:variant>
        <vt:i4>0</vt:i4>
      </vt:variant>
      <vt:variant>
        <vt:i4>5</vt:i4>
      </vt:variant>
      <vt:variant>
        <vt:lpwstr>mailto:yanlei@cattsoft.com</vt:lpwstr>
      </vt:variant>
      <vt:variant>
        <vt:lpwstr/>
      </vt:variant>
      <vt:variant>
        <vt:i4>983091</vt:i4>
      </vt:variant>
      <vt:variant>
        <vt:i4>219</vt:i4>
      </vt:variant>
      <vt:variant>
        <vt:i4>0</vt:i4>
      </vt:variant>
      <vt:variant>
        <vt:i4>5</vt:i4>
      </vt:variant>
      <vt:variant>
        <vt:lpwstr>mailto:jkennethsmith@verizon.net</vt:lpwstr>
      </vt:variant>
      <vt:variant>
        <vt:lpwstr/>
      </vt:variant>
      <vt:variant>
        <vt:i4>65622</vt:i4>
      </vt:variant>
      <vt:variant>
        <vt:i4>216</vt:i4>
      </vt:variant>
      <vt:variant>
        <vt:i4>0</vt:i4>
      </vt:variant>
      <vt:variant>
        <vt:i4>5</vt:i4>
      </vt:variant>
      <vt:variant>
        <vt:lpwstr>mailto:knut.johannessen[at]telenor.com</vt:lpwstr>
      </vt:variant>
      <vt:variant>
        <vt:lpwstr/>
      </vt:variant>
      <vt:variant>
        <vt:i4>1441867</vt:i4>
      </vt:variant>
      <vt:variant>
        <vt:i4>213</vt:i4>
      </vt:variant>
      <vt:variant>
        <vt:i4>0</vt:i4>
      </vt:variant>
      <vt:variant>
        <vt:i4>5</vt:i4>
      </vt:variant>
      <vt:variant>
        <vt:lpwstr>mailto:felix.flemisch%3CAT%3Esiemens.com</vt:lpwstr>
      </vt:variant>
      <vt:variant>
        <vt:lpwstr/>
      </vt:variant>
      <vt:variant>
        <vt:i4>1441867</vt:i4>
      </vt:variant>
      <vt:variant>
        <vt:i4>210</vt:i4>
      </vt:variant>
      <vt:variant>
        <vt:i4>0</vt:i4>
      </vt:variant>
      <vt:variant>
        <vt:i4>5</vt:i4>
      </vt:variant>
      <vt:variant>
        <vt:lpwstr>mailto:felix.flemisch%3CAT%3Esiemens.com</vt:lpwstr>
      </vt:variant>
      <vt:variant>
        <vt:lpwstr/>
      </vt:variant>
      <vt:variant>
        <vt:i4>1441867</vt:i4>
      </vt:variant>
      <vt:variant>
        <vt:i4>207</vt:i4>
      </vt:variant>
      <vt:variant>
        <vt:i4>0</vt:i4>
      </vt:variant>
      <vt:variant>
        <vt:i4>5</vt:i4>
      </vt:variant>
      <vt:variant>
        <vt:lpwstr>mailto:felix.flemisch%3CAT%3Esiemens.com</vt:lpwstr>
      </vt:variant>
      <vt:variant>
        <vt:lpwstr/>
      </vt:variant>
      <vt:variant>
        <vt:i4>1441867</vt:i4>
      </vt:variant>
      <vt:variant>
        <vt:i4>204</vt:i4>
      </vt:variant>
      <vt:variant>
        <vt:i4>0</vt:i4>
      </vt:variant>
      <vt:variant>
        <vt:i4>5</vt:i4>
      </vt:variant>
      <vt:variant>
        <vt:lpwstr>mailto:felix.flemisch%3CAT%3Esiemens.com</vt:lpwstr>
      </vt:variant>
      <vt:variant>
        <vt:lpwstr/>
      </vt:variant>
      <vt:variant>
        <vt:i4>3342422</vt:i4>
      </vt:variant>
      <vt:variant>
        <vt:i4>201</vt:i4>
      </vt:variant>
      <vt:variant>
        <vt:i4>0</vt:i4>
      </vt:variant>
      <vt:variant>
        <vt:i4>5</vt:i4>
      </vt:variant>
      <vt:variant>
        <vt:lpwstr>mailto:zlwang@bupt.edu.cn</vt:lpwstr>
      </vt:variant>
      <vt:variant>
        <vt:lpwstr/>
      </vt:variant>
      <vt:variant>
        <vt:i4>1704062</vt:i4>
      </vt:variant>
      <vt:variant>
        <vt:i4>198</vt:i4>
      </vt:variant>
      <vt:variant>
        <vt:i4>0</vt:i4>
      </vt:variant>
      <vt:variant>
        <vt:i4>5</vt:i4>
      </vt:variant>
      <vt:variant>
        <vt:lpwstr>mailto:wangy@bupt.edu.cn</vt:lpwstr>
      </vt:variant>
      <vt:variant>
        <vt:lpwstr/>
      </vt:variant>
      <vt:variant>
        <vt:i4>6881358</vt:i4>
      </vt:variant>
      <vt:variant>
        <vt:i4>195</vt:i4>
      </vt:variant>
      <vt:variant>
        <vt:i4>0</vt:i4>
      </vt:variant>
      <vt:variant>
        <vt:i4>5</vt:i4>
      </vt:variant>
      <vt:variant>
        <vt:lpwstr>mailto:knut-hakon.johannessen@telenor.com</vt:lpwstr>
      </vt:variant>
      <vt:variant>
        <vt:lpwstr/>
      </vt:variant>
      <vt:variant>
        <vt:i4>4915325</vt:i4>
      </vt:variant>
      <vt:variant>
        <vt:i4>192</vt:i4>
      </vt:variant>
      <vt:variant>
        <vt:i4>0</vt:i4>
      </vt:variant>
      <vt:variant>
        <vt:i4>5</vt:i4>
      </vt:variant>
      <vt:variant>
        <vt:lpwstr>mailto:leen.mak@alcatel-lucent.com</vt:lpwstr>
      </vt:variant>
      <vt:variant>
        <vt:lpwstr/>
      </vt:variant>
      <vt:variant>
        <vt:i4>1572928</vt:i4>
      </vt:variant>
      <vt:variant>
        <vt:i4>189</vt:i4>
      </vt:variant>
      <vt:variant>
        <vt:i4>0</vt:i4>
      </vt:variant>
      <vt:variant>
        <vt:i4>5</vt:i4>
      </vt:variant>
      <vt:variant>
        <vt:lpwstr>mailto:zlwang%3CAT%3Ebupt.edu.cn</vt:lpwstr>
      </vt:variant>
      <vt:variant>
        <vt:lpwstr/>
      </vt:variant>
      <vt:variant>
        <vt:i4>2687063</vt:i4>
      </vt:variant>
      <vt:variant>
        <vt:i4>186</vt:i4>
      </vt:variant>
      <vt:variant>
        <vt:i4>0</vt:i4>
      </vt:variant>
      <vt:variant>
        <vt:i4>5</vt:i4>
      </vt:variant>
      <vt:variant>
        <vt:lpwstr>mailto:qifeng@bupt.edu.cn</vt:lpwstr>
      </vt:variant>
      <vt:variant>
        <vt:lpwstr/>
      </vt:variant>
      <vt:variant>
        <vt:i4>2621505</vt:i4>
      </vt:variant>
      <vt:variant>
        <vt:i4>183</vt:i4>
      </vt:variant>
      <vt:variant>
        <vt:i4>0</vt:i4>
      </vt:variant>
      <vt:variant>
        <vt:i4>5</vt:i4>
      </vt:variant>
      <vt:variant>
        <vt:lpwstr>mailto:b028113@bupt.edu.cn</vt:lpwstr>
      </vt:variant>
      <vt:variant>
        <vt:lpwstr/>
      </vt:variant>
      <vt:variant>
        <vt:i4>6881358</vt:i4>
      </vt:variant>
      <vt:variant>
        <vt:i4>180</vt:i4>
      </vt:variant>
      <vt:variant>
        <vt:i4>0</vt:i4>
      </vt:variant>
      <vt:variant>
        <vt:i4>5</vt:i4>
      </vt:variant>
      <vt:variant>
        <vt:lpwstr>mailto:knut-hakon.johannessen@telenor.com</vt:lpwstr>
      </vt:variant>
      <vt:variant>
        <vt:lpwstr/>
      </vt:variant>
      <vt:variant>
        <vt:i4>2490442</vt:i4>
      </vt:variant>
      <vt:variant>
        <vt:i4>177</vt:i4>
      </vt:variant>
      <vt:variant>
        <vt:i4>0</vt:i4>
      </vt:variant>
      <vt:variant>
        <vt:i4>5</vt:i4>
      </vt:variant>
      <vt:variant>
        <vt:lpwstr>http://www.itu.int/itu-t/workprog/wp_item.aspx?isn=7783</vt:lpwstr>
      </vt:variant>
      <vt:variant>
        <vt:lpwstr/>
      </vt:variant>
      <vt:variant>
        <vt:i4>5767263</vt:i4>
      </vt:variant>
      <vt:variant>
        <vt:i4>174</vt:i4>
      </vt:variant>
      <vt:variant>
        <vt:i4>0</vt:i4>
      </vt:variant>
      <vt:variant>
        <vt:i4>5</vt:i4>
      </vt:variant>
      <vt:variant>
        <vt:lpwstr>mailto:Kam.Lam%3CAT%3Ealcatel-lucent.com</vt:lpwstr>
      </vt:variant>
      <vt:variant>
        <vt:lpwstr/>
      </vt:variant>
      <vt:variant>
        <vt:i4>5505050</vt:i4>
      </vt:variant>
      <vt:variant>
        <vt:i4>171</vt:i4>
      </vt:variant>
      <vt:variant>
        <vt:i4>0</vt:i4>
      </vt:variant>
      <vt:variant>
        <vt:i4>5</vt:i4>
      </vt:variant>
      <vt:variant>
        <vt:lpwstr>mailto:ms-kojima%3CAT%3Ekddi.com</vt:lpwstr>
      </vt:variant>
      <vt:variant>
        <vt:lpwstr/>
      </vt:variant>
      <vt:variant>
        <vt:i4>3014748</vt:i4>
      </vt:variant>
      <vt:variant>
        <vt:i4>168</vt:i4>
      </vt:variant>
      <vt:variant>
        <vt:i4>0</vt:i4>
      </vt:variant>
      <vt:variant>
        <vt:i4>5</vt:i4>
      </vt:variant>
      <vt:variant>
        <vt:lpwstr>mailto:arve.meisingset@telenor.com</vt:lpwstr>
      </vt:variant>
      <vt:variant>
        <vt:lpwstr/>
      </vt:variant>
      <vt:variant>
        <vt:i4>3014748</vt:i4>
      </vt:variant>
      <vt:variant>
        <vt:i4>165</vt:i4>
      </vt:variant>
      <vt:variant>
        <vt:i4>0</vt:i4>
      </vt:variant>
      <vt:variant>
        <vt:i4>5</vt:i4>
      </vt:variant>
      <vt:variant>
        <vt:lpwstr>mailto:arve.meisingset@telenor.com</vt:lpwstr>
      </vt:variant>
      <vt:variant>
        <vt:lpwstr/>
      </vt:variant>
      <vt:variant>
        <vt:i4>3014748</vt:i4>
      </vt:variant>
      <vt:variant>
        <vt:i4>162</vt:i4>
      </vt:variant>
      <vt:variant>
        <vt:i4>0</vt:i4>
      </vt:variant>
      <vt:variant>
        <vt:i4>5</vt:i4>
      </vt:variant>
      <vt:variant>
        <vt:lpwstr>mailto:arve.meisingset@telenor.com</vt:lpwstr>
      </vt:variant>
      <vt:variant>
        <vt:lpwstr/>
      </vt:variant>
      <vt:variant>
        <vt:i4>3014748</vt:i4>
      </vt:variant>
      <vt:variant>
        <vt:i4>159</vt:i4>
      </vt:variant>
      <vt:variant>
        <vt:i4>0</vt:i4>
      </vt:variant>
      <vt:variant>
        <vt:i4>5</vt:i4>
      </vt:variant>
      <vt:variant>
        <vt:lpwstr>mailto:arve.meisingset@telenor.com</vt:lpwstr>
      </vt:variant>
      <vt:variant>
        <vt:lpwstr/>
      </vt:variant>
      <vt:variant>
        <vt:i4>3014748</vt:i4>
      </vt:variant>
      <vt:variant>
        <vt:i4>156</vt:i4>
      </vt:variant>
      <vt:variant>
        <vt:i4>0</vt:i4>
      </vt:variant>
      <vt:variant>
        <vt:i4>5</vt:i4>
      </vt:variant>
      <vt:variant>
        <vt:lpwstr>mailto:arve.meisingset@telenor.com</vt:lpwstr>
      </vt:variant>
      <vt:variant>
        <vt:lpwstr/>
      </vt:variant>
      <vt:variant>
        <vt:i4>7733339</vt:i4>
      </vt:variant>
      <vt:variant>
        <vt:i4>153</vt:i4>
      </vt:variant>
      <vt:variant>
        <vt:i4>0</vt:i4>
      </vt:variant>
      <vt:variant>
        <vt:i4>5</vt:i4>
      </vt:variant>
      <vt:variant>
        <vt:lpwstr>mailto:paulrlevine@verizon.net</vt:lpwstr>
      </vt:variant>
      <vt:variant>
        <vt:lpwstr/>
      </vt:variant>
      <vt:variant>
        <vt:i4>7733339</vt:i4>
      </vt:variant>
      <vt:variant>
        <vt:i4>150</vt:i4>
      </vt:variant>
      <vt:variant>
        <vt:i4>0</vt:i4>
      </vt:variant>
      <vt:variant>
        <vt:i4>5</vt:i4>
      </vt:variant>
      <vt:variant>
        <vt:lpwstr>mailto:paulrlevine@verizon.net</vt:lpwstr>
      </vt:variant>
      <vt:variant>
        <vt:lpwstr/>
      </vt:variant>
      <vt:variant>
        <vt:i4>3538989</vt:i4>
      </vt:variant>
      <vt:variant>
        <vt:i4>147</vt:i4>
      </vt:variant>
      <vt:variant>
        <vt:i4>0</vt:i4>
      </vt:variant>
      <vt:variant>
        <vt:i4>5</vt:i4>
      </vt:variant>
      <vt:variant>
        <vt:lpwstr>http://www.itu.int/md/meetingdoc.asp?lang=en&amp;parent=T09-SG09-120430-TD-GEN-0866</vt:lpwstr>
      </vt:variant>
      <vt:variant>
        <vt:lpwstr/>
      </vt:variant>
      <vt:variant>
        <vt:i4>3473453</vt:i4>
      </vt:variant>
      <vt:variant>
        <vt:i4>144</vt:i4>
      </vt:variant>
      <vt:variant>
        <vt:i4>0</vt:i4>
      </vt:variant>
      <vt:variant>
        <vt:i4>5</vt:i4>
      </vt:variant>
      <vt:variant>
        <vt:lpwstr>http://www.itu.int/md/meetingdoc.asp?lang=en&amp;parent=T09-SG09-120430-TD-GEN-0856</vt:lpwstr>
      </vt:variant>
      <vt:variant>
        <vt:lpwstr/>
      </vt:variant>
      <vt:variant>
        <vt:i4>4849710</vt:i4>
      </vt:variant>
      <vt:variant>
        <vt:i4>141</vt:i4>
      </vt:variant>
      <vt:variant>
        <vt:i4>0</vt:i4>
      </vt:variant>
      <vt:variant>
        <vt:i4>5</vt:i4>
      </vt:variant>
      <vt:variant>
        <vt:lpwstr>http://ties.itu.int/u/tsg15/sg15/wp3/q14/gnewsome@ieee.org</vt:lpwstr>
      </vt:variant>
      <vt:variant>
        <vt:lpwstr/>
      </vt:variant>
      <vt:variant>
        <vt:i4>852026</vt:i4>
      </vt:variant>
      <vt:variant>
        <vt:i4>138</vt:i4>
      </vt:variant>
      <vt:variant>
        <vt:i4>0</vt:i4>
      </vt:variant>
      <vt:variant>
        <vt:i4>5</vt:i4>
      </vt:variant>
      <vt:variant>
        <vt:lpwstr>mailto:ttrygar@telcordia.com</vt:lpwstr>
      </vt:variant>
      <vt:variant>
        <vt:lpwstr/>
      </vt:variant>
      <vt:variant>
        <vt:i4>852026</vt:i4>
      </vt:variant>
      <vt:variant>
        <vt:i4>135</vt:i4>
      </vt:variant>
      <vt:variant>
        <vt:i4>0</vt:i4>
      </vt:variant>
      <vt:variant>
        <vt:i4>5</vt:i4>
      </vt:variant>
      <vt:variant>
        <vt:lpwstr>mailto:ttrygar@telcordia.com</vt:lpwstr>
      </vt:variant>
      <vt:variant>
        <vt:lpwstr/>
      </vt:variant>
      <vt:variant>
        <vt:i4>6226022</vt:i4>
      </vt:variant>
      <vt:variant>
        <vt:i4>132</vt:i4>
      </vt:variant>
      <vt:variant>
        <vt:i4>0</vt:i4>
      </vt:variant>
      <vt:variant>
        <vt:i4>5</vt:i4>
      </vt:variant>
      <vt:variant>
        <vt:lpwstr>mailto:Kam.Lam@alcatel-lucent.com</vt:lpwstr>
      </vt:variant>
      <vt:variant>
        <vt:lpwstr/>
      </vt:variant>
      <vt:variant>
        <vt:i4>3670030</vt:i4>
      </vt:variant>
      <vt:variant>
        <vt:i4>129</vt:i4>
      </vt:variant>
      <vt:variant>
        <vt:i4>0</vt:i4>
      </vt:variant>
      <vt:variant>
        <vt:i4>5</vt:i4>
      </vt:variant>
      <vt:variant>
        <vt:lpwstr>mailto:chen.qiaogang@zte.com.cn</vt:lpwstr>
      </vt:variant>
      <vt:variant>
        <vt:lpwstr/>
      </vt:variant>
      <vt:variant>
        <vt:i4>917607</vt:i4>
      </vt:variant>
      <vt:variant>
        <vt:i4>126</vt:i4>
      </vt:variant>
      <vt:variant>
        <vt:i4>0</vt:i4>
      </vt:variant>
      <vt:variant>
        <vt:i4>5</vt:i4>
      </vt:variant>
      <vt:variant>
        <vt:lpwstr>mailto:b.zeuner@telekom.de</vt:lpwstr>
      </vt:variant>
      <vt:variant>
        <vt:lpwstr/>
      </vt:variant>
      <vt:variant>
        <vt:i4>6226022</vt:i4>
      </vt:variant>
      <vt:variant>
        <vt:i4>123</vt:i4>
      </vt:variant>
      <vt:variant>
        <vt:i4>0</vt:i4>
      </vt:variant>
      <vt:variant>
        <vt:i4>5</vt:i4>
      </vt:variant>
      <vt:variant>
        <vt:lpwstr>mailto:Kam.Lam@alcatel-lucent.com</vt:lpwstr>
      </vt:variant>
      <vt:variant>
        <vt:lpwstr/>
      </vt:variant>
      <vt:variant>
        <vt:i4>917607</vt:i4>
      </vt:variant>
      <vt:variant>
        <vt:i4>120</vt:i4>
      </vt:variant>
      <vt:variant>
        <vt:i4>0</vt:i4>
      </vt:variant>
      <vt:variant>
        <vt:i4>5</vt:i4>
      </vt:variant>
      <vt:variant>
        <vt:lpwstr>mailto:b.zeuner@telekom.de</vt:lpwstr>
      </vt:variant>
      <vt:variant>
        <vt:lpwstr/>
      </vt:variant>
      <vt:variant>
        <vt:i4>6226022</vt:i4>
      </vt:variant>
      <vt:variant>
        <vt:i4>117</vt:i4>
      </vt:variant>
      <vt:variant>
        <vt:i4>0</vt:i4>
      </vt:variant>
      <vt:variant>
        <vt:i4>5</vt:i4>
      </vt:variant>
      <vt:variant>
        <vt:lpwstr>mailto:Kam.Lam@alcatel-lucent.com</vt:lpwstr>
      </vt:variant>
      <vt:variant>
        <vt:lpwstr/>
      </vt:variant>
      <vt:variant>
        <vt:i4>852026</vt:i4>
      </vt:variant>
      <vt:variant>
        <vt:i4>114</vt:i4>
      </vt:variant>
      <vt:variant>
        <vt:i4>0</vt:i4>
      </vt:variant>
      <vt:variant>
        <vt:i4>5</vt:i4>
      </vt:variant>
      <vt:variant>
        <vt:lpwstr>mailto:ttrygar@telcordia.com</vt:lpwstr>
      </vt:variant>
      <vt:variant>
        <vt:lpwstr/>
      </vt:variant>
      <vt:variant>
        <vt:i4>4194425</vt:i4>
      </vt:variant>
      <vt:variant>
        <vt:i4>111</vt:i4>
      </vt:variant>
      <vt:variant>
        <vt:i4>0</vt:i4>
      </vt:variant>
      <vt:variant>
        <vt:i4>5</vt:i4>
      </vt:variant>
      <vt:variant>
        <vt:lpwstr>mailto:Joachim.Hasler@de.bosch.com</vt:lpwstr>
      </vt:variant>
      <vt:variant>
        <vt:lpwstr/>
      </vt:variant>
      <vt:variant>
        <vt:i4>4194425</vt:i4>
      </vt:variant>
      <vt:variant>
        <vt:i4>108</vt:i4>
      </vt:variant>
      <vt:variant>
        <vt:i4>0</vt:i4>
      </vt:variant>
      <vt:variant>
        <vt:i4>5</vt:i4>
      </vt:variant>
      <vt:variant>
        <vt:lpwstr>mailto:Joachim.Hasler@de.bosch.com</vt:lpwstr>
      </vt:variant>
      <vt:variant>
        <vt:lpwstr/>
      </vt:variant>
      <vt:variant>
        <vt:i4>4194425</vt:i4>
      </vt:variant>
      <vt:variant>
        <vt:i4>105</vt:i4>
      </vt:variant>
      <vt:variant>
        <vt:i4>0</vt:i4>
      </vt:variant>
      <vt:variant>
        <vt:i4>5</vt:i4>
      </vt:variant>
      <vt:variant>
        <vt:lpwstr>mailto:Joachim.Hasler@de.bosch.com</vt:lpwstr>
      </vt:variant>
      <vt:variant>
        <vt:lpwstr/>
      </vt:variant>
      <vt:variant>
        <vt:i4>4194425</vt:i4>
      </vt:variant>
      <vt:variant>
        <vt:i4>102</vt:i4>
      </vt:variant>
      <vt:variant>
        <vt:i4>0</vt:i4>
      </vt:variant>
      <vt:variant>
        <vt:i4>5</vt:i4>
      </vt:variant>
      <vt:variant>
        <vt:lpwstr>mailto:Joachim.Hasler@de.bosch.com</vt:lpwstr>
      </vt:variant>
      <vt:variant>
        <vt:lpwstr/>
      </vt:variant>
      <vt:variant>
        <vt:i4>4194425</vt:i4>
      </vt:variant>
      <vt:variant>
        <vt:i4>99</vt:i4>
      </vt:variant>
      <vt:variant>
        <vt:i4>0</vt:i4>
      </vt:variant>
      <vt:variant>
        <vt:i4>5</vt:i4>
      </vt:variant>
      <vt:variant>
        <vt:lpwstr>mailto:Joachim.Hasler@de.bosch.com</vt:lpwstr>
      </vt:variant>
      <vt:variant>
        <vt:lpwstr/>
      </vt:variant>
      <vt:variant>
        <vt:i4>4194425</vt:i4>
      </vt:variant>
      <vt:variant>
        <vt:i4>96</vt:i4>
      </vt:variant>
      <vt:variant>
        <vt:i4>0</vt:i4>
      </vt:variant>
      <vt:variant>
        <vt:i4>5</vt:i4>
      </vt:variant>
      <vt:variant>
        <vt:lpwstr>mailto:Joachim.Hasler@de.bosch.com</vt:lpwstr>
      </vt:variant>
      <vt:variant>
        <vt:lpwstr/>
      </vt:variant>
      <vt:variant>
        <vt:i4>4194425</vt:i4>
      </vt:variant>
      <vt:variant>
        <vt:i4>93</vt:i4>
      </vt:variant>
      <vt:variant>
        <vt:i4>0</vt:i4>
      </vt:variant>
      <vt:variant>
        <vt:i4>5</vt:i4>
      </vt:variant>
      <vt:variant>
        <vt:lpwstr>mailto:Joachim.Hasler@de.bosch.com</vt:lpwstr>
      </vt:variant>
      <vt:variant>
        <vt:lpwstr/>
      </vt:variant>
      <vt:variant>
        <vt:i4>4194425</vt:i4>
      </vt:variant>
      <vt:variant>
        <vt:i4>90</vt:i4>
      </vt:variant>
      <vt:variant>
        <vt:i4>0</vt:i4>
      </vt:variant>
      <vt:variant>
        <vt:i4>5</vt:i4>
      </vt:variant>
      <vt:variant>
        <vt:lpwstr>mailto:Joachim.Hasler@de.bosch.com</vt:lpwstr>
      </vt:variant>
      <vt:variant>
        <vt:lpwstr/>
      </vt:variant>
      <vt:variant>
        <vt:i4>2818055</vt:i4>
      </vt:variant>
      <vt:variant>
        <vt:i4>87</vt:i4>
      </vt:variant>
      <vt:variant>
        <vt:i4>0</vt:i4>
      </vt:variant>
      <vt:variant>
        <vt:i4>5</vt:i4>
      </vt:variant>
      <vt:variant>
        <vt:lpwstr>mailto:hklam@lucent.com</vt:lpwstr>
      </vt:variant>
      <vt:variant>
        <vt:lpwstr/>
      </vt:variant>
      <vt:variant>
        <vt:i4>4194425</vt:i4>
      </vt:variant>
      <vt:variant>
        <vt:i4>84</vt:i4>
      </vt:variant>
      <vt:variant>
        <vt:i4>0</vt:i4>
      </vt:variant>
      <vt:variant>
        <vt:i4>5</vt:i4>
      </vt:variant>
      <vt:variant>
        <vt:lpwstr>mailto:Joachim.Hasler@de.bosch.com</vt:lpwstr>
      </vt:variant>
      <vt:variant>
        <vt:lpwstr/>
      </vt:variant>
      <vt:variant>
        <vt:i4>4194425</vt:i4>
      </vt:variant>
      <vt:variant>
        <vt:i4>81</vt:i4>
      </vt:variant>
      <vt:variant>
        <vt:i4>0</vt:i4>
      </vt:variant>
      <vt:variant>
        <vt:i4>5</vt:i4>
      </vt:variant>
      <vt:variant>
        <vt:lpwstr>mailto:Joachim.Hasler@de.bosch.com</vt:lpwstr>
      </vt:variant>
      <vt:variant>
        <vt:lpwstr/>
      </vt:variant>
      <vt:variant>
        <vt:i4>917607</vt:i4>
      </vt:variant>
      <vt:variant>
        <vt:i4>78</vt:i4>
      </vt:variant>
      <vt:variant>
        <vt:i4>0</vt:i4>
      </vt:variant>
      <vt:variant>
        <vt:i4>5</vt:i4>
      </vt:variant>
      <vt:variant>
        <vt:lpwstr>mailto:b.zeuner@telekom.de</vt:lpwstr>
      </vt:variant>
      <vt:variant>
        <vt:lpwstr/>
      </vt:variant>
      <vt:variant>
        <vt:i4>3538953</vt:i4>
      </vt:variant>
      <vt:variant>
        <vt:i4>75</vt:i4>
      </vt:variant>
      <vt:variant>
        <vt:i4>0</vt:i4>
      </vt:variant>
      <vt:variant>
        <vt:i4>5</vt:i4>
      </vt:variant>
      <vt:variant>
        <vt:lpwstr>mailto:gnewsome@ieee.org</vt:lpwstr>
      </vt:variant>
      <vt:variant>
        <vt:lpwstr/>
      </vt:variant>
      <vt:variant>
        <vt:i4>5308477</vt:i4>
      </vt:variant>
      <vt:variant>
        <vt:i4>72</vt:i4>
      </vt:variant>
      <vt:variant>
        <vt:i4>0</vt:i4>
      </vt:variant>
      <vt:variant>
        <vt:i4>5</vt:i4>
      </vt:variant>
      <vt:variant>
        <vt:lpwstr>http://ties.itu.int/u/tsg15/sg15/wp3/q14/g_7718.1</vt:lpwstr>
      </vt:variant>
      <vt:variant>
        <vt:lpwstr/>
      </vt:variant>
      <vt:variant>
        <vt:i4>852026</vt:i4>
      </vt:variant>
      <vt:variant>
        <vt:i4>69</vt:i4>
      </vt:variant>
      <vt:variant>
        <vt:i4>0</vt:i4>
      </vt:variant>
      <vt:variant>
        <vt:i4>5</vt:i4>
      </vt:variant>
      <vt:variant>
        <vt:lpwstr>mailto:ttrygar@telcordia.com</vt:lpwstr>
      </vt:variant>
      <vt:variant>
        <vt:lpwstr/>
      </vt:variant>
      <vt:variant>
        <vt:i4>852026</vt:i4>
      </vt:variant>
      <vt:variant>
        <vt:i4>66</vt:i4>
      </vt:variant>
      <vt:variant>
        <vt:i4>0</vt:i4>
      </vt:variant>
      <vt:variant>
        <vt:i4>5</vt:i4>
      </vt:variant>
      <vt:variant>
        <vt:lpwstr>mailto:ttrygar@telcordia.com</vt:lpwstr>
      </vt:variant>
      <vt:variant>
        <vt:lpwstr/>
      </vt:variant>
      <vt:variant>
        <vt:i4>2883599</vt:i4>
      </vt:variant>
      <vt:variant>
        <vt:i4>63</vt:i4>
      </vt:variant>
      <vt:variant>
        <vt:i4>0</vt:i4>
      </vt:variant>
      <vt:variant>
        <vt:i4>5</vt:i4>
      </vt:variant>
      <vt:variant>
        <vt:lpwstr>mailto:danli@huawei.com</vt:lpwstr>
      </vt:variant>
      <vt:variant>
        <vt:lpwstr/>
      </vt:variant>
      <vt:variant>
        <vt:i4>2490458</vt:i4>
      </vt:variant>
      <vt:variant>
        <vt:i4>60</vt:i4>
      </vt:variant>
      <vt:variant>
        <vt:i4>0</vt:i4>
      </vt:variant>
      <vt:variant>
        <vt:i4>5</vt:i4>
      </vt:variant>
      <vt:variant>
        <vt:lpwstr>mailto:jonathan.sadler@tellabs.com</vt:lpwstr>
      </vt:variant>
      <vt:variant>
        <vt:lpwstr/>
      </vt:variant>
      <vt:variant>
        <vt:i4>2883599</vt:i4>
      </vt:variant>
      <vt:variant>
        <vt:i4>57</vt:i4>
      </vt:variant>
      <vt:variant>
        <vt:i4>0</vt:i4>
      </vt:variant>
      <vt:variant>
        <vt:i4>5</vt:i4>
      </vt:variant>
      <vt:variant>
        <vt:lpwstr>mailto:danli@huawei.com</vt:lpwstr>
      </vt:variant>
      <vt:variant>
        <vt:lpwstr/>
      </vt:variant>
      <vt:variant>
        <vt:i4>6553621</vt:i4>
      </vt:variant>
      <vt:variant>
        <vt:i4>54</vt:i4>
      </vt:variant>
      <vt:variant>
        <vt:i4>0</vt:i4>
      </vt:variant>
      <vt:variant>
        <vt:i4>5</vt:i4>
      </vt:variant>
      <vt:variant>
        <vt:lpwstr>mailto:evarma@alcatel-lucent.com</vt:lpwstr>
      </vt:variant>
      <vt:variant>
        <vt:lpwstr/>
      </vt:variant>
      <vt:variant>
        <vt:i4>6881356</vt:i4>
      </vt:variant>
      <vt:variant>
        <vt:i4>51</vt:i4>
      </vt:variant>
      <vt:variant>
        <vt:i4>0</vt:i4>
      </vt:variant>
      <vt:variant>
        <vt:i4>5</vt:i4>
      </vt:variant>
      <vt:variant>
        <vt:lpwstr>mailto:dieter.beller@alcatel-lucent.com</vt:lpwstr>
      </vt:variant>
      <vt:variant>
        <vt:lpwstr/>
      </vt:variant>
      <vt:variant>
        <vt:i4>2490458</vt:i4>
      </vt:variant>
      <vt:variant>
        <vt:i4>48</vt:i4>
      </vt:variant>
      <vt:variant>
        <vt:i4>0</vt:i4>
      </vt:variant>
      <vt:variant>
        <vt:i4>5</vt:i4>
      </vt:variant>
      <vt:variant>
        <vt:lpwstr>mailto:jonathan.sadler@tellabs.com</vt:lpwstr>
      </vt:variant>
      <vt:variant>
        <vt:lpwstr/>
      </vt:variant>
      <vt:variant>
        <vt:i4>7208962</vt:i4>
      </vt:variant>
      <vt:variant>
        <vt:i4>45</vt:i4>
      </vt:variant>
      <vt:variant>
        <vt:i4>0</vt:i4>
      </vt:variant>
      <vt:variant>
        <vt:i4>5</vt:i4>
      </vt:variant>
      <vt:variant>
        <vt:lpwstr>http://ties.itu.int/u/tsg15/sg15/wp3/q14/rrazdan@ciena.com</vt:lpwstr>
      </vt:variant>
      <vt:variant>
        <vt:lpwstr/>
      </vt:variant>
      <vt:variant>
        <vt:i4>7208962</vt:i4>
      </vt:variant>
      <vt:variant>
        <vt:i4>42</vt:i4>
      </vt:variant>
      <vt:variant>
        <vt:i4>0</vt:i4>
      </vt:variant>
      <vt:variant>
        <vt:i4>5</vt:i4>
      </vt:variant>
      <vt:variant>
        <vt:lpwstr>http://ties.itu.int/u/tsg15/sg15/wp3/q14/rrazdan@ciena.com</vt:lpwstr>
      </vt:variant>
      <vt:variant>
        <vt:lpwstr/>
      </vt:variant>
      <vt:variant>
        <vt:i4>6881356</vt:i4>
      </vt:variant>
      <vt:variant>
        <vt:i4>39</vt:i4>
      </vt:variant>
      <vt:variant>
        <vt:i4>0</vt:i4>
      </vt:variant>
      <vt:variant>
        <vt:i4>5</vt:i4>
      </vt:variant>
      <vt:variant>
        <vt:lpwstr>mailto:dieter.beller@alcatel-lucent.com</vt:lpwstr>
      </vt:variant>
      <vt:variant>
        <vt:lpwstr/>
      </vt:variant>
      <vt:variant>
        <vt:i4>6881356</vt:i4>
      </vt:variant>
      <vt:variant>
        <vt:i4>36</vt:i4>
      </vt:variant>
      <vt:variant>
        <vt:i4>0</vt:i4>
      </vt:variant>
      <vt:variant>
        <vt:i4>5</vt:i4>
      </vt:variant>
      <vt:variant>
        <vt:lpwstr>mailto:dieter.beller@alcatel-lucent.com</vt:lpwstr>
      </vt:variant>
      <vt:variant>
        <vt:lpwstr/>
      </vt:variant>
      <vt:variant>
        <vt:i4>6750298</vt:i4>
      </vt:variant>
      <vt:variant>
        <vt:i4>33</vt:i4>
      </vt:variant>
      <vt:variant>
        <vt:i4>0</vt:i4>
      </vt:variant>
      <vt:variant>
        <vt:i4>5</vt:i4>
      </vt:variant>
      <vt:variant>
        <vt:lpwstr>mailto:sshew@ciena.com</vt:lpwstr>
      </vt:variant>
      <vt:variant>
        <vt:lpwstr/>
      </vt:variant>
      <vt:variant>
        <vt:i4>7209034</vt:i4>
      </vt:variant>
      <vt:variant>
        <vt:i4>30</vt:i4>
      </vt:variant>
      <vt:variant>
        <vt:i4>0</vt:i4>
      </vt:variant>
      <vt:variant>
        <vt:i4>5</vt:i4>
      </vt:variant>
      <vt:variant>
        <vt:lpwstr>http://ties.itu.int/u/tsg15/sg15/wp3/q14/alan.mcguire@bt.com</vt:lpwstr>
      </vt:variant>
      <vt:variant>
        <vt:lpwstr/>
      </vt:variant>
      <vt:variant>
        <vt:i4>6750298</vt:i4>
      </vt:variant>
      <vt:variant>
        <vt:i4>27</vt:i4>
      </vt:variant>
      <vt:variant>
        <vt:i4>0</vt:i4>
      </vt:variant>
      <vt:variant>
        <vt:i4>5</vt:i4>
      </vt:variant>
      <vt:variant>
        <vt:lpwstr>mailto:sshew@ciena.com</vt:lpwstr>
      </vt:variant>
      <vt:variant>
        <vt:lpwstr/>
      </vt:variant>
      <vt:variant>
        <vt:i4>6881356</vt:i4>
      </vt:variant>
      <vt:variant>
        <vt:i4>24</vt:i4>
      </vt:variant>
      <vt:variant>
        <vt:i4>0</vt:i4>
      </vt:variant>
      <vt:variant>
        <vt:i4>5</vt:i4>
      </vt:variant>
      <vt:variant>
        <vt:lpwstr>mailto:dieter.beller@alcatel-lucent.com</vt:lpwstr>
      </vt:variant>
      <vt:variant>
        <vt:lpwstr/>
      </vt:variant>
      <vt:variant>
        <vt:i4>6881356</vt:i4>
      </vt:variant>
      <vt:variant>
        <vt:i4>21</vt:i4>
      </vt:variant>
      <vt:variant>
        <vt:i4>0</vt:i4>
      </vt:variant>
      <vt:variant>
        <vt:i4>5</vt:i4>
      </vt:variant>
      <vt:variant>
        <vt:lpwstr>mailto:dieter.beller@alcatel-lucent.com</vt:lpwstr>
      </vt:variant>
      <vt:variant>
        <vt:lpwstr/>
      </vt:variant>
      <vt:variant>
        <vt:i4>917607</vt:i4>
      </vt:variant>
      <vt:variant>
        <vt:i4>18</vt:i4>
      </vt:variant>
      <vt:variant>
        <vt:i4>0</vt:i4>
      </vt:variant>
      <vt:variant>
        <vt:i4>5</vt:i4>
      </vt:variant>
      <vt:variant>
        <vt:lpwstr>mailto:b.zeuner@telekom.de</vt:lpwstr>
      </vt:variant>
      <vt:variant>
        <vt:lpwstr/>
      </vt:variant>
      <vt:variant>
        <vt:i4>917607</vt:i4>
      </vt:variant>
      <vt:variant>
        <vt:i4>15</vt:i4>
      </vt:variant>
      <vt:variant>
        <vt:i4>0</vt:i4>
      </vt:variant>
      <vt:variant>
        <vt:i4>5</vt:i4>
      </vt:variant>
      <vt:variant>
        <vt:lpwstr>mailto:b.zeuner@telekom.de</vt:lpwstr>
      </vt:variant>
      <vt:variant>
        <vt:lpwstr/>
      </vt:variant>
      <vt:variant>
        <vt:i4>4980784</vt:i4>
      </vt:variant>
      <vt:variant>
        <vt:i4>12</vt:i4>
      </vt:variant>
      <vt:variant>
        <vt:i4>0</vt:i4>
      </vt:variant>
      <vt:variant>
        <vt:i4>5</vt:i4>
      </vt:variant>
      <vt:variant>
        <vt:lpwstr>http://ties.itu.int/u/tsg15/sg15/wp3/q14/bernd.zeuner@t-systems.com</vt:lpwstr>
      </vt:variant>
      <vt:variant>
        <vt:lpwstr/>
      </vt:variant>
      <vt:variant>
        <vt:i4>1900554</vt:i4>
      </vt:variant>
      <vt:variant>
        <vt:i4>9</vt:i4>
      </vt:variant>
      <vt:variant>
        <vt:i4>0</vt:i4>
      </vt:variant>
      <vt:variant>
        <vt:i4>5</vt:i4>
      </vt:variant>
      <vt:variant>
        <vt:lpwstr>http://www.itu.int/md/T09-SG15-110214-TD-WP1-0458</vt:lpwstr>
      </vt:variant>
      <vt:variant>
        <vt:lpwstr/>
      </vt:variant>
      <vt:variant>
        <vt:i4>1441878</vt:i4>
      </vt:variant>
      <vt:variant>
        <vt:i4>6</vt:i4>
      </vt:variant>
      <vt:variant>
        <vt:i4>0</vt:i4>
      </vt:variant>
      <vt:variant>
        <vt:i4>5</vt:i4>
      </vt:variant>
      <vt:variant>
        <vt:lpwstr>mailto:t.yoshida%3CAT%3Entt-at.co.jp</vt:lpwstr>
      </vt:variant>
      <vt:variant>
        <vt:lpwstr/>
      </vt:variant>
      <vt:variant>
        <vt:i4>786555</vt:i4>
      </vt:variant>
      <vt:variant>
        <vt:i4>3</vt:i4>
      </vt:variant>
      <vt:variant>
        <vt:i4>0</vt:i4>
      </vt:variant>
      <vt:variant>
        <vt:i4>5</vt:i4>
      </vt:variant>
      <vt:variant>
        <vt:lpwstr>mailto:vanwyk@telkom.co.za</vt:lpwstr>
      </vt:variant>
      <vt:variant>
        <vt:lpwstr/>
      </vt:variant>
      <vt:variant>
        <vt:i4>7143506</vt:i4>
      </vt:variant>
      <vt:variant>
        <vt:i4>0</vt:i4>
      </vt:variant>
      <vt:variant>
        <vt:i4>0</vt:i4>
      </vt:variant>
      <vt:variant>
        <vt:i4>5</vt:i4>
      </vt:variant>
      <vt:variant>
        <vt:lpwstr>mailto:thomas@ktf.com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List of Documents within scope of the Telecommunications management and OAM project</dc:title>
  <dc:creator>Дмитрий Валентинович Черкесов</dc:creator>
  <cp:lastModifiedBy>dcherkesov</cp:lastModifiedBy>
  <cp:revision>7</cp:revision>
  <dcterms:created xsi:type="dcterms:W3CDTF">2019-12-11T02:51:00Z</dcterms:created>
  <dcterms:modified xsi:type="dcterms:W3CDTF">2019-12-13T05:47:00Z</dcterms:modified>
</cp:coreProperties>
</file>